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541D6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131038">
        <w:fldChar w:fldCharType="begin"/>
      </w:r>
      <w:r w:rsidR="00131038">
        <w:instrText xml:space="preserve"> DOCPROPERTY  Tdoc#  \* MERGEFORMAT </w:instrText>
      </w:r>
      <w:r w:rsidR="00131038">
        <w:fldChar w:fldCharType="separate"/>
      </w:r>
      <w:r w:rsidR="00D517CF" w:rsidRPr="004A4269">
        <w:rPr>
          <w:b/>
          <w:i/>
          <w:noProof/>
          <w:sz w:val="28"/>
        </w:rPr>
        <w:t>R5-2</w:t>
      </w:r>
      <w:r w:rsidR="00131038">
        <w:rPr>
          <w:b/>
          <w:i/>
          <w:noProof/>
          <w:sz w:val="28"/>
        </w:rPr>
        <w:fldChar w:fldCharType="end"/>
      </w:r>
      <w:r w:rsidR="006D1681">
        <w:rPr>
          <w:b/>
          <w:i/>
          <w:noProof/>
          <w:sz w:val="28"/>
        </w:rPr>
        <w:t>3</w:t>
      </w:r>
      <w:r w:rsidR="0076588D">
        <w:rPr>
          <w:b/>
          <w:i/>
          <w:noProof/>
          <w:sz w:val="28"/>
        </w:rPr>
        <w:t>030</w:t>
      </w:r>
      <w:bookmarkStart w:id="0" w:name="_GoBack"/>
      <w:bookmarkEnd w:id="0"/>
      <w:r w:rsidR="0076588D">
        <w:rPr>
          <w:b/>
          <w:i/>
          <w:noProof/>
          <w:sz w:val="28"/>
        </w:rPr>
        <w:t>1</w:t>
      </w:r>
      <w:r w:rsidR="00F70984" w:rsidRPr="00F70984">
        <w:rPr>
          <w:b/>
          <w:i/>
          <w:noProof/>
          <w:sz w:val="28"/>
          <w:highlight w:val="yellow"/>
        </w:rPr>
        <w:t>r1</w:t>
      </w:r>
    </w:p>
    <w:p w14:paraId="7CB45193" w14:textId="7393ADED" w:rsidR="001E41F3" w:rsidRDefault="00131038"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7E1A47">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7E1A47">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ADA0" w:rsidR="001E41F3" w:rsidRPr="00410371" w:rsidRDefault="00131038"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5</w:t>
            </w:r>
            <w:r w:rsidR="0076588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57537" w:rsidR="001E41F3" w:rsidRPr="00213218" w:rsidRDefault="0076588D" w:rsidP="00547111">
            <w:pPr>
              <w:pStyle w:val="CRCoverPage"/>
              <w:spacing w:after="0"/>
              <w:rPr>
                <w:noProof/>
                <w:highlight w:val="yellow"/>
                <w:lang w:eastAsia="ja-JP"/>
              </w:rPr>
            </w:pPr>
            <w:r>
              <w:rPr>
                <w:b/>
                <w:noProof/>
                <w:sz w:val="28"/>
              </w:rPr>
              <w:t>2698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969E1" w:rsidR="001E41F3" w:rsidRPr="00410371" w:rsidRDefault="00B75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FB4BA" w:rsidR="001E41F3" w:rsidRPr="00410371" w:rsidRDefault="00131038">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76588D">
              <w:rPr>
                <w:b/>
                <w:noProof/>
                <w:sz w:val="28"/>
              </w:rPr>
              <w:t>7</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CB9F1" w:rsidR="004413B6" w:rsidRDefault="004C589B">
            <w:pPr>
              <w:pStyle w:val="CRCoverPage"/>
              <w:spacing w:after="0"/>
              <w:ind w:left="100"/>
              <w:rPr>
                <w:noProof/>
              </w:rPr>
            </w:pPr>
            <w:r w:rsidRPr="004C589B">
              <w:rPr>
                <w:noProof/>
              </w:rPr>
              <w:t>Addition of test frequencies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3103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7F0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02</w:t>
            </w:r>
            <w:r w:rsidRPr="008C2C74">
              <w:rPr>
                <w:noProof/>
              </w:rPr>
              <w:t>-</w:t>
            </w:r>
            <w:r w:rsidRPr="008C2C74">
              <w:rPr>
                <w:noProof/>
              </w:rPr>
              <w:fldChar w:fldCharType="end"/>
            </w:r>
            <w:r w:rsidR="004C589B">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3103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3103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157104C7" w:rsidR="001E41F3" w:rsidRDefault="00C7559A" w:rsidP="00C96B0D">
            <w:pPr>
              <w:pStyle w:val="CRCoverPage"/>
              <w:numPr>
                <w:ilvl w:val="0"/>
                <w:numId w:val="30"/>
              </w:numPr>
              <w:spacing w:after="0"/>
              <w:rPr>
                <w:noProof/>
                <w:lang w:eastAsia="zh-CN"/>
              </w:rPr>
            </w:pPr>
            <w:r>
              <w:rPr>
                <w:noProof/>
                <w:lang w:eastAsia="zh-CN"/>
              </w:rPr>
              <w:t xml:space="preserve">Test frequencies of </w:t>
            </w:r>
            <w:r w:rsidR="00C96B0D" w:rsidRPr="00C96B0D">
              <w:rPr>
                <w:noProof/>
                <w:lang w:eastAsia="zh-CN"/>
              </w:rPr>
              <w:t xml:space="preserve">Inter-band EN-DC configurations </w:t>
            </w:r>
            <w:r w:rsidR="00C96B0D">
              <w:rPr>
                <w:noProof/>
                <w:lang w:eastAsia="zh-CN"/>
              </w:rPr>
              <w:t>for the following EN-DC configurations is not complete.</w:t>
            </w:r>
            <w:r w:rsidR="00C96B0D">
              <w:rPr>
                <w:noProof/>
                <w:lang w:eastAsia="zh-CN"/>
              </w:rPr>
              <w:br/>
              <w:t>DC_1A-3A_n77A, DC_1A-18A_n77A and DC_1A-41A_n77A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B5475" w14:textId="3496CBBD" w:rsidR="00D16662" w:rsidRPr="00E131F7" w:rsidRDefault="00C96B0D" w:rsidP="00C96B0D">
            <w:pPr>
              <w:pStyle w:val="CRCoverPage"/>
              <w:numPr>
                <w:ilvl w:val="0"/>
                <w:numId w:val="31"/>
              </w:numPr>
              <w:spacing w:after="0"/>
              <w:rPr>
                <w:noProof/>
                <w:lang w:eastAsia="zh-CN"/>
              </w:rPr>
            </w:pPr>
            <w:r w:rsidRPr="00C96B0D">
              <w:rPr>
                <w:noProof/>
                <w:lang w:eastAsia="zh-CN"/>
              </w:rPr>
              <w:t>Adding these EN-DC</w:t>
            </w:r>
            <w:r w:rsidR="002512A8">
              <w:rPr>
                <w:noProof/>
                <w:lang w:eastAsia="zh-CN"/>
              </w:rPr>
              <w:t xml:space="preserve"> configurations</w:t>
            </w:r>
            <w:r w:rsidRPr="00C96B0D">
              <w:rPr>
                <w:noProof/>
                <w:lang w:eastAsia="zh-CN"/>
              </w:rPr>
              <w:t xml:space="preserve"> in </w:t>
            </w:r>
            <w:r w:rsidR="00274032">
              <w:t xml:space="preserve">Table </w:t>
            </w:r>
            <w:r w:rsidR="00274032" w:rsidRPr="000712E3">
              <w:t>4.3.1.4.1.3-1</w:t>
            </w:r>
            <w:r w:rsidR="00274032">
              <w:t>.</w:t>
            </w:r>
          </w:p>
          <w:p w14:paraId="31C656EC" w14:textId="6DE2FB9B" w:rsidR="00E131F7" w:rsidRPr="00C96B0D" w:rsidRDefault="00E131F7" w:rsidP="00C7559A">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CFAF3"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2512A8">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8C5BD" w:rsidR="001E41F3" w:rsidRDefault="00E42640">
            <w:pPr>
              <w:pStyle w:val="CRCoverPage"/>
              <w:spacing w:after="0"/>
              <w:ind w:left="100"/>
              <w:rPr>
                <w:noProof/>
              </w:rPr>
            </w:pPr>
            <w:r w:rsidRPr="005176B5">
              <w:rPr>
                <w:noProof/>
                <w:lang w:eastAsia="zh-CN"/>
              </w:rP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5657D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59BCA" w:rsidR="001E41F3" w:rsidRDefault="00292B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58BA93" w:rsidR="003C4F14" w:rsidRDefault="005D1C24" w:rsidP="007A17FD">
            <w:pPr>
              <w:pStyle w:val="CRCoverPage"/>
              <w:spacing w:after="0"/>
              <w:ind w:left="100"/>
              <w:rPr>
                <w:lang w:eastAsia="ja-JP"/>
              </w:rPr>
            </w:pPr>
            <w:r w:rsidRPr="005D1C24">
              <w:rPr>
                <w:highlight w:val="yellow"/>
                <w:lang w:eastAsia="ja-JP"/>
              </w:rPr>
              <w:t>r1: Delete</w:t>
            </w:r>
            <w:r>
              <w:rPr>
                <w:highlight w:val="yellow"/>
                <w:lang w:eastAsia="ja-JP"/>
              </w:rPr>
              <w:t>d</w:t>
            </w:r>
            <w:r w:rsidRPr="005D1C24">
              <w:rPr>
                <w:highlight w:val="yellow"/>
                <w:lang w:eastAsia="ja-JP"/>
              </w:rPr>
              <w:t xml:space="preserve"> 4.3.1.4.1.1 and </w:t>
            </w:r>
            <w:r w:rsidRPr="005D1C24">
              <w:rPr>
                <w:highlight w:val="yellow"/>
                <w:lang w:eastAsia="ja-JP"/>
              </w:rPr>
              <w:t>4.3.1.4.1.</w:t>
            </w:r>
            <w:r w:rsidRPr="005D1C24">
              <w:rPr>
                <w:highlight w:val="yellow"/>
                <w:lang w:eastAsia="ja-JP"/>
              </w:rPr>
              <w:t xml:space="preserve">2 </w:t>
            </w:r>
            <w:r w:rsidRPr="005D1C24">
              <w:rPr>
                <w:highlight w:val="yellow"/>
                <w:lang w:eastAsia="ja-JP"/>
              </w:rPr>
              <w:t>because there are no changes in the clause</w:t>
            </w:r>
            <w:r>
              <w:rPr>
                <w:highlight w:val="yellow"/>
                <w:lang w:eastAsia="ja-JP"/>
              </w:rPr>
              <w:t>s</w:t>
            </w:r>
            <w:r w:rsidRPr="005D1C24">
              <w:rPr>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DDC95B0" w14:textId="77777777" w:rsidR="00C45DB6" w:rsidRPr="000712E3" w:rsidRDefault="00C45DB6" w:rsidP="00C45DB6">
      <w:pPr>
        <w:pStyle w:val="6"/>
      </w:pPr>
      <w:bookmarkStart w:id="2" w:name="_Toc75972099"/>
      <w:bookmarkStart w:id="3" w:name="_Toc85051534"/>
      <w:bookmarkStart w:id="4" w:name="_Toc90493553"/>
      <w:bookmarkStart w:id="5" w:name="_Toc90494193"/>
      <w:bookmarkStart w:id="6" w:name="_Toc100094232"/>
      <w:bookmarkStart w:id="7" w:name="_Toc106872907"/>
      <w:bookmarkStart w:id="8" w:name="_Toc114908544"/>
      <w:bookmarkStart w:id="9" w:name="_Hlk83801645"/>
      <w:bookmarkStart w:id="10" w:name="_Hlk83802432"/>
      <w:bookmarkStart w:id="11" w:name="_Toc21353638"/>
      <w:bookmarkStart w:id="12" w:name="_Toc27749253"/>
      <w:bookmarkStart w:id="13" w:name="_Toc36228057"/>
      <w:bookmarkStart w:id="14" w:name="_Toc36228353"/>
      <w:bookmarkStart w:id="15" w:name="_Toc36228808"/>
      <w:bookmarkStart w:id="16" w:name="_Toc36229025"/>
      <w:bookmarkStart w:id="17" w:name="_Toc44454610"/>
      <w:bookmarkStart w:id="18" w:name="_Toc44455062"/>
      <w:r w:rsidRPr="000712E3">
        <w:lastRenderedPageBreak/>
        <w:t>4.3.1.4.1.3</w:t>
      </w:r>
      <w:r w:rsidRPr="000712E3">
        <w:tab/>
        <w:t>Inter-band EN-DC configurations within FR1 (three bands)</w:t>
      </w:r>
      <w:bookmarkEnd w:id="11"/>
      <w:bookmarkEnd w:id="12"/>
      <w:bookmarkEnd w:id="13"/>
      <w:bookmarkEnd w:id="14"/>
      <w:bookmarkEnd w:id="15"/>
      <w:bookmarkEnd w:id="16"/>
      <w:bookmarkEnd w:id="17"/>
      <w:bookmarkEnd w:id="18"/>
    </w:p>
    <w:p w14:paraId="12678111" w14:textId="77777777" w:rsidR="00C45DB6" w:rsidRPr="000712E3" w:rsidRDefault="00C45DB6" w:rsidP="00C45DB6">
      <w:pPr>
        <w:pStyle w:val="TH"/>
      </w:pPr>
      <w:r w:rsidRPr="000712E3">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9">
          <w:tblGrid>
            <w:gridCol w:w="1985"/>
            <w:gridCol w:w="1701"/>
            <w:gridCol w:w="1418"/>
            <w:gridCol w:w="1418"/>
            <w:gridCol w:w="1418"/>
            <w:gridCol w:w="1418"/>
            <w:gridCol w:w="1418"/>
          </w:tblGrid>
        </w:tblGridChange>
      </w:tblGrid>
      <w:tr w:rsidR="00C45DB6" w:rsidRPr="000712E3" w14:paraId="76D15A73" w14:textId="77777777" w:rsidTr="00C45DB6">
        <w:trPr>
          <w:trHeight w:val="47"/>
          <w:tblHeader/>
        </w:trPr>
        <w:tc>
          <w:tcPr>
            <w:tcW w:w="1985" w:type="dxa"/>
            <w:shd w:val="clear" w:color="auto" w:fill="auto"/>
            <w:vAlign w:val="center"/>
            <w:hideMark/>
          </w:tcPr>
          <w:p w14:paraId="27CF3408" w14:textId="77777777" w:rsidR="00C45DB6" w:rsidRPr="000712E3" w:rsidRDefault="00C45DB6" w:rsidP="00C45DB6">
            <w:pPr>
              <w:pStyle w:val="TAH"/>
              <w:rPr>
                <w:lang w:eastAsia="fi-FI"/>
              </w:rPr>
            </w:pPr>
            <w:r w:rsidRPr="000712E3">
              <w:rPr>
                <w:lang w:eastAsia="fi-FI"/>
              </w:rPr>
              <w:lastRenderedPageBreak/>
              <w:t>EN-DC</w:t>
            </w:r>
          </w:p>
          <w:p w14:paraId="530BDBFD" w14:textId="77777777" w:rsidR="00C45DB6" w:rsidRPr="000712E3" w:rsidRDefault="00C45DB6" w:rsidP="00C45DB6">
            <w:pPr>
              <w:pStyle w:val="TAH"/>
              <w:rPr>
                <w:lang w:eastAsia="fi-FI"/>
              </w:rPr>
            </w:pPr>
            <w:r w:rsidRPr="000712E3">
              <w:rPr>
                <w:lang w:eastAsia="fi-FI"/>
              </w:rPr>
              <w:t>configuration</w:t>
            </w:r>
          </w:p>
        </w:tc>
        <w:tc>
          <w:tcPr>
            <w:tcW w:w="1701" w:type="dxa"/>
            <w:vAlign w:val="center"/>
          </w:tcPr>
          <w:p w14:paraId="090364E3" w14:textId="77777777" w:rsidR="00C45DB6" w:rsidRPr="000712E3" w:rsidRDefault="00C45DB6" w:rsidP="00C45DB6">
            <w:pPr>
              <w:pStyle w:val="TAH"/>
              <w:rPr>
                <w:lang w:eastAsia="fi-FI"/>
              </w:rPr>
            </w:pPr>
            <w:r w:rsidRPr="000712E3">
              <w:rPr>
                <w:lang w:eastAsia="fi-FI"/>
              </w:rPr>
              <w:t>Uplink EN-DC</w:t>
            </w:r>
          </w:p>
          <w:p w14:paraId="62420220" w14:textId="77777777" w:rsidR="00C45DB6" w:rsidRPr="000712E3" w:rsidDel="00C35823" w:rsidRDefault="00C45DB6" w:rsidP="00C45DB6">
            <w:pPr>
              <w:pStyle w:val="TAH"/>
              <w:rPr>
                <w:lang w:eastAsia="fi-FI"/>
              </w:rPr>
            </w:pPr>
            <w:r w:rsidRPr="000712E3">
              <w:rPr>
                <w:lang w:eastAsia="fi-FI"/>
              </w:rPr>
              <w:t>Configuration</w:t>
            </w:r>
          </w:p>
        </w:tc>
        <w:tc>
          <w:tcPr>
            <w:tcW w:w="1418" w:type="dxa"/>
            <w:shd w:val="clear" w:color="auto" w:fill="auto"/>
            <w:vAlign w:val="center"/>
            <w:hideMark/>
          </w:tcPr>
          <w:p w14:paraId="19585F2B" w14:textId="77777777" w:rsidR="00C45DB6" w:rsidRPr="000712E3" w:rsidRDefault="00C45DB6" w:rsidP="00C45DB6">
            <w:pPr>
              <w:pStyle w:val="TAH"/>
              <w:rPr>
                <w:lang w:eastAsia="fi-FI"/>
              </w:rPr>
            </w:pPr>
            <w:r w:rsidRPr="000712E3">
              <w:rPr>
                <w:lang w:eastAsia="fi-FI"/>
              </w:rPr>
              <w:t>E-UTRA downlink configuration</w:t>
            </w:r>
          </w:p>
        </w:tc>
        <w:tc>
          <w:tcPr>
            <w:tcW w:w="1418" w:type="dxa"/>
            <w:vAlign w:val="center"/>
          </w:tcPr>
          <w:p w14:paraId="6E47AA6B" w14:textId="77777777" w:rsidR="00C45DB6" w:rsidRPr="000712E3" w:rsidRDefault="00C45DB6" w:rsidP="00C45DB6">
            <w:pPr>
              <w:pStyle w:val="TAH"/>
              <w:rPr>
                <w:rFonts w:cs="Arial"/>
                <w:bCs/>
                <w:szCs w:val="18"/>
                <w:lang w:eastAsia="fi-FI"/>
              </w:rPr>
            </w:pPr>
            <w:r w:rsidRPr="000712E3">
              <w:rPr>
                <w:lang w:eastAsia="fi-FI"/>
              </w:rPr>
              <w:t>NR downlink configuration</w:t>
            </w:r>
          </w:p>
        </w:tc>
        <w:tc>
          <w:tcPr>
            <w:tcW w:w="1418" w:type="dxa"/>
            <w:vAlign w:val="center"/>
          </w:tcPr>
          <w:p w14:paraId="4E61B4BF" w14:textId="77777777" w:rsidR="00C45DB6" w:rsidRPr="000712E3" w:rsidRDefault="00C45DB6" w:rsidP="00C45DB6">
            <w:pPr>
              <w:pStyle w:val="TAH"/>
              <w:rPr>
                <w:lang w:eastAsia="fi-FI"/>
              </w:rPr>
            </w:pPr>
            <w:r w:rsidRPr="000712E3">
              <w:rPr>
                <w:lang w:eastAsia="fi-FI"/>
              </w:rPr>
              <w:t>E-UTRA uplink configuration</w:t>
            </w:r>
          </w:p>
        </w:tc>
        <w:tc>
          <w:tcPr>
            <w:tcW w:w="1418" w:type="dxa"/>
            <w:vAlign w:val="center"/>
          </w:tcPr>
          <w:p w14:paraId="155FD031" w14:textId="77777777" w:rsidR="00C45DB6" w:rsidRPr="000712E3" w:rsidRDefault="00C45DB6" w:rsidP="00C45DB6">
            <w:pPr>
              <w:pStyle w:val="TAH"/>
              <w:rPr>
                <w:lang w:eastAsia="fi-FI"/>
              </w:rPr>
            </w:pPr>
            <w:r w:rsidRPr="000712E3">
              <w:rPr>
                <w:lang w:eastAsia="fi-FI"/>
              </w:rPr>
              <w:t>NR uplink configuration</w:t>
            </w:r>
          </w:p>
        </w:tc>
        <w:tc>
          <w:tcPr>
            <w:tcW w:w="1418" w:type="dxa"/>
          </w:tcPr>
          <w:p w14:paraId="17C2A23F" w14:textId="77777777" w:rsidR="00C45DB6" w:rsidRPr="000712E3" w:rsidRDefault="00C45DB6" w:rsidP="00C45DB6">
            <w:pPr>
              <w:pStyle w:val="TAH"/>
              <w:rPr>
                <w:lang w:eastAsia="fi-FI"/>
              </w:rPr>
            </w:pPr>
            <w:r w:rsidRPr="000712E3">
              <w:rPr>
                <w:lang w:eastAsia="fi-FI"/>
              </w:rPr>
              <w:t>Applicable for protocol testing</w:t>
            </w:r>
          </w:p>
          <w:p w14:paraId="20D71871" w14:textId="77777777" w:rsidR="00C45DB6" w:rsidRPr="000712E3" w:rsidRDefault="00C45DB6" w:rsidP="00C45DB6">
            <w:pPr>
              <w:pStyle w:val="TAH"/>
              <w:rPr>
                <w:lang w:eastAsia="fi-FI"/>
              </w:rPr>
            </w:pPr>
            <w:r w:rsidRPr="000712E3">
              <w:rPr>
                <w:lang w:eastAsia="fi-FI"/>
              </w:rPr>
              <w:t>(Note 1)</w:t>
            </w:r>
          </w:p>
        </w:tc>
      </w:tr>
      <w:tr w:rsidR="00C45DB6" w:rsidRPr="000712E3" w14:paraId="0276B1D6" w14:textId="77777777" w:rsidTr="00C45DB6">
        <w:trPr>
          <w:trHeight w:val="47"/>
        </w:trPr>
        <w:tc>
          <w:tcPr>
            <w:tcW w:w="1985" w:type="dxa"/>
            <w:tcBorders>
              <w:bottom w:val="nil"/>
            </w:tcBorders>
            <w:shd w:val="clear" w:color="auto" w:fill="auto"/>
          </w:tcPr>
          <w:p w14:paraId="5887DED8" w14:textId="77777777" w:rsidR="00C45DB6" w:rsidRPr="000712E3" w:rsidRDefault="00C45DB6" w:rsidP="00C45DB6">
            <w:pPr>
              <w:pStyle w:val="TAC"/>
              <w:rPr>
                <w:lang w:eastAsia="fi-FI"/>
              </w:rPr>
            </w:pPr>
            <w:r w:rsidRPr="000712E3">
              <w:t>DC_1A-3A_n28A</w:t>
            </w:r>
          </w:p>
        </w:tc>
        <w:tc>
          <w:tcPr>
            <w:tcW w:w="1701" w:type="dxa"/>
          </w:tcPr>
          <w:p w14:paraId="6F7CE20D" w14:textId="77777777" w:rsidR="00C45DB6" w:rsidRPr="000712E3" w:rsidRDefault="00C45DB6" w:rsidP="00C45DB6">
            <w:pPr>
              <w:pStyle w:val="TAC"/>
              <w:rPr>
                <w:lang w:eastAsia="fi-FI"/>
              </w:rPr>
            </w:pPr>
            <w:r w:rsidRPr="000712E3">
              <w:t>DC_1A_n28A</w:t>
            </w:r>
          </w:p>
        </w:tc>
        <w:tc>
          <w:tcPr>
            <w:tcW w:w="1418" w:type="dxa"/>
            <w:shd w:val="clear" w:color="auto" w:fill="auto"/>
          </w:tcPr>
          <w:p w14:paraId="24F907E8" w14:textId="77777777" w:rsidR="00C45DB6" w:rsidRPr="000712E3" w:rsidRDefault="00C45DB6" w:rsidP="00C45DB6">
            <w:pPr>
              <w:pStyle w:val="TAC"/>
              <w:rPr>
                <w:lang w:eastAsia="fi-FI"/>
              </w:rPr>
            </w:pPr>
            <w:r w:rsidRPr="000712E3">
              <w:t>CA_1A-3A</w:t>
            </w:r>
          </w:p>
        </w:tc>
        <w:tc>
          <w:tcPr>
            <w:tcW w:w="1418" w:type="dxa"/>
          </w:tcPr>
          <w:p w14:paraId="00B11A70" w14:textId="77777777" w:rsidR="00C45DB6" w:rsidRPr="000712E3" w:rsidRDefault="00C45DB6" w:rsidP="00C45DB6">
            <w:pPr>
              <w:pStyle w:val="TAC"/>
              <w:rPr>
                <w:lang w:eastAsia="fi-FI"/>
              </w:rPr>
            </w:pPr>
            <w:r w:rsidRPr="000712E3">
              <w:t>n28A</w:t>
            </w:r>
          </w:p>
        </w:tc>
        <w:tc>
          <w:tcPr>
            <w:tcW w:w="1418" w:type="dxa"/>
          </w:tcPr>
          <w:p w14:paraId="254FF549" w14:textId="77777777" w:rsidR="00C45DB6" w:rsidRPr="000712E3" w:rsidRDefault="00C45DB6" w:rsidP="00C45DB6">
            <w:pPr>
              <w:pStyle w:val="TAC"/>
            </w:pPr>
            <w:r w:rsidRPr="000712E3">
              <w:t>1A</w:t>
            </w:r>
          </w:p>
        </w:tc>
        <w:tc>
          <w:tcPr>
            <w:tcW w:w="1418" w:type="dxa"/>
          </w:tcPr>
          <w:p w14:paraId="0781A6A6" w14:textId="77777777" w:rsidR="00C45DB6" w:rsidRPr="000712E3" w:rsidRDefault="00C45DB6" w:rsidP="00C45DB6">
            <w:pPr>
              <w:pStyle w:val="TAC"/>
            </w:pPr>
            <w:r w:rsidRPr="000712E3">
              <w:t>n28A</w:t>
            </w:r>
          </w:p>
        </w:tc>
        <w:tc>
          <w:tcPr>
            <w:tcW w:w="1418" w:type="dxa"/>
          </w:tcPr>
          <w:p w14:paraId="13E2E4F8" w14:textId="77777777" w:rsidR="00C45DB6" w:rsidRPr="000712E3" w:rsidRDefault="00C45DB6" w:rsidP="00C45DB6">
            <w:pPr>
              <w:pStyle w:val="TAC"/>
            </w:pPr>
            <w:r w:rsidRPr="000712E3">
              <w:t>No</w:t>
            </w:r>
          </w:p>
        </w:tc>
      </w:tr>
      <w:tr w:rsidR="00C45DB6" w:rsidRPr="000712E3" w14:paraId="357D6D80" w14:textId="77777777" w:rsidTr="00C45DB6">
        <w:trPr>
          <w:trHeight w:val="47"/>
        </w:trPr>
        <w:tc>
          <w:tcPr>
            <w:tcW w:w="1985" w:type="dxa"/>
            <w:tcBorders>
              <w:top w:val="nil"/>
              <w:bottom w:val="single" w:sz="4" w:space="0" w:color="auto"/>
            </w:tcBorders>
            <w:shd w:val="clear" w:color="auto" w:fill="auto"/>
          </w:tcPr>
          <w:p w14:paraId="1E910F43" w14:textId="77777777" w:rsidR="00C45DB6" w:rsidRPr="000712E3" w:rsidRDefault="00C45DB6" w:rsidP="00C45DB6">
            <w:pPr>
              <w:pStyle w:val="TAC"/>
              <w:rPr>
                <w:lang w:eastAsia="fi-FI"/>
              </w:rPr>
            </w:pPr>
          </w:p>
        </w:tc>
        <w:tc>
          <w:tcPr>
            <w:tcW w:w="1701" w:type="dxa"/>
          </w:tcPr>
          <w:p w14:paraId="3E033520" w14:textId="77777777" w:rsidR="00C45DB6" w:rsidRPr="000712E3" w:rsidRDefault="00C45DB6" w:rsidP="00C45DB6">
            <w:pPr>
              <w:pStyle w:val="TAC"/>
              <w:rPr>
                <w:lang w:eastAsia="fi-FI"/>
              </w:rPr>
            </w:pPr>
            <w:r w:rsidRPr="000712E3">
              <w:t>DC_3A_n28A</w:t>
            </w:r>
          </w:p>
        </w:tc>
        <w:tc>
          <w:tcPr>
            <w:tcW w:w="1418" w:type="dxa"/>
            <w:shd w:val="clear" w:color="auto" w:fill="auto"/>
          </w:tcPr>
          <w:p w14:paraId="1C19F32B" w14:textId="77777777" w:rsidR="00C45DB6" w:rsidRPr="000712E3" w:rsidRDefault="00C45DB6" w:rsidP="00C45DB6">
            <w:pPr>
              <w:pStyle w:val="TAC"/>
              <w:rPr>
                <w:lang w:eastAsia="fi-FI"/>
              </w:rPr>
            </w:pPr>
            <w:r w:rsidRPr="000712E3">
              <w:t>CA_1A-3A</w:t>
            </w:r>
          </w:p>
        </w:tc>
        <w:tc>
          <w:tcPr>
            <w:tcW w:w="1418" w:type="dxa"/>
          </w:tcPr>
          <w:p w14:paraId="2A926F05" w14:textId="77777777" w:rsidR="00C45DB6" w:rsidRPr="000712E3" w:rsidRDefault="00C45DB6" w:rsidP="00C45DB6">
            <w:pPr>
              <w:pStyle w:val="TAC"/>
              <w:rPr>
                <w:lang w:eastAsia="fi-FI"/>
              </w:rPr>
            </w:pPr>
            <w:r w:rsidRPr="000712E3">
              <w:t>n28A</w:t>
            </w:r>
          </w:p>
        </w:tc>
        <w:tc>
          <w:tcPr>
            <w:tcW w:w="1418" w:type="dxa"/>
          </w:tcPr>
          <w:p w14:paraId="4EB9E7B6" w14:textId="77777777" w:rsidR="00C45DB6" w:rsidRPr="000712E3" w:rsidRDefault="00C45DB6" w:rsidP="00C45DB6">
            <w:pPr>
              <w:pStyle w:val="TAC"/>
            </w:pPr>
            <w:r w:rsidRPr="000712E3">
              <w:t>3A</w:t>
            </w:r>
          </w:p>
        </w:tc>
        <w:tc>
          <w:tcPr>
            <w:tcW w:w="1418" w:type="dxa"/>
          </w:tcPr>
          <w:p w14:paraId="4CFB033D" w14:textId="77777777" w:rsidR="00C45DB6" w:rsidRPr="000712E3" w:rsidRDefault="00C45DB6" w:rsidP="00C45DB6">
            <w:pPr>
              <w:pStyle w:val="TAC"/>
            </w:pPr>
            <w:r w:rsidRPr="000712E3">
              <w:t>n28A</w:t>
            </w:r>
          </w:p>
        </w:tc>
        <w:tc>
          <w:tcPr>
            <w:tcW w:w="1418" w:type="dxa"/>
          </w:tcPr>
          <w:p w14:paraId="54B817FF" w14:textId="77777777" w:rsidR="00C45DB6" w:rsidRPr="000712E3" w:rsidRDefault="00C45DB6" w:rsidP="00C45DB6">
            <w:pPr>
              <w:pStyle w:val="TAC"/>
            </w:pPr>
            <w:r w:rsidRPr="000712E3">
              <w:t>No</w:t>
            </w:r>
          </w:p>
        </w:tc>
      </w:tr>
      <w:tr w:rsidR="006F1B7A" w:rsidRPr="000712E3" w14:paraId="1AB7326B"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 w:author="scv605" w:date="2023-02-03T18:31:00Z"/>
          <w:trPrChange w:id="22" w:author="scv605" w:date="2023-02-03T18:32:00Z">
            <w:trPr>
              <w:trHeight w:val="47"/>
            </w:trPr>
          </w:trPrChange>
        </w:trPr>
        <w:tc>
          <w:tcPr>
            <w:tcW w:w="1985" w:type="dxa"/>
            <w:tcBorders>
              <w:top w:val="single" w:sz="4" w:space="0" w:color="auto"/>
              <w:bottom w:val="nil"/>
            </w:tcBorders>
            <w:shd w:val="clear" w:color="auto" w:fill="auto"/>
            <w:tcPrChange w:id="23" w:author="scv605" w:date="2023-02-03T18:32:00Z">
              <w:tcPr>
                <w:tcW w:w="1985" w:type="dxa"/>
                <w:tcBorders>
                  <w:top w:val="single" w:sz="4" w:space="0" w:color="auto"/>
                  <w:bottom w:val="nil"/>
                </w:tcBorders>
                <w:shd w:val="clear" w:color="auto" w:fill="auto"/>
              </w:tcPr>
            </w:tcPrChange>
          </w:tcPr>
          <w:p w14:paraId="06C3525C" w14:textId="427C4E0C" w:rsidR="006F1B7A" w:rsidRPr="000712E3" w:rsidRDefault="006F1B7A" w:rsidP="006F1B7A">
            <w:pPr>
              <w:pStyle w:val="TAC"/>
              <w:rPr>
                <w:ins w:id="24" w:author="scv605" w:date="2023-02-03T18:31:00Z"/>
              </w:rPr>
            </w:pPr>
            <w:ins w:id="25" w:author="scv605" w:date="2023-02-03T18:31:00Z">
              <w:r w:rsidRPr="000712E3">
                <w:t>DC_1A-3A_n7</w:t>
              </w:r>
              <w:r>
                <w:t>7</w:t>
              </w:r>
              <w:r w:rsidRPr="000712E3">
                <w:t>A</w:t>
              </w:r>
            </w:ins>
          </w:p>
        </w:tc>
        <w:tc>
          <w:tcPr>
            <w:tcW w:w="1701" w:type="dxa"/>
            <w:tcPrChange w:id="26" w:author="scv605" w:date="2023-02-03T18:32:00Z">
              <w:tcPr>
                <w:tcW w:w="1701" w:type="dxa"/>
              </w:tcPr>
            </w:tcPrChange>
          </w:tcPr>
          <w:p w14:paraId="0E3B3644" w14:textId="48E92ECD" w:rsidR="006F1B7A" w:rsidRPr="000712E3" w:rsidRDefault="006F1B7A" w:rsidP="006F1B7A">
            <w:pPr>
              <w:pStyle w:val="TAC"/>
              <w:rPr>
                <w:ins w:id="27" w:author="scv605" w:date="2023-02-03T18:31:00Z"/>
              </w:rPr>
            </w:pPr>
            <w:ins w:id="28" w:author="scv605" w:date="2023-02-03T18:31:00Z">
              <w:r w:rsidRPr="000712E3">
                <w:t>DC_1A_n7</w:t>
              </w:r>
              <w:r>
                <w:t>7</w:t>
              </w:r>
              <w:r w:rsidRPr="000712E3">
                <w:t>A</w:t>
              </w:r>
            </w:ins>
          </w:p>
        </w:tc>
        <w:tc>
          <w:tcPr>
            <w:tcW w:w="1418" w:type="dxa"/>
            <w:shd w:val="clear" w:color="auto" w:fill="auto"/>
            <w:tcPrChange w:id="29" w:author="scv605" w:date="2023-02-03T18:32:00Z">
              <w:tcPr>
                <w:tcW w:w="1418" w:type="dxa"/>
                <w:shd w:val="clear" w:color="auto" w:fill="auto"/>
              </w:tcPr>
            </w:tcPrChange>
          </w:tcPr>
          <w:p w14:paraId="109D93F1" w14:textId="67BB0CB0" w:rsidR="006F1B7A" w:rsidRPr="000712E3" w:rsidRDefault="006F1B7A" w:rsidP="006F1B7A">
            <w:pPr>
              <w:pStyle w:val="TAC"/>
              <w:rPr>
                <w:ins w:id="30" w:author="scv605" w:date="2023-02-03T18:31:00Z"/>
              </w:rPr>
            </w:pPr>
            <w:ins w:id="31" w:author="scv605" w:date="2023-02-03T18:31:00Z">
              <w:r w:rsidRPr="000712E3">
                <w:t>CA_1A-3A</w:t>
              </w:r>
            </w:ins>
          </w:p>
        </w:tc>
        <w:tc>
          <w:tcPr>
            <w:tcW w:w="1418" w:type="dxa"/>
            <w:tcPrChange w:id="32" w:author="scv605" w:date="2023-02-03T18:32:00Z">
              <w:tcPr>
                <w:tcW w:w="1418" w:type="dxa"/>
              </w:tcPr>
            </w:tcPrChange>
          </w:tcPr>
          <w:p w14:paraId="084131BC" w14:textId="2719F88E" w:rsidR="006F1B7A" w:rsidRPr="000712E3" w:rsidRDefault="006F1B7A" w:rsidP="006F1B7A">
            <w:pPr>
              <w:pStyle w:val="TAC"/>
              <w:rPr>
                <w:ins w:id="33" w:author="scv605" w:date="2023-02-03T18:31:00Z"/>
              </w:rPr>
            </w:pPr>
            <w:ins w:id="34" w:author="scv605" w:date="2023-02-03T18:31:00Z">
              <w:r w:rsidRPr="000712E3">
                <w:t>n7</w:t>
              </w:r>
              <w:r>
                <w:t>7</w:t>
              </w:r>
              <w:r w:rsidRPr="000712E3">
                <w:t>A</w:t>
              </w:r>
            </w:ins>
          </w:p>
        </w:tc>
        <w:tc>
          <w:tcPr>
            <w:tcW w:w="1418" w:type="dxa"/>
            <w:tcPrChange w:id="35" w:author="scv605" w:date="2023-02-03T18:32:00Z">
              <w:tcPr>
                <w:tcW w:w="1418" w:type="dxa"/>
              </w:tcPr>
            </w:tcPrChange>
          </w:tcPr>
          <w:p w14:paraId="481DC114" w14:textId="4A816EFB" w:rsidR="006F1B7A" w:rsidRPr="000712E3" w:rsidRDefault="006F1B7A" w:rsidP="006F1B7A">
            <w:pPr>
              <w:pStyle w:val="TAC"/>
              <w:rPr>
                <w:ins w:id="36" w:author="scv605" w:date="2023-02-03T18:31:00Z"/>
              </w:rPr>
            </w:pPr>
            <w:ins w:id="37" w:author="scv605" w:date="2023-02-03T18:31:00Z">
              <w:r w:rsidRPr="000712E3">
                <w:t>1A</w:t>
              </w:r>
            </w:ins>
          </w:p>
        </w:tc>
        <w:tc>
          <w:tcPr>
            <w:tcW w:w="1418" w:type="dxa"/>
            <w:tcPrChange w:id="38" w:author="scv605" w:date="2023-02-03T18:32:00Z">
              <w:tcPr>
                <w:tcW w:w="1418" w:type="dxa"/>
              </w:tcPr>
            </w:tcPrChange>
          </w:tcPr>
          <w:p w14:paraId="3884F68E" w14:textId="6A881E83" w:rsidR="006F1B7A" w:rsidRPr="000712E3" w:rsidRDefault="006F1B7A" w:rsidP="006F1B7A">
            <w:pPr>
              <w:pStyle w:val="TAC"/>
              <w:rPr>
                <w:ins w:id="39" w:author="scv605" w:date="2023-02-03T18:31:00Z"/>
              </w:rPr>
            </w:pPr>
            <w:ins w:id="40" w:author="scv605" w:date="2023-02-03T18:31:00Z">
              <w:r w:rsidRPr="000712E3">
                <w:t>n7</w:t>
              </w:r>
              <w:r>
                <w:t>7</w:t>
              </w:r>
              <w:r w:rsidRPr="000712E3">
                <w:t>A</w:t>
              </w:r>
            </w:ins>
          </w:p>
        </w:tc>
        <w:tc>
          <w:tcPr>
            <w:tcW w:w="1418" w:type="dxa"/>
            <w:tcPrChange w:id="41" w:author="scv605" w:date="2023-02-03T18:32:00Z">
              <w:tcPr>
                <w:tcW w:w="1418" w:type="dxa"/>
              </w:tcPr>
            </w:tcPrChange>
          </w:tcPr>
          <w:p w14:paraId="5FF37AB4" w14:textId="184FE2F6" w:rsidR="006F1B7A" w:rsidRPr="000712E3" w:rsidRDefault="006F1B7A" w:rsidP="006F1B7A">
            <w:pPr>
              <w:pStyle w:val="TAC"/>
              <w:rPr>
                <w:ins w:id="42" w:author="scv605" w:date="2023-02-03T18:31:00Z"/>
              </w:rPr>
            </w:pPr>
            <w:ins w:id="43" w:author="scv605" w:date="2023-02-03T18:31:00Z">
              <w:r w:rsidRPr="000712E3">
                <w:t>No</w:t>
              </w:r>
            </w:ins>
          </w:p>
        </w:tc>
      </w:tr>
      <w:tr w:rsidR="006F1B7A" w:rsidRPr="000712E3" w14:paraId="1386C5A0"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 w:author="scv605" w:date="2023-02-03T18:31:00Z"/>
          <w:trPrChange w:id="46" w:author="scv605" w:date="2023-02-03T18:32:00Z">
            <w:trPr>
              <w:trHeight w:val="47"/>
            </w:trPr>
          </w:trPrChange>
        </w:trPr>
        <w:tc>
          <w:tcPr>
            <w:tcW w:w="1985" w:type="dxa"/>
            <w:tcBorders>
              <w:top w:val="nil"/>
              <w:bottom w:val="single" w:sz="4" w:space="0" w:color="auto"/>
            </w:tcBorders>
            <w:shd w:val="clear" w:color="auto" w:fill="auto"/>
            <w:tcPrChange w:id="47" w:author="scv605" w:date="2023-02-03T18:32:00Z">
              <w:tcPr>
                <w:tcW w:w="1985" w:type="dxa"/>
                <w:tcBorders>
                  <w:top w:val="single" w:sz="4" w:space="0" w:color="auto"/>
                  <w:bottom w:val="nil"/>
                </w:tcBorders>
                <w:shd w:val="clear" w:color="auto" w:fill="auto"/>
              </w:tcPr>
            </w:tcPrChange>
          </w:tcPr>
          <w:p w14:paraId="737A781B" w14:textId="77777777" w:rsidR="006F1B7A" w:rsidRPr="000712E3" w:rsidRDefault="006F1B7A" w:rsidP="006F1B7A">
            <w:pPr>
              <w:pStyle w:val="TAC"/>
              <w:rPr>
                <w:ins w:id="48" w:author="scv605" w:date="2023-02-03T18:31:00Z"/>
              </w:rPr>
            </w:pPr>
          </w:p>
        </w:tc>
        <w:tc>
          <w:tcPr>
            <w:tcW w:w="1701" w:type="dxa"/>
            <w:tcPrChange w:id="49" w:author="scv605" w:date="2023-02-03T18:32:00Z">
              <w:tcPr>
                <w:tcW w:w="1701" w:type="dxa"/>
              </w:tcPr>
            </w:tcPrChange>
          </w:tcPr>
          <w:p w14:paraId="3C5EA702" w14:textId="28EBFF03" w:rsidR="006F1B7A" w:rsidRPr="000712E3" w:rsidRDefault="006F1B7A" w:rsidP="006F1B7A">
            <w:pPr>
              <w:pStyle w:val="TAC"/>
              <w:rPr>
                <w:ins w:id="50" w:author="scv605" w:date="2023-02-03T18:31:00Z"/>
              </w:rPr>
            </w:pPr>
            <w:ins w:id="51" w:author="scv605" w:date="2023-02-03T18:31:00Z">
              <w:r w:rsidRPr="000712E3">
                <w:t>DC_3A_n7</w:t>
              </w:r>
              <w:r>
                <w:t>7</w:t>
              </w:r>
              <w:r w:rsidRPr="000712E3">
                <w:t>A</w:t>
              </w:r>
            </w:ins>
          </w:p>
        </w:tc>
        <w:tc>
          <w:tcPr>
            <w:tcW w:w="1418" w:type="dxa"/>
            <w:shd w:val="clear" w:color="auto" w:fill="auto"/>
            <w:tcPrChange w:id="52" w:author="scv605" w:date="2023-02-03T18:32:00Z">
              <w:tcPr>
                <w:tcW w:w="1418" w:type="dxa"/>
                <w:shd w:val="clear" w:color="auto" w:fill="auto"/>
              </w:tcPr>
            </w:tcPrChange>
          </w:tcPr>
          <w:p w14:paraId="1639D3AB" w14:textId="06493055" w:rsidR="006F1B7A" w:rsidRPr="000712E3" w:rsidRDefault="006F1B7A" w:rsidP="006F1B7A">
            <w:pPr>
              <w:pStyle w:val="TAC"/>
              <w:rPr>
                <w:ins w:id="53" w:author="scv605" w:date="2023-02-03T18:31:00Z"/>
              </w:rPr>
            </w:pPr>
            <w:ins w:id="54" w:author="scv605" w:date="2023-02-03T18:31:00Z">
              <w:r w:rsidRPr="000712E3">
                <w:t>CA_1A-3A</w:t>
              </w:r>
            </w:ins>
          </w:p>
        </w:tc>
        <w:tc>
          <w:tcPr>
            <w:tcW w:w="1418" w:type="dxa"/>
            <w:tcPrChange w:id="55" w:author="scv605" w:date="2023-02-03T18:32:00Z">
              <w:tcPr>
                <w:tcW w:w="1418" w:type="dxa"/>
              </w:tcPr>
            </w:tcPrChange>
          </w:tcPr>
          <w:p w14:paraId="4379F5BA" w14:textId="05121831" w:rsidR="006F1B7A" w:rsidRPr="000712E3" w:rsidRDefault="006F1B7A" w:rsidP="006F1B7A">
            <w:pPr>
              <w:pStyle w:val="TAC"/>
              <w:rPr>
                <w:ins w:id="56" w:author="scv605" w:date="2023-02-03T18:31:00Z"/>
              </w:rPr>
            </w:pPr>
            <w:ins w:id="57" w:author="scv605" w:date="2023-02-03T18:31:00Z">
              <w:r w:rsidRPr="000712E3">
                <w:t>n7</w:t>
              </w:r>
              <w:r>
                <w:t>7</w:t>
              </w:r>
              <w:r w:rsidRPr="000712E3">
                <w:t>A</w:t>
              </w:r>
            </w:ins>
          </w:p>
        </w:tc>
        <w:tc>
          <w:tcPr>
            <w:tcW w:w="1418" w:type="dxa"/>
            <w:tcPrChange w:id="58" w:author="scv605" w:date="2023-02-03T18:32:00Z">
              <w:tcPr>
                <w:tcW w:w="1418" w:type="dxa"/>
              </w:tcPr>
            </w:tcPrChange>
          </w:tcPr>
          <w:p w14:paraId="38D4B9A9" w14:textId="04A7B4A9" w:rsidR="006F1B7A" w:rsidRPr="000712E3" w:rsidRDefault="006F1B7A" w:rsidP="006F1B7A">
            <w:pPr>
              <w:pStyle w:val="TAC"/>
              <w:rPr>
                <w:ins w:id="59" w:author="scv605" w:date="2023-02-03T18:31:00Z"/>
              </w:rPr>
            </w:pPr>
            <w:ins w:id="60" w:author="scv605" w:date="2023-02-03T18:31:00Z">
              <w:r w:rsidRPr="000712E3">
                <w:t>3A</w:t>
              </w:r>
            </w:ins>
          </w:p>
        </w:tc>
        <w:tc>
          <w:tcPr>
            <w:tcW w:w="1418" w:type="dxa"/>
            <w:tcPrChange w:id="61" w:author="scv605" w:date="2023-02-03T18:32:00Z">
              <w:tcPr>
                <w:tcW w:w="1418" w:type="dxa"/>
              </w:tcPr>
            </w:tcPrChange>
          </w:tcPr>
          <w:p w14:paraId="53E3611C" w14:textId="4E77CBFE" w:rsidR="006F1B7A" w:rsidRPr="000712E3" w:rsidRDefault="006F1B7A" w:rsidP="006F1B7A">
            <w:pPr>
              <w:pStyle w:val="TAC"/>
              <w:rPr>
                <w:ins w:id="62" w:author="scv605" w:date="2023-02-03T18:31:00Z"/>
              </w:rPr>
            </w:pPr>
            <w:ins w:id="63" w:author="scv605" w:date="2023-02-03T18:31:00Z">
              <w:r w:rsidRPr="000712E3">
                <w:t>n7</w:t>
              </w:r>
              <w:r>
                <w:t>7</w:t>
              </w:r>
              <w:r w:rsidRPr="000712E3">
                <w:t>A</w:t>
              </w:r>
            </w:ins>
          </w:p>
        </w:tc>
        <w:tc>
          <w:tcPr>
            <w:tcW w:w="1418" w:type="dxa"/>
            <w:tcPrChange w:id="64" w:author="scv605" w:date="2023-02-03T18:32:00Z">
              <w:tcPr>
                <w:tcW w:w="1418" w:type="dxa"/>
              </w:tcPr>
            </w:tcPrChange>
          </w:tcPr>
          <w:p w14:paraId="55114B68" w14:textId="627267A9" w:rsidR="006F1B7A" w:rsidRPr="000712E3" w:rsidRDefault="006F1B7A" w:rsidP="006F1B7A">
            <w:pPr>
              <w:pStyle w:val="TAC"/>
              <w:rPr>
                <w:ins w:id="65" w:author="scv605" w:date="2023-02-03T18:31:00Z"/>
              </w:rPr>
            </w:pPr>
            <w:ins w:id="66" w:author="scv605" w:date="2023-02-03T18:31:00Z">
              <w:r w:rsidRPr="000712E3">
                <w:t>No</w:t>
              </w:r>
            </w:ins>
          </w:p>
        </w:tc>
      </w:tr>
      <w:tr w:rsidR="006F1B7A" w:rsidRPr="000712E3" w14:paraId="19D088B2"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7" w:author="scv605" w:date="2023-02-03T18:32: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8" w:author="scv605" w:date="2023-02-03T18:32:00Z">
            <w:trPr>
              <w:trHeight w:val="47"/>
            </w:trPr>
          </w:trPrChange>
        </w:trPr>
        <w:tc>
          <w:tcPr>
            <w:tcW w:w="1985" w:type="dxa"/>
            <w:tcBorders>
              <w:top w:val="single" w:sz="4" w:space="0" w:color="auto"/>
              <w:bottom w:val="nil"/>
            </w:tcBorders>
            <w:shd w:val="clear" w:color="auto" w:fill="auto"/>
            <w:tcPrChange w:id="69" w:author="scv605" w:date="2023-02-03T18:32:00Z">
              <w:tcPr>
                <w:tcW w:w="1985" w:type="dxa"/>
                <w:tcBorders>
                  <w:bottom w:val="nil"/>
                </w:tcBorders>
                <w:shd w:val="clear" w:color="auto" w:fill="auto"/>
              </w:tcPr>
            </w:tcPrChange>
          </w:tcPr>
          <w:p w14:paraId="27DE9581" w14:textId="77777777" w:rsidR="006F1B7A" w:rsidRPr="000712E3" w:rsidRDefault="006F1B7A" w:rsidP="006F1B7A">
            <w:pPr>
              <w:pStyle w:val="TAC"/>
              <w:rPr>
                <w:lang w:eastAsia="fi-FI"/>
              </w:rPr>
            </w:pPr>
            <w:r w:rsidRPr="000712E3">
              <w:t>DC_1A-3A_n78A</w:t>
            </w:r>
          </w:p>
        </w:tc>
        <w:tc>
          <w:tcPr>
            <w:tcW w:w="1701" w:type="dxa"/>
            <w:tcPrChange w:id="70" w:author="scv605" w:date="2023-02-03T18:32:00Z">
              <w:tcPr>
                <w:tcW w:w="1701" w:type="dxa"/>
              </w:tcPr>
            </w:tcPrChange>
          </w:tcPr>
          <w:p w14:paraId="211A2CB7" w14:textId="77777777" w:rsidR="006F1B7A" w:rsidRPr="000712E3" w:rsidRDefault="006F1B7A" w:rsidP="006F1B7A">
            <w:pPr>
              <w:pStyle w:val="TAC"/>
              <w:rPr>
                <w:lang w:eastAsia="fi-FI"/>
              </w:rPr>
            </w:pPr>
            <w:r w:rsidRPr="000712E3">
              <w:t>DC_1A_n78A</w:t>
            </w:r>
          </w:p>
        </w:tc>
        <w:tc>
          <w:tcPr>
            <w:tcW w:w="1418" w:type="dxa"/>
            <w:shd w:val="clear" w:color="auto" w:fill="auto"/>
            <w:tcPrChange w:id="71" w:author="scv605" w:date="2023-02-03T18:32:00Z">
              <w:tcPr>
                <w:tcW w:w="1418" w:type="dxa"/>
                <w:shd w:val="clear" w:color="auto" w:fill="auto"/>
              </w:tcPr>
            </w:tcPrChange>
          </w:tcPr>
          <w:p w14:paraId="04321A76" w14:textId="77777777" w:rsidR="006F1B7A" w:rsidRPr="000712E3" w:rsidRDefault="006F1B7A" w:rsidP="006F1B7A">
            <w:pPr>
              <w:pStyle w:val="TAC"/>
              <w:rPr>
                <w:lang w:eastAsia="fi-FI"/>
              </w:rPr>
            </w:pPr>
            <w:r w:rsidRPr="000712E3">
              <w:t>CA_1A-3A</w:t>
            </w:r>
          </w:p>
        </w:tc>
        <w:tc>
          <w:tcPr>
            <w:tcW w:w="1418" w:type="dxa"/>
            <w:tcPrChange w:id="72" w:author="scv605" w:date="2023-02-03T18:32:00Z">
              <w:tcPr>
                <w:tcW w:w="1418" w:type="dxa"/>
              </w:tcPr>
            </w:tcPrChange>
          </w:tcPr>
          <w:p w14:paraId="112DDA44" w14:textId="77777777" w:rsidR="006F1B7A" w:rsidRPr="000712E3" w:rsidRDefault="006F1B7A" w:rsidP="006F1B7A">
            <w:pPr>
              <w:pStyle w:val="TAC"/>
              <w:rPr>
                <w:lang w:eastAsia="fi-FI"/>
              </w:rPr>
            </w:pPr>
            <w:r w:rsidRPr="000712E3">
              <w:t>n78A</w:t>
            </w:r>
          </w:p>
        </w:tc>
        <w:tc>
          <w:tcPr>
            <w:tcW w:w="1418" w:type="dxa"/>
            <w:tcPrChange w:id="73" w:author="scv605" w:date="2023-02-03T18:32:00Z">
              <w:tcPr>
                <w:tcW w:w="1418" w:type="dxa"/>
              </w:tcPr>
            </w:tcPrChange>
          </w:tcPr>
          <w:p w14:paraId="271B1B6D" w14:textId="77777777" w:rsidR="006F1B7A" w:rsidRPr="000712E3" w:rsidRDefault="006F1B7A" w:rsidP="006F1B7A">
            <w:pPr>
              <w:pStyle w:val="TAC"/>
            </w:pPr>
            <w:r w:rsidRPr="000712E3">
              <w:t>1A</w:t>
            </w:r>
          </w:p>
        </w:tc>
        <w:tc>
          <w:tcPr>
            <w:tcW w:w="1418" w:type="dxa"/>
            <w:tcPrChange w:id="74" w:author="scv605" w:date="2023-02-03T18:32:00Z">
              <w:tcPr>
                <w:tcW w:w="1418" w:type="dxa"/>
              </w:tcPr>
            </w:tcPrChange>
          </w:tcPr>
          <w:p w14:paraId="55F7EB54" w14:textId="77777777" w:rsidR="006F1B7A" w:rsidRPr="000712E3" w:rsidRDefault="006F1B7A" w:rsidP="006F1B7A">
            <w:pPr>
              <w:pStyle w:val="TAC"/>
            </w:pPr>
            <w:r w:rsidRPr="000712E3">
              <w:t>n78A</w:t>
            </w:r>
          </w:p>
        </w:tc>
        <w:tc>
          <w:tcPr>
            <w:tcW w:w="1418" w:type="dxa"/>
            <w:tcPrChange w:id="75" w:author="scv605" w:date="2023-02-03T18:32:00Z">
              <w:tcPr>
                <w:tcW w:w="1418" w:type="dxa"/>
              </w:tcPr>
            </w:tcPrChange>
          </w:tcPr>
          <w:p w14:paraId="230BE157" w14:textId="77777777" w:rsidR="006F1B7A" w:rsidRPr="000712E3" w:rsidRDefault="006F1B7A" w:rsidP="006F1B7A">
            <w:pPr>
              <w:pStyle w:val="TAC"/>
            </w:pPr>
            <w:r w:rsidRPr="000712E3">
              <w:t>No</w:t>
            </w:r>
          </w:p>
        </w:tc>
      </w:tr>
      <w:tr w:rsidR="006F1B7A" w:rsidRPr="000712E3" w14:paraId="10BD7C76" w14:textId="77777777" w:rsidTr="00C45DB6">
        <w:trPr>
          <w:trHeight w:val="47"/>
        </w:trPr>
        <w:tc>
          <w:tcPr>
            <w:tcW w:w="1985" w:type="dxa"/>
            <w:tcBorders>
              <w:top w:val="nil"/>
              <w:bottom w:val="single" w:sz="4" w:space="0" w:color="auto"/>
            </w:tcBorders>
            <w:shd w:val="clear" w:color="auto" w:fill="auto"/>
          </w:tcPr>
          <w:p w14:paraId="7018D014" w14:textId="77777777" w:rsidR="006F1B7A" w:rsidRPr="000712E3" w:rsidRDefault="006F1B7A" w:rsidP="006F1B7A">
            <w:pPr>
              <w:pStyle w:val="TAC"/>
              <w:rPr>
                <w:lang w:eastAsia="fi-FI"/>
              </w:rPr>
            </w:pPr>
          </w:p>
        </w:tc>
        <w:tc>
          <w:tcPr>
            <w:tcW w:w="1701" w:type="dxa"/>
          </w:tcPr>
          <w:p w14:paraId="02F3910C" w14:textId="77777777" w:rsidR="006F1B7A" w:rsidRPr="000712E3" w:rsidRDefault="006F1B7A" w:rsidP="006F1B7A">
            <w:pPr>
              <w:pStyle w:val="TAC"/>
              <w:rPr>
                <w:lang w:eastAsia="fi-FI"/>
              </w:rPr>
            </w:pPr>
            <w:r w:rsidRPr="000712E3">
              <w:t>DC_3A_n78A</w:t>
            </w:r>
          </w:p>
        </w:tc>
        <w:tc>
          <w:tcPr>
            <w:tcW w:w="1418" w:type="dxa"/>
            <w:shd w:val="clear" w:color="auto" w:fill="auto"/>
          </w:tcPr>
          <w:p w14:paraId="55101D8C" w14:textId="77777777" w:rsidR="006F1B7A" w:rsidRPr="000712E3" w:rsidRDefault="006F1B7A" w:rsidP="006F1B7A">
            <w:pPr>
              <w:pStyle w:val="TAC"/>
              <w:rPr>
                <w:lang w:eastAsia="fi-FI"/>
              </w:rPr>
            </w:pPr>
            <w:r w:rsidRPr="000712E3">
              <w:t>CA_1A-3A</w:t>
            </w:r>
          </w:p>
        </w:tc>
        <w:tc>
          <w:tcPr>
            <w:tcW w:w="1418" w:type="dxa"/>
          </w:tcPr>
          <w:p w14:paraId="664A79CC" w14:textId="77777777" w:rsidR="006F1B7A" w:rsidRPr="000712E3" w:rsidRDefault="006F1B7A" w:rsidP="006F1B7A">
            <w:pPr>
              <w:pStyle w:val="TAC"/>
              <w:rPr>
                <w:lang w:eastAsia="fi-FI"/>
              </w:rPr>
            </w:pPr>
            <w:r w:rsidRPr="000712E3">
              <w:t>n78A</w:t>
            </w:r>
          </w:p>
        </w:tc>
        <w:tc>
          <w:tcPr>
            <w:tcW w:w="1418" w:type="dxa"/>
          </w:tcPr>
          <w:p w14:paraId="522F7434" w14:textId="77777777" w:rsidR="006F1B7A" w:rsidRPr="000712E3" w:rsidRDefault="006F1B7A" w:rsidP="006F1B7A">
            <w:pPr>
              <w:pStyle w:val="TAC"/>
            </w:pPr>
            <w:r w:rsidRPr="000712E3">
              <w:t>3A</w:t>
            </w:r>
          </w:p>
        </w:tc>
        <w:tc>
          <w:tcPr>
            <w:tcW w:w="1418" w:type="dxa"/>
          </w:tcPr>
          <w:p w14:paraId="0189DAB7" w14:textId="77777777" w:rsidR="006F1B7A" w:rsidRPr="000712E3" w:rsidRDefault="006F1B7A" w:rsidP="006F1B7A">
            <w:pPr>
              <w:pStyle w:val="TAC"/>
            </w:pPr>
            <w:r w:rsidRPr="000712E3">
              <w:t>n78A</w:t>
            </w:r>
          </w:p>
        </w:tc>
        <w:tc>
          <w:tcPr>
            <w:tcW w:w="1418" w:type="dxa"/>
          </w:tcPr>
          <w:p w14:paraId="20986092" w14:textId="77777777" w:rsidR="006F1B7A" w:rsidRPr="000712E3" w:rsidRDefault="006F1B7A" w:rsidP="006F1B7A">
            <w:pPr>
              <w:pStyle w:val="TAC"/>
            </w:pPr>
            <w:r w:rsidRPr="000712E3">
              <w:t>No</w:t>
            </w:r>
          </w:p>
        </w:tc>
      </w:tr>
      <w:tr w:rsidR="006F1B7A" w:rsidRPr="000712E3" w14:paraId="49F4E329" w14:textId="77777777" w:rsidTr="00C45DB6">
        <w:trPr>
          <w:trHeight w:val="47"/>
        </w:trPr>
        <w:tc>
          <w:tcPr>
            <w:tcW w:w="1985" w:type="dxa"/>
            <w:tcBorders>
              <w:bottom w:val="nil"/>
            </w:tcBorders>
            <w:shd w:val="clear" w:color="auto" w:fill="auto"/>
          </w:tcPr>
          <w:p w14:paraId="505C7B6B" w14:textId="77777777" w:rsidR="006F1B7A" w:rsidRPr="000712E3" w:rsidRDefault="006F1B7A" w:rsidP="006F1B7A">
            <w:pPr>
              <w:pStyle w:val="TAC"/>
              <w:rPr>
                <w:lang w:eastAsia="fi-FI"/>
              </w:rPr>
            </w:pPr>
            <w:r w:rsidRPr="000712E3">
              <w:t>DC_1A-3C_n78A</w:t>
            </w:r>
          </w:p>
        </w:tc>
        <w:tc>
          <w:tcPr>
            <w:tcW w:w="1701" w:type="dxa"/>
          </w:tcPr>
          <w:p w14:paraId="06F79114" w14:textId="77777777" w:rsidR="006F1B7A" w:rsidRPr="000712E3" w:rsidRDefault="006F1B7A" w:rsidP="006F1B7A">
            <w:pPr>
              <w:pStyle w:val="TAC"/>
              <w:rPr>
                <w:lang w:eastAsia="fi-FI"/>
              </w:rPr>
            </w:pPr>
            <w:r w:rsidRPr="000712E3">
              <w:t>DC_1A_n78A</w:t>
            </w:r>
          </w:p>
        </w:tc>
        <w:tc>
          <w:tcPr>
            <w:tcW w:w="1418" w:type="dxa"/>
            <w:shd w:val="clear" w:color="auto" w:fill="auto"/>
          </w:tcPr>
          <w:p w14:paraId="628555ED" w14:textId="77777777" w:rsidR="006F1B7A" w:rsidRPr="000712E3" w:rsidRDefault="006F1B7A" w:rsidP="006F1B7A">
            <w:pPr>
              <w:pStyle w:val="TAC"/>
              <w:rPr>
                <w:lang w:eastAsia="fi-FI"/>
              </w:rPr>
            </w:pPr>
            <w:r w:rsidRPr="000712E3">
              <w:t>CA_1A-3C</w:t>
            </w:r>
          </w:p>
        </w:tc>
        <w:tc>
          <w:tcPr>
            <w:tcW w:w="1418" w:type="dxa"/>
          </w:tcPr>
          <w:p w14:paraId="303E3EA3" w14:textId="77777777" w:rsidR="006F1B7A" w:rsidRPr="000712E3" w:rsidRDefault="006F1B7A" w:rsidP="006F1B7A">
            <w:pPr>
              <w:pStyle w:val="TAC"/>
              <w:rPr>
                <w:lang w:eastAsia="fi-FI"/>
              </w:rPr>
            </w:pPr>
            <w:r w:rsidRPr="000712E3">
              <w:t>n78A</w:t>
            </w:r>
          </w:p>
        </w:tc>
        <w:tc>
          <w:tcPr>
            <w:tcW w:w="1418" w:type="dxa"/>
          </w:tcPr>
          <w:p w14:paraId="5EF5CF60" w14:textId="77777777" w:rsidR="006F1B7A" w:rsidRPr="000712E3" w:rsidRDefault="006F1B7A" w:rsidP="006F1B7A">
            <w:pPr>
              <w:pStyle w:val="TAC"/>
            </w:pPr>
            <w:r w:rsidRPr="000712E3">
              <w:t>1A</w:t>
            </w:r>
          </w:p>
        </w:tc>
        <w:tc>
          <w:tcPr>
            <w:tcW w:w="1418" w:type="dxa"/>
          </w:tcPr>
          <w:p w14:paraId="17217FC0" w14:textId="77777777" w:rsidR="006F1B7A" w:rsidRPr="000712E3" w:rsidRDefault="006F1B7A" w:rsidP="006F1B7A">
            <w:pPr>
              <w:pStyle w:val="TAC"/>
            </w:pPr>
            <w:r w:rsidRPr="000712E3">
              <w:t>n78A</w:t>
            </w:r>
          </w:p>
        </w:tc>
        <w:tc>
          <w:tcPr>
            <w:tcW w:w="1418" w:type="dxa"/>
          </w:tcPr>
          <w:p w14:paraId="7B2EB579" w14:textId="77777777" w:rsidR="006F1B7A" w:rsidRPr="000712E3" w:rsidRDefault="006F1B7A" w:rsidP="006F1B7A">
            <w:pPr>
              <w:pStyle w:val="TAC"/>
            </w:pPr>
            <w:r w:rsidRPr="000712E3">
              <w:t>No</w:t>
            </w:r>
          </w:p>
        </w:tc>
      </w:tr>
      <w:tr w:rsidR="006F1B7A" w:rsidRPr="000712E3" w14:paraId="52A9C8F7" w14:textId="77777777" w:rsidTr="00C45DB6">
        <w:trPr>
          <w:trHeight w:val="47"/>
        </w:trPr>
        <w:tc>
          <w:tcPr>
            <w:tcW w:w="1985" w:type="dxa"/>
            <w:tcBorders>
              <w:top w:val="nil"/>
              <w:bottom w:val="single" w:sz="4" w:space="0" w:color="auto"/>
            </w:tcBorders>
            <w:shd w:val="clear" w:color="auto" w:fill="auto"/>
          </w:tcPr>
          <w:p w14:paraId="52BB6DA4" w14:textId="77777777" w:rsidR="006F1B7A" w:rsidRPr="000712E3" w:rsidRDefault="006F1B7A" w:rsidP="006F1B7A">
            <w:pPr>
              <w:pStyle w:val="TAC"/>
              <w:rPr>
                <w:lang w:eastAsia="fi-FI"/>
              </w:rPr>
            </w:pPr>
          </w:p>
        </w:tc>
        <w:tc>
          <w:tcPr>
            <w:tcW w:w="1701" w:type="dxa"/>
          </w:tcPr>
          <w:p w14:paraId="7B6A0CEF" w14:textId="77777777" w:rsidR="006F1B7A" w:rsidRPr="000712E3" w:rsidRDefault="006F1B7A" w:rsidP="006F1B7A">
            <w:pPr>
              <w:pStyle w:val="TAC"/>
              <w:rPr>
                <w:lang w:eastAsia="fi-FI"/>
              </w:rPr>
            </w:pPr>
            <w:r w:rsidRPr="000712E3">
              <w:t>DC_3A_n78A</w:t>
            </w:r>
          </w:p>
        </w:tc>
        <w:tc>
          <w:tcPr>
            <w:tcW w:w="1418" w:type="dxa"/>
            <w:shd w:val="clear" w:color="auto" w:fill="auto"/>
          </w:tcPr>
          <w:p w14:paraId="2E7F1D4B" w14:textId="77777777" w:rsidR="006F1B7A" w:rsidRPr="000712E3" w:rsidRDefault="006F1B7A" w:rsidP="006F1B7A">
            <w:pPr>
              <w:pStyle w:val="TAC"/>
              <w:rPr>
                <w:lang w:eastAsia="fi-FI"/>
              </w:rPr>
            </w:pPr>
            <w:r w:rsidRPr="000712E3">
              <w:t>CA_1A-3C</w:t>
            </w:r>
          </w:p>
        </w:tc>
        <w:tc>
          <w:tcPr>
            <w:tcW w:w="1418" w:type="dxa"/>
          </w:tcPr>
          <w:p w14:paraId="5D939272" w14:textId="77777777" w:rsidR="006F1B7A" w:rsidRPr="000712E3" w:rsidRDefault="006F1B7A" w:rsidP="006F1B7A">
            <w:pPr>
              <w:pStyle w:val="TAC"/>
              <w:rPr>
                <w:lang w:eastAsia="fi-FI"/>
              </w:rPr>
            </w:pPr>
            <w:r w:rsidRPr="000712E3">
              <w:t>n78A</w:t>
            </w:r>
          </w:p>
        </w:tc>
        <w:tc>
          <w:tcPr>
            <w:tcW w:w="1418" w:type="dxa"/>
          </w:tcPr>
          <w:p w14:paraId="01661535" w14:textId="77777777" w:rsidR="006F1B7A" w:rsidRPr="000712E3" w:rsidRDefault="006F1B7A" w:rsidP="006F1B7A">
            <w:pPr>
              <w:pStyle w:val="TAC"/>
            </w:pPr>
            <w:r w:rsidRPr="000712E3">
              <w:t>3A</w:t>
            </w:r>
          </w:p>
        </w:tc>
        <w:tc>
          <w:tcPr>
            <w:tcW w:w="1418" w:type="dxa"/>
          </w:tcPr>
          <w:p w14:paraId="4448340C" w14:textId="77777777" w:rsidR="006F1B7A" w:rsidRPr="000712E3" w:rsidRDefault="006F1B7A" w:rsidP="006F1B7A">
            <w:pPr>
              <w:pStyle w:val="TAC"/>
            </w:pPr>
            <w:r w:rsidRPr="000712E3">
              <w:t>n78A</w:t>
            </w:r>
          </w:p>
        </w:tc>
        <w:tc>
          <w:tcPr>
            <w:tcW w:w="1418" w:type="dxa"/>
          </w:tcPr>
          <w:p w14:paraId="21018721" w14:textId="77777777" w:rsidR="006F1B7A" w:rsidRPr="000712E3" w:rsidRDefault="006F1B7A" w:rsidP="006F1B7A">
            <w:pPr>
              <w:pStyle w:val="TAC"/>
            </w:pPr>
            <w:r w:rsidRPr="000712E3">
              <w:t>No</w:t>
            </w:r>
          </w:p>
        </w:tc>
      </w:tr>
      <w:tr w:rsidR="006F1B7A" w:rsidRPr="000712E3" w14:paraId="78AFAF27" w14:textId="77777777" w:rsidTr="00C45DB6">
        <w:trPr>
          <w:trHeight w:val="47"/>
        </w:trPr>
        <w:tc>
          <w:tcPr>
            <w:tcW w:w="1985" w:type="dxa"/>
            <w:tcBorders>
              <w:top w:val="nil"/>
              <w:bottom w:val="nil"/>
            </w:tcBorders>
            <w:shd w:val="clear" w:color="auto" w:fill="auto"/>
          </w:tcPr>
          <w:p w14:paraId="568F8C9D" w14:textId="77777777" w:rsidR="006F1B7A" w:rsidRPr="000712E3" w:rsidRDefault="006F1B7A" w:rsidP="006F1B7A">
            <w:pPr>
              <w:pStyle w:val="TAC"/>
              <w:rPr>
                <w:lang w:eastAsia="fi-FI"/>
              </w:rPr>
            </w:pPr>
            <w:r w:rsidRPr="000712E3">
              <w:rPr>
                <w:rFonts w:eastAsia="DengXian"/>
                <w:lang w:eastAsia="fi-FI"/>
              </w:rPr>
              <w:t>DC_1A-3C_n78(2A)</w:t>
            </w:r>
          </w:p>
        </w:tc>
        <w:tc>
          <w:tcPr>
            <w:tcW w:w="1701" w:type="dxa"/>
          </w:tcPr>
          <w:p w14:paraId="5C12378E" w14:textId="77777777" w:rsidR="006F1B7A" w:rsidRPr="000712E3" w:rsidRDefault="006F1B7A" w:rsidP="006F1B7A">
            <w:pPr>
              <w:pStyle w:val="TAC"/>
            </w:pPr>
            <w:r w:rsidRPr="000712E3">
              <w:rPr>
                <w:rFonts w:eastAsia="DengXian"/>
              </w:rPr>
              <w:t>DC_1A_n78A</w:t>
            </w:r>
          </w:p>
        </w:tc>
        <w:tc>
          <w:tcPr>
            <w:tcW w:w="1418" w:type="dxa"/>
            <w:shd w:val="clear" w:color="auto" w:fill="auto"/>
          </w:tcPr>
          <w:p w14:paraId="41EA183B" w14:textId="77777777" w:rsidR="006F1B7A" w:rsidRPr="000712E3" w:rsidRDefault="006F1B7A" w:rsidP="006F1B7A">
            <w:pPr>
              <w:pStyle w:val="TAC"/>
            </w:pPr>
            <w:r w:rsidRPr="000712E3">
              <w:rPr>
                <w:rFonts w:eastAsia="DengXian"/>
              </w:rPr>
              <w:t>CA_1A-3C</w:t>
            </w:r>
          </w:p>
        </w:tc>
        <w:tc>
          <w:tcPr>
            <w:tcW w:w="1418" w:type="dxa"/>
          </w:tcPr>
          <w:p w14:paraId="4CB05A83"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248D2D95" w14:textId="77777777" w:rsidR="006F1B7A" w:rsidRPr="000712E3" w:rsidRDefault="006F1B7A" w:rsidP="006F1B7A">
            <w:pPr>
              <w:pStyle w:val="TAC"/>
            </w:pPr>
            <w:r w:rsidRPr="000712E3">
              <w:rPr>
                <w:rFonts w:eastAsia="DengXian"/>
              </w:rPr>
              <w:t>1A</w:t>
            </w:r>
          </w:p>
        </w:tc>
        <w:tc>
          <w:tcPr>
            <w:tcW w:w="1418" w:type="dxa"/>
          </w:tcPr>
          <w:p w14:paraId="571A665F" w14:textId="77777777" w:rsidR="006F1B7A" w:rsidRPr="000712E3" w:rsidRDefault="006F1B7A" w:rsidP="006F1B7A">
            <w:pPr>
              <w:pStyle w:val="TAC"/>
            </w:pPr>
            <w:r w:rsidRPr="000712E3">
              <w:rPr>
                <w:rFonts w:eastAsia="DengXian"/>
              </w:rPr>
              <w:t>n78A</w:t>
            </w:r>
          </w:p>
        </w:tc>
        <w:tc>
          <w:tcPr>
            <w:tcW w:w="1418" w:type="dxa"/>
          </w:tcPr>
          <w:p w14:paraId="2AD64206" w14:textId="77777777" w:rsidR="006F1B7A" w:rsidRPr="000712E3" w:rsidRDefault="006F1B7A" w:rsidP="006F1B7A">
            <w:pPr>
              <w:pStyle w:val="TAC"/>
            </w:pPr>
            <w:r w:rsidRPr="000712E3">
              <w:rPr>
                <w:rFonts w:eastAsia="DengXian"/>
              </w:rPr>
              <w:t>No</w:t>
            </w:r>
          </w:p>
        </w:tc>
      </w:tr>
      <w:tr w:rsidR="006F1B7A" w:rsidRPr="000712E3" w14:paraId="0EB6910B" w14:textId="77777777" w:rsidTr="00C45DB6">
        <w:trPr>
          <w:trHeight w:val="47"/>
        </w:trPr>
        <w:tc>
          <w:tcPr>
            <w:tcW w:w="1985" w:type="dxa"/>
            <w:tcBorders>
              <w:top w:val="nil"/>
              <w:bottom w:val="nil"/>
            </w:tcBorders>
            <w:shd w:val="clear" w:color="auto" w:fill="auto"/>
          </w:tcPr>
          <w:p w14:paraId="06DF563F" w14:textId="77777777" w:rsidR="006F1B7A" w:rsidRPr="000712E3" w:rsidRDefault="006F1B7A" w:rsidP="006F1B7A">
            <w:pPr>
              <w:pStyle w:val="TAC"/>
              <w:rPr>
                <w:lang w:eastAsia="fi-FI"/>
              </w:rPr>
            </w:pPr>
          </w:p>
        </w:tc>
        <w:tc>
          <w:tcPr>
            <w:tcW w:w="1701" w:type="dxa"/>
          </w:tcPr>
          <w:p w14:paraId="40FC51BB" w14:textId="77777777" w:rsidR="006F1B7A" w:rsidRPr="000712E3" w:rsidRDefault="006F1B7A" w:rsidP="006F1B7A">
            <w:pPr>
              <w:pStyle w:val="TAC"/>
            </w:pPr>
            <w:r w:rsidRPr="000712E3">
              <w:rPr>
                <w:rFonts w:eastAsia="DengXian"/>
              </w:rPr>
              <w:t>DC_3A_n78A</w:t>
            </w:r>
          </w:p>
        </w:tc>
        <w:tc>
          <w:tcPr>
            <w:tcW w:w="1418" w:type="dxa"/>
            <w:shd w:val="clear" w:color="auto" w:fill="auto"/>
          </w:tcPr>
          <w:p w14:paraId="2AD8382B" w14:textId="77777777" w:rsidR="006F1B7A" w:rsidRPr="000712E3" w:rsidRDefault="006F1B7A" w:rsidP="006F1B7A">
            <w:pPr>
              <w:pStyle w:val="TAC"/>
            </w:pPr>
            <w:r w:rsidRPr="000712E3">
              <w:rPr>
                <w:rFonts w:eastAsia="DengXian"/>
              </w:rPr>
              <w:t>CA_1A-3C</w:t>
            </w:r>
          </w:p>
        </w:tc>
        <w:tc>
          <w:tcPr>
            <w:tcW w:w="1418" w:type="dxa"/>
          </w:tcPr>
          <w:p w14:paraId="43EF9D2B"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5A6D4267" w14:textId="77777777" w:rsidR="006F1B7A" w:rsidRPr="000712E3" w:rsidRDefault="006F1B7A" w:rsidP="006F1B7A">
            <w:pPr>
              <w:pStyle w:val="TAC"/>
            </w:pPr>
            <w:r w:rsidRPr="000712E3">
              <w:rPr>
                <w:rFonts w:eastAsia="DengXian"/>
              </w:rPr>
              <w:t>3A</w:t>
            </w:r>
          </w:p>
        </w:tc>
        <w:tc>
          <w:tcPr>
            <w:tcW w:w="1418" w:type="dxa"/>
          </w:tcPr>
          <w:p w14:paraId="2C9943B5" w14:textId="77777777" w:rsidR="006F1B7A" w:rsidRPr="000712E3" w:rsidRDefault="006F1B7A" w:rsidP="006F1B7A">
            <w:pPr>
              <w:pStyle w:val="TAC"/>
            </w:pPr>
            <w:r w:rsidRPr="000712E3">
              <w:rPr>
                <w:rFonts w:eastAsia="DengXian"/>
              </w:rPr>
              <w:t>n78A</w:t>
            </w:r>
          </w:p>
        </w:tc>
        <w:tc>
          <w:tcPr>
            <w:tcW w:w="1418" w:type="dxa"/>
          </w:tcPr>
          <w:p w14:paraId="0EC74BE0" w14:textId="77777777" w:rsidR="006F1B7A" w:rsidRPr="000712E3" w:rsidRDefault="006F1B7A" w:rsidP="006F1B7A">
            <w:pPr>
              <w:pStyle w:val="TAC"/>
            </w:pPr>
            <w:r w:rsidRPr="000712E3">
              <w:rPr>
                <w:rFonts w:eastAsia="DengXian"/>
              </w:rPr>
              <w:t>No</w:t>
            </w:r>
          </w:p>
        </w:tc>
      </w:tr>
      <w:tr w:rsidR="006F1B7A" w:rsidRPr="000712E3" w14:paraId="074870BB" w14:textId="77777777" w:rsidTr="00C45DB6">
        <w:trPr>
          <w:trHeight w:val="47"/>
        </w:trPr>
        <w:tc>
          <w:tcPr>
            <w:tcW w:w="1985" w:type="dxa"/>
            <w:tcBorders>
              <w:top w:val="nil"/>
              <w:bottom w:val="single" w:sz="4" w:space="0" w:color="auto"/>
            </w:tcBorders>
            <w:shd w:val="clear" w:color="auto" w:fill="auto"/>
          </w:tcPr>
          <w:p w14:paraId="0CE6FD1C" w14:textId="77777777" w:rsidR="006F1B7A" w:rsidRPr="000712E3" w:rsidRDefault="006F1B7A" w:rsidP="006F1B7A">
            <w:pPr>
              <w:pStyle w:val="TAC"/>
              <w:rPr>
                <w:lang w:eastAsia="fi-FI"/>
              </w:rPr>
            </w:pPr>
          </w:p>
        </w:tc>
        <w:tc>
          <w:tcPr>
            <w:tcW w:w="1701" w:type="dxa"/>
          </w:tcPr>
          <w:p w14:paraId="1488D1CC" w14:textId="77777777" w:rsidR="006F1B7A" w:rsidRPr="000712E3" w:rsidRDefault="006F1B7A" w:rsidP="006F1B7A">
            <w:pPr>
              <w:pStyle w:val="TAC"/>
            </w:pPr>
            <w:r w:rsidRPr="000712E3">
              <w:rPr>
                <w:rFonts w:eastAsia="DengXian"/>
              </w:rPr>
              <w:t>DC_3C_n78A</w:t>
            </w:r>
          </w:p>
        </w:tc>
        <w:tc>
          <w:tcPr>
            <w:tcW w:w="1418" w:type="dxa"/>
            <w:shd w:val="clear" w:color="auto" w:fill="auto"/>
          </w:tcPr>
          <w:p w14:paraId="5FE5428B" w14:textId="77777777" w:rsidR="006F1B7A" w:rsidRPr="000712E3" w:rsidRDefault="006F1B7A" w:rsidP="006F1B7A">
            <w:pPr>
              <w:pStyle w:val="TAC"/>
            </w:pPr>
            <w:r w:rsidRPr="000712E3">
              <w:rPr>
                <w:rFonts w:eastAsia="DengXian"/>
              </w:rPr>
              <w:t>CA_1A-3C</w:t>
            </w:r>
          </w:p>
        </w:tc>
        <w:tc>
          <w:tcPr>
            <w:tcW w:w="1418" w:type="dxa"/>
          </w:tcPr>
          <w:p w14:paraId="7936BA9D" w14:textId="77777777" w:rsidR="006F1B7A" w:rsidRPr="000712E3" w:rsidRDefault="006F1B7A" w:rsidP="006F1B7A">
            <w:pPr>
              <w:pStyle w:val="TAC"/>
            </w:pPr>
            <w:r w:rsidRPr="000712E3">
              <w:t>CA_</w:t>
            </w:r>
            <w:r w:rsidRPr="000712E3">
              <w:rPr>
                <w:rFonts w:eastAsia="DengXian"/>
              </w:rPr>
              <w:t>n78</w:t>
            </w:r>
            <w:r w:rsidRPr="000712E3">
              <w:rPr>
                <w:rFonts w:eastAsia="DengXian"/>
                <w:lang w:eastAsia="zh-CN"/>
              </w:rPr>
              <w:t>(2</w:t>
            </w:r>
            <w:r w:rsidRPr="000712E3">
              <w:rPr>
                <w:rFonts w:eastAsia="DengXian"/>
              </w:rPr>
              <w:t>A)</w:t>
            </w:r>
          </w:p>
        </w:tc>
        <w:tc>
          <w:tcPr>
            <w:tcW w:w="1418" w:type="dxa"/>
          </w:tcPr>
          <w:p w14:paraId="43A21D5C" w14:textId="77777777" w:rsidR="006F1B7A" w:rsidRPr="000712E3" w:rsidRDefault="006F1B7A" w:rsidP="006F1B7A">
            <w:pPr>
              <w:pStyle w:val="TAC"/>
            </w:pPr>
            <w:r w:rsidRPr="000712E3">
              <w:t>CA_</w:t>
            </w:r>
            <w:r w:rsidRPr="000712E3">
              <w:rPr>
                <w:rFonts w:eastAsia="DengXian"/>
                <w:lang w:eastAsia="zh-CN"/>
              </w:rPr>
              <w:t>3C</w:t>
            </w:r>
          </w:p>
        </w:tc>
        <w:tc>
          <w:tcPr>
            <w:tcW w:w="1418" w:type="dxa"/>
          </w:tcPr>
          <w:p w14:paraId="3D4D23DF" w14:textId="77777777" w:rsidR="006F1B7A" w:rsidRPr="000712E3" w:rsidRDefault="006F1B7A" w:rsidP="006F1B7A">
            <w:pPr>
              <w:pStyle w:val="TAC"/>
            </w:pPr>
            <w:r w:rsidRPr="000712E3">
              <w:rPr>
                <w:rFonts w:eastAsia="DengXian"/>
              </w:rPr>
              <w:t>n78A</w:t>
            </w:r>
          </w:p>
        </w:tc>
        <w:tc>
          <w:tcPr>
            <w:tcW w:w="1418" w:type="dxa"/>
          </w:tcPr>
          <w:p w14:paraId="5365E67F" w14:textId="77777777" w:rsidR="006F1B7A" w:rsidRPr="000712E3" w:rsidRDefault="006F1B7A" w:rsidP="006F1B7A">
            <w:pPr>
              <w:pStyle w:val="TAC"/>
            </w:pPr>
            <w:r w:rsidRPr="000712E3">
              <w:rPr>
                <w:rFonts w:eastAsia="DengXian"/>
              </w:rPr>
              <w:t>No</w:t>
            </w:r>
          </w:p>
        </w:tc>
      </w:tr>
      <w:tr w:rsidR="006F1B7A" w:rsidRPr="000712E3" w14:paraId="3EBFD216" w14:textId="77777777" w:rsidTr="00C45DB6">
        <w:trPr>
          <w:trHeight w:val="47"/>
        </w:trPr>
        <w:tc>
          <w:tcPr>
            <w:tcW w:w="1985" w:type="dxa"/>
            <w:tcBorders>
              <w:bottom w:val="nil"/>
            </w:tcBorders>
            <w:shd w:val="clear" w:color="auto" w:fill="auto"/>
          </w:tcPr>
          <w:p w14:paraId="01195A34" w14:textId="77777777" w:rsidR="006F1B7A" w:rsidRPr="000712E3" w:rsidRDefault="006F1B7A" w:rsidP="006F1B7A">
            <w:pPr>
              <w:pStyle w:val="TAC"/>
              <w:rPr>
                <w:lang w:eastAsia="fi-FI"/>
              </w:rPr>
            </w:pPr>
            <w:r w:rsidRPr="000712E3">
              <w:rPr>
                <w:lang w:eastAsia="fi-FI"/>
              </w:rPr>
              <w:t>DC_1A-1A-3A_n78A</w:t>
            </w:r>
          </w:p>
        </w:tc>
        <w:tc>
          <w:tcPr>
            <w:tcW w:w="1701" w:type="dxa"/>
          </w:tcPr>
          <w:p w14:paraId="44A62D12"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361BDD83"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660DC4F4" w14:textId="77777777" w:rsidR="006F1B7A" w:rsidRPr="000712E3" w:rsidRDefault="006F1B7A" w:rsidP="006F1B7A">
            <w:pPr>
              <w:pStyle w:val="TAC"/>
              <w:rPr>
                <w:lang w:eastAsia="fi-FI"/>
              </w:rPr>
            </w:pPr>
            <w:r w:rsidRPr="000712E3">
              <w:rPr>
                <w:lang w:eastAsia="fi-FI"/>
              </w:rPr>
              <w:t>n78A</w:t>
            </w:r>
          </w:p>
        </w:tc>
        <w:tc>
          <w:tcPr>
            <w:tcW w:w="1418" w:type="dxa"/>
          </w:tcPr>
          <w:p w14:paraId="3949A0BA" w14:textId="77777777" w:rsidR="006F1B7A" w:rsidRPr="000712E3" w:rsidRDefault="006F1B7A" w:rsidP="006F1B7A">
            <w:pPr>
              <w:pStyle w:val="TAC"/>
            </w:pPr>
            <w:r w:rsidRPr="000712E3">
              <w:rPr>
                <w:lang w:eastAsia="zh-CN"/>
              </w:rPr>
              <w:t>1A</w:t>
            </w:r>
          </w:p>
        </w:tc>
        <w:tc>
          <w:tcPr>
            <w:tcW w:w="1418" w:type="dxa"/>
          </w:tcPr>
          <w:p w14:paraId="58A7E279" w14:textId="77777777" w:rsidR="006F1B7A" w:rsidRPr="000712E3" w:rsidRDefault="006F1B7A" w:rsidP="006F1B7A">
            <w:pPr>
              <w:pStyle w:val="TAC"/>
            </w:pPr>
            <w:r w:rsidRPr="000712E3">
              <w:rPr>
                <w:lang w:eastAsia="zh-CN"/>
              </w:rPr>
              <w:t>n78A</w:t>
            </w:r>
          </w:p>
        </w:tc>
        <w:tc>
          <w:tcPr>
            <w:tcW w:w="1418" w:type="dxa"/>
          </w:tcPr>
          <w:p w14:paraId="3BA8332B" w14:textId="77777777" w:rsidR="006F1B7A" w:rsidRPr="000712E3" w:rsidRDefault="006F1B7A" w:rsidP="006F1B7A">
            <w:pPr>
              <w:pStyle w:val="TAC"/>
            </w:pPr>
            <w:r w:rsidRPr="000712E3">
              <w:t>No</w:t>
            </w:r>
          </w:p>
        </w:tc>
      </w:tr>
      <w:tr w:rsidR="006F1B7A" w:rsidRPr="000712E3" w14:paraId="3B31DFBB" w14:textId="77777777" w:rsidTr="00C45DB6">
        <w:trPr>
          <w:trHeight w:val="47"/>
        </w:trPr>
        <w:tc>
          <w:tcPr>
            <w:tcW w:w="1985" w:type="dxa"/>
            <w:tcBorders>
              <w:top w:val="nil"/>
              <w:bottom w:val="single" w:sz="4" w:space="0" w:color="auto"/>
            </w:tcBorders>
            <w:shd w:val="clear" w:color="auto" w:fill="auto"/>
          </w:tcPr>
          <w:p w14:paraId="5FEB6B2F" w14:textId="77777777" w:rsidR="006F1B7A" w:rsidRPr="000712E3" w:rsidRDefault="006F1B7A" w:rsidP="006F1B7A">
            <w:pPr>
              <w:pStyle w:val="TAC"/>
              <w:rPr>
                <w:lang w:eastAsia="fi-FI"/>
              </w:rPr>
            </w:pPr>
          </w:p>
        </w:tc>
        <w:tc>
          <w:tcPr>
            <w:tcW w:w="1701" w:type="dxa"/>
          </w:tcPr>
          <w:p w14:paraId="657BD811" w14:textId="77777777" w:rsidR="006F1B7A" w:rsidRPr="000712E3" w:rsidRDefault="006F1B7A" w:rsidP="006F1B7A">
            <w:pPr>
              <w:pStyle w:val="TAC"/>
              <w:rPr>
                <w:lang w:eastAsia="fi-FI"/>
              </w:rPr>
            </w:pPr>
            <w:r w:rsidRPr="000712E3">
              <w:rPr>
                <w:lang w:eastAsia="zh-CN"/>
              </w:rPr>
              <w:t>DC_3A_n78A</w:t>
            </w:r>
          </w:p>
        </w:tc>
        <w:tc>
          <w:tcPr>
            <w:tcW w:w="1418" w:type="dxa"/>
            <w:shd w:val="clear" w:color="auto" w:fill="auto"/>
          </w:tcPr>
          <w:p w14:paraId="5B1CF6E4"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_1A-1A-3A</w:t>
            </w:r>
          </w:p>
        </w:tc>
        <w:tc>
          <w:tcPr>
            <w:tcW w:w="1418" w:type="dxa"/>
          </w:tcPr>
          <w:p w14:paraId="01386631" w14:textId="77777777" w:rsidR="006F1B7A" w:rsidRPr="000712E3" w:rsidRDefault="006F1B7A" w:rsidP="006F1B7A">
            <w:pPr>
              <w:pStyle w:val="TAC"/>
              <w:rPr>
                <w:lang w:eastAsia="fi-FI"/>
              </w:rPr>
            </w:pPr>
            <w:r w:rsidRPr="000712E3">
              <w:rPr>
                <w:lang w:eastAsia="fi-FI"/>
              </w:rPr>
              <w:t>n78A</w:t>
            </w:r>
          </w:p>
        </w:tc>
        <w:tc>
          <w:tcPr>
            <w:tcW w:w="1418" w:type="dxa"/>
          </w:tcPr>
          <w:p w14:paraId="6BB525B6" w14:textId="77777777" w:rsidR="006F1B7A" w:rsidRPr="000712E3" w:rsidRDefault="006F1B7A" w:rsidP="006F1B7A">
            <w:pPr>
              <w:pStyle w:val="TAC"/>
            </w:pPr>
            <w:r w:rsidRPr="000712E3">
              <w:rPr>
                <w:lang w:eastAsia="zh-CN"/>
              </w:rPr>
              <w:t>3A</w:t>
            </w:r>
          </w:p>
        </w:tc>
        <w:tc>
          <w:tcPr>
            <w:tcW w:w="1418" w:type="dxa"/>
          </w:tcPr>
          <w:p w14:paraId="1F74B500" w14:textId="77777777" w:rsidR="006F1B7A" w:rsidRPr="000712E3" w:rsidRDefault="006F1B7A" w:rsidP="006F1B7A">
            <w:pPr>
              <w:pStyle w:val="TAC"/>
            </w:pPr>
            <w:r w:rsidRPr="000712E3">
              <w:rPr>
                <w:lang w:eastAsia="zh-CN"/>
              </w:rPr>
              <w:t>n78A</w:t>
            </w:r>
          </w:p>
        </w:tc>
        <w:tc>
          <w:tcPr>
            <w:tcW w:w="1418" w:type="dxa"/>
          </w:tcPr>
          <w:p w14:paraId="5B508602" w14:textId="77777777" w:rsidR="006F1B7A" w:rsidRPr="000712E3" w:rsidRDefault="006F1B7A" w:rsidP="006F1B7A">
            <w:pPr>
              <w:pStyle w:val="TAC"/>
            </w:pPr>
            <w:r w:rsidRPr="000712E3">
              <w:t>No</w:t>
            </w:r>
          </w:p>
        </w:tc>
      </w:tr>
      <w:tr w:rsidR="006F1B7A" w:rsidRPr="000712E3" w14:paraId="57368B7E" w14:textId="77777777" w:rsidTr="00C45DB6">
        <w:trPr>
          <w:trHeight w:val="47"/>
        </w:trPr>
        <w:tc>
          <w:tcPr>
            <w:tcW w:w="1985" w:type="dxa"/>
            <w:tcBorders>
              <w:top w:val="nil"/>
              <w:bottom w:val="nil"/>
            </w:tcBorders>
            <w:shd w:val="clear" w:color="auto" w:fill="auto"/>
          </w:tcPr>
          <w:p w14:paraId="0360DD15" w14:textId="77777777" w:rsidR="006F1B7A" w:rsidRPr="000712E3" w:rsidRDefault="006F1B7A" w:rsidP="006F1B7A">
            <w:pPr>
              <w:pStyle w:val="TAC"/>
              <w:rPr>
                <w:lang w:eastAsia="fi-FI"/>
              </w:rPr>
            </w:pPr>
            <w:r w:rsidRPr="000712E3">
              <w:rPr>
                <w:lang w:eastAsia="fi-FI"/>
              </w:rPr>
              <w:t>DC_1A-1A-5A_n78A</w:t>
            </w:r>
          </w:p>
        </w:tc>
        <w:tc>
          <w:tcPr>
            <w:tcW w:w="1701" w:type="dxa"/>
          </w:tcPr>
          <w:p w14:paraId="360E216E" w14:textId="77777777" w:rsidR="006F1B7A" w:rsidRPr="000712E3" w:rsidRDefault="006F1B7A" w:rsidP="006F1B7A">
            <w:pPr>
              <w:pStyle w:val="TAC"/>
              <w:rPr>
                <w:lang w:eastAsia="zh-CN"/>
              </w:rPr>
            </w:pPr>
            <w:r w:rsidRPr="000712E3">
              <w:rPr>
                <w:lang w:eastAsia="zh-CN"/>
              </w:rPr>
              <w:t>DC_1A_n78A</w:t>
            </w:r>
          </w:p>
        </w:tc>
        <w:tc>
          <w:tcPr>
            <w:tcW w:w="1418" w:type="dxa"/>
            <w:shd w:val="clear" w:color="auto" w:fill="auto"/>
          </w:tcPr>
          <w:p w14:paraId="572558A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4EC68A0E" w14:textId="77777777" w:rsidR="006F1B7A" w:rsidRPr="000712E3" w:rsidRDefault="006F1B7A" w:rsidP="006F1B7A">
            <w:pPr>
              <w:pStyle w:val="TAC"/>
              <w:rPr>
                <w:lang w:eastAsia="fi-FI"/>
              </w:rPr>
            </w:pPr>
            <w:r w:rsidRPr="000712E3">
              <w:rPr>
                <w:lang w:eastAsia="zh-CN"/>
              </w:rPr>
              <w:t>n78A</w:t>
            </w:r>
          </w:p>
        </w:tc>
        <w:tc>
          <w:tcPr>
            <w:tcW w:w="1418" w:type="dxa"/>
          </w:tcPr>
          <w:p w14:paraId="31AB2C4E" w14:textId="77777777" w:rsidR="006F1B7A" w:rsidRPr="000712E3" w:rsidRDefault="006F1B7A" w:rsidP="006F1B7A">
            <w:pPr>
              <w:pStyle w:val="TAC"/>
              <w:rPr>
                <w:lang w:eastAsia="zh-CN"/>
              </w:rPr>
            </w:pPr>
            <w:r w:rsidRPr="000712E3">
              <w:rPr>
                <w:lang w:eastAsia="zh-CN"/>
              </w:rPr>
              <w:t>1A</w:t>
            </w:r>
          </w:p>
        </w:tc>
        <w:tc>
          <w:tcPr>
            <w:tcW w:w="1418" w:type="dxa"/>
          </w:tcPr>
          <w:p w14:paraId="0ECF716C" w14:textId="77777777" w:rsidR="006F1B7A" w:rsidRPr="000712E3" w:rsidRDefault="006F1B7A" w:rsidP="006F1B7A">
            <w:pPr>
              <w:pStyle w:val="TAC"/>
              <w:rPr>
                <w:lang w:eastAsia="zh-CN"/>
              </w:rPr>
            </w:pPr>
            <w:r w:rsidRPr="000712E3">
              <w:rPr>
                <w:lang w:eastAsia="zh-CN"/>
              </w:rPr>
              <w:t>n78A</w:t>
            </w:r>
          </w:p>
        </w:tc>
        <w:tc>
          <w:tcPr>
            <w:tcW w:w="1418" w:type="dxa"/>
          </w:tcPr>
          <w:p w14:paraId="473F01D8" w14:textId="77777777" w:rsidR="006F1B7A" w:rsidRPr="000712E3" w:rsidRDefault="006F1B7A" w:rsidP="006F1B7A">
            <w:pPr>
              <w:pStyle w:val="TAC"/>
            </w:pPr>
            <w:r w:rsidRPr="000712E3">
              <w:rPr>
                <w:lang w:eastAsia="zh-CN"/>
              </w:rPr>
              <w:t>No</w:t>
            </w:r>
          </w:p>
        </w:tc>
      </w:tr>
      <w:tr w:rsidR="006F1B7A" w:rsidRPr="000712E3" w14:paraId="5746BB97" w14:textId="77777777" w:rsidTr="00C45DB6">
        <w:trPr>
          <w:trHeight w:val="47"/>
        </w:trPr>
        <w:tc>
          <w:tcPr>
            <w:tcW w:w="1985" w:type="dxa"/>
            <w:tcBorders>
              <w:top w:val="nil"/>
              <w:bottom w:val="single" w:sz="4" w:space="0" w:color="auto"/>
            </w:tcBorders>
            <w:shd w:val="clear" w:color="auto" w:fill="auto"/>
          </w:tcPr>
          <w:p w14:paraId="62923A50" w14:textId="77777777" w:rsidR="006F1B7A" w:rsidRPr="000712E3" w:rsidRDefault="006F1B7A" w:rsidP="006F1B7A">
            <w:pPr>
              <w:pStyle w:val="TAC"/>
              <w:rPr>
                <w:lang w:eastAsia="fi-FI"/>
              </w:rPr>
            </w:pPr>
          </w:p>
        </w:tc>
        <w:tc>
          <w:tcPr>
            <w:tcW w:w="1701" w:type="dxa"/>
          </w:tcPr>
          <w:p w14:paraId="1ED3EB3A" w14:textId="77777777" w:rsidR="006F1B7A" w:rsidRPr="000712E3" w:rsidRDefault="006F1B7A" w:rsidP="006F1B7A">
            <w:pPr>
              <w:pStyle w:val="TAC"/>
              <w:rPr>
                <w:lang w:eastAsia="zh-CN"/>
              </w:rPr>
            </w:pPr>
            <w:r w:rsidRPr="000712E3">
              <w:rPr>
                <w:lang w:eastAsia="zh-CN"/>
              </w:rPr>
              <w:t>DC_5A_n78A</w:t>
            </w:r>
          </w:p>
        </w:tc>
        <w:tc>
          <w:tcPr>
            <w:tcW w:w="1418" w:type="dxa"/>
            <w:shd w:val="clear" w:color="auto" w:fill="auto"/>
          </w:tcPr>
          <w:p w14:paraId="42F3D395" w14:textId="77777777" w:rsidR="006F1B7A" w:rsidRPr="000712E3" w:rsidRDefault="006F1B7A" w:rsidP="006F1B7A">
            <w:pPr>
              <w:pStyle w:val="TAC"/>
              <w:rPr>
                <w:rFonts w:eastAsia="SimSun"/>
                <w:lang w:eastAsia="zh-CN"/>
              </w:rPr>
            </w:pPr>
            <w:r w:rsidRPr="000712E3">
              <w:rPr>
                <w:lang w:eastAsia="zh-CN"/>
              </w:rPr>
              <w:t>CA_1A-1A-5A</w:t>
            </w:r>
          </w:p>
        </w:tc>
        <w:tc>
          <w:tcPr>
            <w:tcW w:w="1418" w:type="dxa"/>
          </w:tcPr>
          <w:p w14:paraId="1F08C7DC" w14:textId="77777777" w:rsidR="006F1B7A" w:rsidRPr="000712E3" w:rsidRDefault="006F1B7A" w:rsidP="006F1B7A">
            <w:pPr>
              <w:pStyle w:val="TAC"/>
              <w:rPr>
                <w:lang w:eastAsia="fi-FI"/>
              </w:rPr>
            </w:pPr>
            <w:r w:rsidRPr="000712E3">
              <w:rPr>
                <w:lang w:eastAsia="zh-CN"/>
              </w:rPr>
              <w:t>n78A</w:t>
            </w:r>
          </w:p>
        </w:tc>
        <w:tc>
          <w:tcPr>
            <w:tcW w:w="1418" w:type="dxa"/>
          </w:tcPr>
          <w:p w14:paraId="2EE7F666" w14:textId="77777777" w:rsidR="006F1B7A" w:rsidRPr="000712E3" w:rsidRDefault="006F1B7A" w:rsidP="006F1B7A">
            <w:pPr>
              <w:pStyle w:val="TAC"/>
              <w:rPr>
                <w:lang w:eastAsia="zh-CN"/>
              </w:rPr>
            </w:pPr>
            <w:r w:rsidRPr="000712E3">
              <w:rPr>
                <w:lang w:eastAsia="zh-CN"/>
              </w:rPr>
              <w:t>5A</w:t>
            </w:r>
          </w:p>
        </w:tc>
        <w:tc>
          <w:tcPr>
            <w:tcW w:w="1418" w:type="dxa"/>
          </w:tcPr>
          <w:p w14:paraId="13E478BB" w14:textId="77777777" w:rsidR="006F1B7A" w:rsidRPr="000712E3" w:rsidRDefault="006F1B7A" w:rsidP="006F1B7A">
            <w:pPr>
              <w:pStyle w:val="TAC"/>
              <w:rPr>
                <w:lang w:eastAsia="zh-CN"/>
              </w:rPr>
            </w:pPr>
            <w:r w:rsidRPr="000712E3">
              <w:rPr>
                <w:lang w:eastAsia="zh-CN"/>
              </w:rPr>
              <w:t>n78A</w:t>
            </w:r>
          </w:p>
        </w:tc>
        <w:tc>
          <w:tcPr>
            <w:tcW w:w="1418" w:type="dxa"/>
          </w:tcPr>
          <w:p w14:paraId="3EF850F6" w14:textId="77777777" w:rsidR="006F1B7A" w:rsidRPr="000712E3" w:rsidRDefault="006F1B7A" w:rsidP="006F1B7A">
            <w:pPr>
              <w:pStyle w:val="TAC"/>
            </w:pPr>
            <w:r w:rsidRPr="000712E3">
              <w:rPr>
                <w:lang w:eastAsia="zh-CN"/>
              </w:rPr>
              <w:t>No</w:t>
            </w:r>
          </w:p>
        </w:tc>
      </w:tr>
      <w:tr w:rsidR="006F1B7A" w:rsidRPr="000712E3" w14:paraId="7090DE9B" w14:textId="77777777" w:rsidTr="00C45DB6">
        <w:trPr>
          <w:trHeight w:val="47"/>
        </w:trPr>
        <w:tc>
          <w:tcPr>
            <w:tcW w:w="1985" w:type="dxa"/>
            <w:tcBorders>
              <w:bottom w:val="nil"/>
            </w:tcBorders>
            <w:shd w:val="clear" w:color="auto" w:fill="auto"/>
          </w:tcPr>
          <w:p w14:paraId="4F9781F8" w14:textId="77777777" w:rsidR="006F1B7A" w:rsidRPr="000712E3" w:rsidRDefault="006F1B7A" w:rsidP="006F1B7A">
            <w:pPr>
              <w:pStyle w:val="TAC"/>
              <w:rPr>
                <w:lang w:eastAsia="fi-FI"/>
              </w:rPr>
            </w:pPr>
            <w:r w:rsidRPr="000712E3">
              <w:rPr>
                <w:lang w:eastAsia="fi-FI"/>
              </w:rPr>
              <w:t>DC_1A-1A-3C_n78A</w:t>
            </w:r>
          </w:p>
        </w:tc>
        <w:tc>
          <w:tcPr>
            <w:tcW w:w="1701" w:type="dxa"/>
          </w:tcPr>
          <w:p w14:paraId="0261F970" w14:textId="77777777" w:rsidR="006F1B7A" w:rsidRPr="000712E3" w:rsidRDefault="006F1B7A" w:rsidP="006F1B7A">
            <w:pPr>
              <w:pStyle w:val="TAC"/>
              <w:rPr>
                <w:lang w:eastAsia="fi-FI"/>
              </w:rPr>
            </w:pPr>
            <w:r w:rsidRPr="000712E3">
              <w:rPr>
                <w:lang w:eastAsia="zh-CN"/>
              </w:rPr>
              <w:t>DC_1A_n78A</w:t>
            </w:r>
          </w:p>
        </w:tc>
        <w:tc>
          <w:tcPr>
            <w:tcW w:w="1418" w:type="dxa"/>
            <w:shd w:val="clear" w:color="auto" w:fill="auto"/>
          </w:tcPr>
          <w:p w14:paraId="03AAF836"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5100DDC6" w14:textId="77777777" w:rsidR="006F1B7A" w:rsidRPr="000712E3" w:rsidRDefault="006F1B7A" w:rsidP="006F1B7A">
            <w:pPr>
              <w:pStyle w:val="TAC"/>
              <w:rPr>
                <w:lang w:eastAsia="fi-FI"/>
              </w:rPr>
            </w:pPr>
            <w:r w:rsidRPr="000712E3">
              <w:rPr>
                <w:lang w:eastAsia="fi-FI"/>
              </w:rPr>
              <w:t>n78A</w:t>
            </w:r>
          </w:p>
        </w:tc>
        <w:tc>
          <w:tcPr>
            <w:tcW w:w="1418" w:type="dxa"/>
          </w:tcPr>
          <w:p w14:paraId="2948E191" w14:textId="77777777" w:rsidR="006F1B7A" w:rsidRPr="000712E3" w:rsidRDefault="006F1B7A" w:rsidP="006F1B7A">
            <w:pPr>
              <w:pStyle w:val="TAC"/>
            </w:pPr>
            <w:r w:rsidRPr="000712E3">
              <w:rPr>
                <w:lang w:eastAsia="zh-CN"/>
              </w:rPr>
              <w:t>1A</w:t>
            </w:r>
          </w:p>
        </w:tc>
        <w:tc>
          <w:tcPr>
            <w:tcW w:w="1418" w:type="dxa"/>
          </w:tcPr>
          <w:p w14:paraId="6C0250C3" w14:textId="77777777" w:rsidR="006F1B7A" w:rsidRPr="000712E3" w:rsidRDefault="006F1B7A" w:rsidP="006F1B7A">
            <w:pPr>
              <w:pStyle w:val="TAC"/>
            </w:pPr>
            <w:r w:rsidRPr="000712E3">
              <w:rPr>
                <w:lang w:eastAsia="zh-CN"/>
              </w:rPr>
              <w:t>n78A</w:t>
            </w:r>
          </w:p>
        </w:tc>
        <w:tc>
          <w:tcPr>
            <w:tcW w:w="1418" w:type="dxa"/>
          </w:tcPr>
          <w:p w14:paraId="2FE147EB" w14:textId="77777777" w:rsidR="006F1B7A" w:rsidRPr="000712E3" w:rsidRDefault="006F1B7A" w:rsidP="006F1B7A">
            <w:pPr>
              <w:pStyle w:val="TAC"/>
            </w:pPr>
            <w:r w:rsidRPr="000712E3">
              <w:t>No</w:t>
            </w:r>
          </w:p>
        </w:tc>
      </w:tr>
      <w:tr w:rsidR="006F1B7A" w:rsidRPr="000712E3" w14:paraId="039FC3AF" w14:textId="77777777" w:rsidTr="00C45DB6">
        <w:trPr>
          <w:trHeight w:val="47"/>
        </w:trPr>
        <w:tc>
          <w:tcPr>
            <w:tcW w:w="1985" w:type="dxa"/>
            <w:tcBorders>
              <w:top w:val="nil"/>
              <w:bottom w:val="nil"/>
            </w:tcBorders>
            <w:shd w:val="clear" w:color="auto" w:fill="auto"/>
          </w:tcPr>
          <w:p w14:paraId="00B8D128" w14:textId="77777777" w:rsidR="006F1B7A" w:rsidRPr="000712E3" w:rsidRDefault="006F1B7A" w:rsidP="006F1B7A">
            <w:pPr>
              <w:pStyle w:val="TAC"/>
            </w:pPr>
          </w:p>
        </w:tc>
        <w:tc>
          <w:tcPr>
            <w:tcW w:w="1701" w:type="dxa"/>
          </w:tcPr>
          <w:p w14:paraId="4D3C8DEC" w14:textId="77777777" w:rsidR="006F1B7A" w:rsidRPr="000712E3" w:rsidRDefault="006F1B7A" w:rsidP="006F1B7A">
            <w:pPr>
              <w:pStyle w:val="TAC"/>
            </w:pPr>
            <w:r w:rsidRPr="000712E3">
              <w:rPr>
                <w:lang w:eastAsia="zh-CN"/>
              </w:rPr>
              <w:t>DC_3A_n78A</w:t>
            </w:r>
          </w:p>
        </w:tc>
        <w:tc>
          <w:tcPr>
            <w:tcW w:w="1418" w:type="dxa"/>
            <w:shd w:val="clear" w:color="auto" w:fill="auto"/>
          </w:tcPr>
          <w:p w14:paraId="271D7EE3" w14:textId="77777777" w:rsidR="006F1B7A" w:rsidRPr="000712E3" w:rsidRDefault="006F1B7A" w:rsidP="006F1B7A">
            <w:pPr>
              <w:pStyle w:val="TAC"/>
            </w:pPr>
            <w:r w:rsidRPr="000712E3">
              <w:rPr>
                <w:rFonts w:eastAsia="SimSun"/>
                <w:lang w:eastAsia="zh-CN"/>
              </w:rPr>
              <w:t>CA</w:t>
            </w:r>
            <w:r w:rsidRPr="000712E3">
              <w:rPr>
                <w:lang w:eastAsia="fi-FI"/>
              </w:rPr>
              <w:t>_1A-1A-3C</w:t>
            </w:r>
          </w:p>
        </w:tc>
        <w:tc>
          <w:tcPr>
            <w:tcW w:w="1418" w:type="dxa"/>
          </w:tcPr>
          <w:p w14:paraId="31999BD7" w14:textId="77777777" w:rsidR="006F1B7A" w:rsidRPr="000712E3" w:rsidRDefault="006F1B7A" w:rsidP="006F1B7A">
            <w:pPr>
              <w:pStyle w:val="TAC"/>
            </w:pPr>
            <w:bookmarkStart w:id="76" w:name="OLE_LINK2"/>
            <w:r w:rsidRPr="000712E3">
              <w:rPr>
                <w:lang w:eastAsia="fi-FI"/>
              </w:rPr>
              <w:t>n78A</w:t>
            </w:r>
            <w:bookmarkEnd w:id="76"/>
          </w:p>
        </w:tc>
        <w:tc>
          <w:tcPr>
            <w:tcW w:w="1418" w:type="dxa"/>
          </w:tcPr>
          <w:p w14:paraId="6CFC449F" w14:textId="77777777" w:rsidR="006F1B7A" w:rsidRPr="000712E3" w:rsidRDefault="006F1B7A" w:rsidP="006F1B7A">
            <w:pPr>
              <w:pStyle w:val="TAC"/>
            </w:pPr>
            <w:r w:rsidRPr="000712E3">
              <w:rPr>
                <w:lang w:eastAsia="zh-CN"/>
              </w:rPr>
              <w:t>3A</w:t>
            </w:r>
          </w:p>
        </w:tc>
        <w:tc>
          <w:tcPr>
            <w:tcW w:w="1418" w:type="dxa"/>
          </w:tcPr>
          <w:p w14:paraId="24E16679" w14:textId="77777777" w:rsidR="006F1B7A" w:rsidRPr="000712E3" w:rsidRDefault="006F1B7A" w:rsidP="006F1B7A">
            <w:pPr>
              <w:pStyle w:val="TAC"/>
            </w:pPr>
            <w:r w:rsidRPr="000712E3">
              <w:rPr>
                <w:lang w:eastAsia="zh-CN"/>
              </w:rPr>
              <w:t>n78A</w:t>
            </w:r>
          </w:p>
        </w:tc>
        <w:tc>
          <w:tcPr>
            <w:tcW w:w="1418" w:type="dxa"/>
          </w:tcPr>
          <w:p w14:paraId="7624FA35" w14:textId="77777777" w:rsidR="006F1B7A" w:rsidRPr="000712E3" w:rsidRDefault="006F1B7A" w:rsidP="006F1B7A">
            <w:pPr>
              <w:pStyle w:val="TAC"/>
            </w:pPr>
            <w:r w:rsidRPr="000712E3">
              <w:t>No</w:t>
            </w:r>
          </w:p>
        </w:tc>
      </w:tr>
      <w:tr w:rsidR="006F1B7A" w:rsidRPr="000712E3" w14:paraId="00527FC0" w14:textId="77777777" w:rsidTr="00C45DB6">
        <w:trPr>
          <w:trHeight w:val="47"/>
        </w:trPr>
        <w:tc>
          <w:tcPr>
            <w:tcW w:w="1985" w:type="dxa"/>
            <w:tcBorders>
              <w:top w:val="nil"/>
              <w:bottom w:val="single" w:sz="4" w:space="0" w:color="auto"/>
            </w:tcBorders>
            <w:shd w:val="clear" w:color="auto" w:fill="auto"/>
          </w:tcPr>
          <w:p w14:paraId="2322D0F1" w14:textId="77777777" w:rsidR="006F1B7A" w:rsidRPr="000712E3" w:rsidRDefault="006F1B7A" w:rsidP="006F1B7A">
            <w:pPr>
              <w:pStyle w:val="TAC"/>
              <w:rPr>
                <w:lang w:eastAsia="fi-FI"/>
              </w:rPr>
            </w:pPr>
          </w:p>
        </w:tc>
        <w:tc>
          <w:tcPr>
            <w:tcW w:w="1701" w:type="dxa"/>
          </w:tcPr>
          <w:p w14:paraId="09B66227" w14:textId="77777777" w:rsidR="006F1B7A" w:rsidRPr="000712E3" w:rsidRDefault="006F1B7A" w:rsidP="006F1B7A">
            <w:pPr>
              <w:pStyle w:val="TAC"/>
              <w:rPr>
                <w:lang w:eastAsia="fi-FI"/>
              </w:rPr>
            </w:pPr>
            <w:r w:rsidRPr="000712E3">
              <w:rPr>
                <w:lang w:eastAsia="zh-CN"/>
              </w:rPr>
              <w:t>DC_3C_n78A</w:t>
            </w:r>
          </w:p>
        </w:tc>
        <w:tc>
          <w:tcPr>
            <w:tcW w:w="1418" w:type="dxa"/>
            <w:shd w:val="clear" w:color="auto" w:fill="auto"/>
          </w:tcPr>
          <w:p w14:paraId="34E03947" w14:textId="77777777" w:rsidR="006F1B7A" w:rsidRPr="000712E3" w:rsidRDefault="006F1B7A" w:rsidP="006F1B7A">
            <w:pPr>
              <w:pStyle w:val="TAC"/>
              <w:rPr>
                <w:lang w:eastAsia="fi-FI"/>
              </w:rPr>
            </w:pPr>
            <w:r w:rsidRPr="000712E3">
              <w:rPr>
                <w:rFonts w:eastAsia="SimSun"/>
                <w:lang w:eastAsia="zh-CN"/>
              </w:rPr>
              <w:t>CA</w:t>
            </w:r>
            <w:r w:rsidRPr="000712E3">
              <w:rPr>
                <w:lang w:eastAsia="fi-FI"/>
              </w:rPr>
              <w:t>_1A-1A-3C</w:t>
            </w:r>
          </w:p>
        </w:tc>
        <w:tc>
          <w:tcPr>
            <w:tcW w:w="1418" w:type="dxa"/>
          </w:tcPr>
          <w:p w14:paraId="19021ABC" w14:textId="77777777" w:rsidR="006F1B7A" w:rsidRPr="000712E3" w:rsidRDefault="006F1B7A" w:rsidP="006F1B7A">
            <w:pPr>
              <w:pStyle w:val="TAC"/>
              <w:rPr>
                <w:lang w:eastAsia="fi-FI"/>
              </w:rPr>
            </w:pPr>
            <w:r w:rsidRPr="000712E3">
              <w:rPr>
                <w:lang w:eastAsia="fi-FI"/>
              </w:rPr>
              <w:t>n78A</w:t>
            </w:r>
          </w:p>
        </w:tc>
        <w:tc>
          <w:tcPr>
            <w:tcW w:w="1418" w:type="dxa"/>
          </w:tcPr>
          <w:p w14:paraId="00C84BC8" w14:textId="77777777" w:rsidR="006F1B7A" w:rsidRPr="000712E3" w:rsidRDefault="006F1B7A" w:rsidP="006F1B7A">
            <w:pPr>
              <w:pStyle w:val="TAC"/>
            </w:pPr>
            <w:r w:rsidRPr="000712E3">
              <w:rPr>
                <w:lang w:eastAsia="zh-CN"/>
              </w:rPr>
              <w:t>CA_3C</w:t>
            </w:r>
          </w:p>
        </w:tc>
        <w:tc>
          <w:tcPr>
            <w:tcW w:w="1418" w:type="dxa"/>
          </w:tcPr>
          <w:p w14:paraId="1F0FF4F3" w14:textId="77777777" w:rsidR="006F1B7A" w:rsidRPr="000712E3" w:rsidRDefault="006F1B7A" w:rsidP="006F1B7A">
            <w:pPr>
              <w:pStyle w:val="TAC"/>
            </w:pPr>
            <w:r w:rsidRPr="000712E3">
              <w:rPr>
                <w:lang w:eastAsia="zh-CN"/>
              </w:rPr>
              <w:t>n78A</w:t>
            </w:r>
          </w:p>
        </w:tc>
        <w:tc>
          <w:tcPr>
            <w:tcW w:w="1418" w:type="dxa"/>
          </w:tcPr>
          <w:p w14:paraId="4234D815" w14:textId="77777777" w:rsidR="006F1B7A" w:rsidRPr="000712E3" w:rsidRDefault="006F1B7A" w:rsidP="006F1B7A">
            <w:pPr>
              <w:pStyle w:val="TAC"/>
            </w:pPr>
            <w:r w:rsidRPr="000712E3">
              <w:t>No</w:t>
            </w:r>
          </w:p>
        </w:tc>
      </w:tr>
      <w:tr w:rsidR="006F1B7A" w:rsidRPr="000712E3" w14:paraId="7B16F208" w14:textId="77777777" w:rsidTr="00C45DB6">
        <w:trPr>
          <w:trHeight w:val="47"/>
        </w:trPr>
        <w:tc>
          <w:tcPr>
            <w:tcW w:w="1985" w:type="dxa"/>
            <w:tcBorders>
              <w:bottom w:val="nil"/>
            </w:tcBorders>
            <w:shd w:val="clear" w:color="auto" w:fill="auto"/>
          </w:tcPr>
          <w:p w14:paraId="77FBA9EF" w14:textId="77777777" w:rsidR="006F1B7A" w:rsidRPr="000712E3" w:rsidRDefault="006F1B7A" w:rsidP="006F1B7A">
            <w:pPr>
              <w:pStyle w:val="TAC"/>
              <w:rPr>
                <w:lang w:eastAsia="fi-FI"/>
              </w:rPr>
            </w:pPr>
            <w:r w:rsidRPr="000712E3">
              <w:t>DC_1A-3A_n79A</w:t>
            </w:r>
          </w:p>
        </w:tc>
        <w:tc>
          <w:tcPr>
            <w:tcW w:w="1701" w:type="dxa"/>
          </w:tcPr>
          <w:p w14:paraId="0CB33715" w14:textId="77777777" w:rsidR="006F1B7A" w:rsidRPr="000712E3" w:rsidRDefault="006F1B7A" w:rsidP="006F1B7A">
            <w:pPr>
              <w:pStyle w:val="TAC"/>
              <w:rPr>
                <w:lang w:eastAsia="fi-FI"/>
              </w:rPr>
            </w:pPr>
            <w:r w:rsidRPr="000712E3">
              <w:t>DC_1A_n79A</w:t>
            </w:r>
          </w:p>
        </w:tc>
        <w:tc>
          <w:tcPr>
            <w:tcW w:w="1418" w:type="dxa"/>
            <w:shd w:val="clear" w:color="auto" w:fill="auto"/>
          </w:tcPr>
          <w:p w14:paraId="5254C8DD" w14:textId="77777777" w:rsidR="006F1B7A" w:rsidRPr="000712E3" w:rsidRDefault="006F1B7A" w:rsidP="006F1B7A">
            <w:pPr>
              <w:pStyle w:val="TAC"/>
              <w:rPr>
                <w:lang w:eastAsia="fi-FI"/>
              </w:rPr>
            </w:pPr>
            <w:r w:rsidRPr="000712E3">
              <w:t>CA_1A-3A</w:t>
            </w:r>
          </w:p>
        </w:tc>
        <w:tc>
          <w:tcPr>
            <w:tcW w:w="1418" w:type="dxa"/>
          </w:tcPr>
          <w:p w14:paraId="19AAB4E2" w14:textId="77777777" w:rsidR="006F1B7A" w:rsidRPr="000712E3" w:rsidRDefault="006F1B7A" w:rsidP="006F1B7A">
            <w:pPr>
              <w:pStyle w:val="TAC"/>
              <w:rPr>
                <w:lang w:eastAsia="fi-FI"/>
              </w:rPr>
            </w:pPr>
            <w:r w:rsidRPr="000712E3">
              <w:t>n79A</w:t>
            </w:r>
          </w:p>
        </w:tc>
        <w:tc>
          <w:tcPr>
            <w:tcW w:w="1418" w:type="dxa"/>
          </w:tcPr>
          <w:p w14:paraId="44E9F979" w14:textId="77777777" w:rsidR="006F1B7A" w:rsidRPr="000712E3" w:rsidRDefault="006F1B7A" w:rsidP="006F1B7A">
            <w:pPr>
              <w:pStyle w:val="TAC"/>
            </w:pPr>
            <w:r w:rsidRPr="000712E3">
              <w:t>1A</w:t>
            </w:r>
          </w:p>
        </w:tc>
        <w:tc>
          <w:tcPr>
            <w:tcW w:w="1418" w:type="dxa"/>
          </w:tcPr>
          <w:p w14:paraId="5F1479B6" w14:textId="77777777" w:rsidR="006F1B7A" w:rsidRPr="000712E3" w:rsidRDefault="006F1B7A" w:rsidP="006F1B7A">
            <w:pPr>
              <w:pStyle w:val="TAC"/>
            </w:pPr>
            <w:r w:rsidRPr="000712E3">
              <w:t>n79A</w:t>
            </w:r>
          </w:p>
        </w:tc>
        <w:tc>
          <w:tcPr>
            <w:tcW w:w="1418" w:type="dxa"/>
          </w:tcPr>
          <w:p w14:paraId="2F8E2465" w14:textId="77777777" w:rsidR="006F1B7A" w:rsidRPr="000712E3" w:rsidRDefault="006F1B7A" w:rsidP="006F1B7A">
            <w:pPr>
              <w:pStyle w:val="TAC"/>
            </w:pPr>
            <w:r w:rsidRPr="000712E3">
              <w:t>No</w:t>
            </w:r>
          </w:p>
        </w:tc>
      </w:tr>
      <w:tr w:rsidR="006F1B7A" w:rsidRPr="000712E3" w14:paraId="442D3244" w14:textId="77777777" w:rsidTr="00C45DB6">
        <w:trPr>
          <w:trHeight w:val="47"/>
        </w:trPr>
        <w:tc>
          <w:tcPr>
            <w:tcW w:w="1985" w:type="dxa"/>
            <w:tcBorders>
              <w:top w:val="nil"/>
              <w:bottom w:val="single" w:sz="4" w:space="0" w:color="auto"/>
            </w:tcBorders>
            <w:shd w:val="clear" w:color="auto" w:fill="auto"/>
          </w:tcPr>
          <w:p w14:paraId="3A5017B7" w14:textId="77777777" w:rsidR="006F1B7A" w:rsidRPr="000712E3" w:rsidRDefault="006F1B7A" w:rsidP="006F1B7A">
            <w:pPr>
              <w:pStyle w:val="TAC"/>
              <w:rPr>
                <w:lang w:eastAsia="fi-FI"/>
              </w:rPr>
            </w:pPr>
          </w:p>
        </w:tc>
        <w:tc>
          <w:tcPr>
            <w:tcW w:w="1701" w:type="dxa"/>
          </w:tcPr>
          <w:p w14:paraId="2DAA963B" w14:textId="77777777" w:rsidR="006F1B7A" w:rsidRPr="000712E3" w:rsidRDefault="006F1B7A" w:rsidP="006F1B7A">
            <w:pPr>
              <w:pStyle w:val="TAC"/>
              <w:rPr>
                <w:lang w:eastAsia="fi-FI"/>
              </w:rPr>
            </w:pPr>
            <w:r w:rsidRPr="000712E3">
              <w:t>DC_3A_n79A</w:t>
            </w:r>
          </w:p>
        </w:tc>
        <w:tc>
          <w:tcPr>
            <w:tcW w:w="1418" w:type="dxa"/>
            <w:shd w:val="clear" w:color="auto" w:fill="auto"/>
          </w:tcPr>
          <w:p w14:paraId="04522B9B" w14:textId="77777777" w:rsidR="006F1B7A" w:rsidRPr="000712E3" w:rsidRDefault="006F1B7A" w:rsidP="006F1B7A">
            <w:pPr>
              <w:pStyle w:val="TAC"/>
              <w:rPr>
                <w:lang w:eastAsia="fi-FI"/>
              </w:rPr>
            </w:pPr>
            <w:r w:rsidRPr="000712E3">
              <w:t>CA_1A-3A</w:t>
            </w:r>
          </w:p>
        </w:tc>
        <w:tc>
          <w:tcPr>
            <w:tcW w:w="1418" w:type="dxa"/>
          </w:tcPr>
          <w:p w14:paraId="5F5F8870" w14:textId="77777777" w:rsidR="006F1B7A" w:rsidRPr="000712E3" w:rsidRDefault="006F1B7A" w:rsidP="006F1B7A">
            <w:pPr>
              <w:pStyle w:val="TAC"/>
              <w:rPr>
                <w:lang w:eastAsia="fi-FI"/>
              </w:rPr>
            </w:pPr>
            <w:r w:rsidRPr="000712E3">
              <w:t>n79A</w:t>
            </w:r>
          </w:p>
        </w:tc>
        <w:tc>
          <w:tcPr>
            <w:tcW w:w="1418" w:type="dxa"/>
          </w:tcPr>
          <w:p w14:paraId="6F021431" w14:textId="77777777" w:rsidR="006F1B7A" w:rsidRPr="000712E3" w:rsidRDefault="006F1B7A" w:rsidP="006F1B7A">
            <w:pPr>
              <w:pStyle w:val="TAC"/>
            </w:pPr>
            <w:r w:rsidRPr="000712E3">
              <w:t>3A</w:t>
            </w:r>
          </w:p>
        </w:tc>
        <w:tc>
          <w:tcPr>
            <w:tcW w:w="1418" w:type="dxa"/>
          </w:tcPr>
          <w:p w14:paraId="3DCD7E08" w14:textId="77777777" w:rsidR="006F1B7A" w:rsidRPr="000712E3" w:rsidRDefault="006F1B7A" w:rsidP="006F1B7A">
            <w:pPr>
              <w:pStyle w:val="TAC"/>
            </w:pPr>
            <w:r w:rsidRPr="000712E3">
              <w:t>n79A</w:t>
            </w:r>
          </w:p>
        </w:tc>
        <w:tc>
          <w:tcPr>
            <w:tcW w:w="1418" w:type="dxa"/>
          </w:tcPr>
          <w:p w14:paraId="0F68D7D8" w14:textId="77777777" w:rsidR="006F1B7A" w:rsidRPr="000712E3" w:rsidRDefault="006F1B7A" w:rsidP="006F1B7A">
            <w:pPr>
              <w:pStyle w:val="TAC"/>
            </w:pPr>
            <w:r w:rsidRPr="000712E3">
              <w:t>No</w:t>
            </w:r>
          </w:p>
        </w:tc>
      </w:tr>
      <w:tr w:rsidR="006F1B7A" w:rsidRPr="000712E3" w14:paraId="1C45F445" w14:textId="77777777" w:rsidTr="00C45DB6">
        <w:trPr>
          <w:trHeight w:val="47"/>
        </w:trPr>
        <w:tc>
          <w:tcPr>
            <w:tcW w:w="1985" w:type="dxa"/>
            <w:tcBorders>
              <w:top w:val="nil"/>
              <w:bottom w:val="nil"/>
            </w:tcBorders>
            <w:shd w:val="clear" w:color="auto" w:fill="auto"/>
          </w:tcPr>
          <w:p w14:paraId="14EE2868" w14:textId="77777777" w:rsidR="006F1B7A" w:rsidRPr="000712E3" w:rsidRDefault="006F1B7A" w:rsidP="006F1B7A">
            <w:pPr>
              <w:pStyle w:val="TAC"/>
              <w:rPr>
                <w:lang w:eastAsia="fi-FI"/>
              </w:rPr>
            </w:pPr>
            <w:r w:rsidRPr="000712E3">
              <w:t>DC_1A-5A_n78C</w:t>
            </w:r>
          </w:p>
        </w:tc>
        <w:tc>
          <w:tcPr>
            <w:tcW w:w="1701" w:type="dxa"/>
          </w:tcPr>
          <w:p w14:paraId="0F90DF1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43CC6AB9" w14:textId="77777777" w:rsidR="006F1B7A" w:rsidRPr="000712E3" w:rsidRDefault="006F1B7A" w:rsidP="006F1B7A">
            <w:pPr>
              <w:pStyle w:val="TAC"/>
              <w:rPr>
                <w:rFonts w:eastAsia="SimSun"/>
                <w:lang w:eastAsia="zh-CN"/>
              </w:rPr>
            </w:pPr>
            <w:r w:rsidRPr="000712E3">
              <w:t>CA_1A-5A</w:t>
            </w:r>
          </w:p>
        </w:tc>
        <w:tc>
          <w:tcPr>
            <w:tcW w:w="1418" w:type="dxa"/>
            <w:vAlign w:val="bottom"/>
          </w:tcPr>
          <w:p w14:paraId="14271978"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3B08D767" w14:textId="77777777" w:rsidR="006F1B7A" w:rsidRPr="000712E3" w:rsidRDefault="006F1B7A" w:rsidP="006F1B7A">
            <w:pPr>
              <w:pStyle w:val="TAC"/>
              <w:rPr>
                <w:lang w:eastAsia="zh-CN"/>
              </w:rPr>
            </w:pPr>
            <w:r w:rsidRPr="000712E3">
              <w:t>1A</w:t>
            </w:r>
          </w:p>
        </w:tc>
        <w:tc>
          <w:tcPr>
            <w:tcW w:w="1418" w:type="dxa"/>
            <w:vAlign w:val="bottom"/>
          </w:tcPr>
          <w:p w14:paraId="5D3C56D8" w14:textId="77777777" w:rsidR="006F1B7A" w:rsidRPr="000712E3" w:rsidRDefault="006F1B7A" w:rsidP="006F1B7A">
            <w:pPr>
              <w:pStyle w:val="TAC"/>
              <w:rPr>
                <w:lang w:eastAsia="zh-CN"/>
              </w:rPr>
            </w:pPr>
            <w:r w:rsidRPr="000712E3">
              <w:t>n78A</w:t>
            </w:r>
          </w:p>
        </w:tc>
        <w:tc>
          <w:tcPr>
            <w:tcW w:w="1418" w:type="dxa"/>
          </w:tcPr>
          <w:p w14:paraId="6EDC80CC" w14:textId="77777777" w:rsidR="006F1B7A" w:rsidRPr="000712E3" w:rsidRDefault="006F1B7A" w:rsidP="006F1B7A">
            <w:pPr>
              <w:pStyle w:val="TAC"/>
            </w:pPr>
            <w:r w:rsidRPr="000712E3">
              <w:t>No</w:t>
            </w:r>
          </w:p>
        </w:tc>
      </w:tr>
      <w:tr w:rsidR="006F1B7A" w:rsidRPr="000712E3" w14:paraId="3E41978B" w14:textId="77777777" w:rsidTr="00C45DB6">
        <w:trPr>
          <w:trHeight w:val="47"/>
        </w:trPr>
        <w:tc>
          <w:tcPr>
            <w:tcW w:w="1985" w:type="dxa"/>
            <w:tcBorders>
              <w:top w:val="nil"/>
              <w:bottom w:val="single" w:sz="4" w:space="0" w:color="auto"/>
            </w:tcBorders>
            <w:shd w:val="clear" w:color="auto" w:fill="auto"/>
          </w:tcPr>
          <w:p w14:paraId="42B8ACBE" w14:textId="77777777" w:rsidR="006F1B7A" w:rsidRPr="000712E3" w:rsidRDefault="006F1B7A" w:rsidP="006F1B7A">
            <w:pPr>
              <w:pStyle w:val="TAC"/>
              <w:rPr>
                <w:lang w:eastAsia="fi-FI"/>
              </w:rPr>
            </w:pPr>
          </w:p>
        </w:tc>
        <w:tc>
          <w:tcPr>
            <w:tcW w:w="1701" w:type="dxa"/>
          </w:tcPr>
          <w:p w14:paraId="41C7DF46" w14:textId="77777777" w:rsidR="006F1B7A" w:rsidRPr="000712E3" w:rsidRDefault="006F1B7A" w:rsidP="006F1B7A">
            <w:pPr>
              <w:pStyle w:val="TAC"/>
              <w:rPr>
                <w:lang w:eastAsia="zh-CN"/>
              </w:rPr>
            </w:pPr>
            <w:r w:rsidRPr="000712E3">
              <w:t>DC_5A_n78A</w:t>
            </w:r>
          </w:p>
        </w:tc>
        <w:tc>
          <w:tcPr>
            <w:tcW w:w="1418" w:type="dxa"/>
            <w:shd w:val="clear" w:color="auto" w:fill="auto"/>
            <w:vAlign w:val="bottom"/>
          </w:tcPr>
          <w:p w14:paraId="2BCD49A3" w14:textId="77777777" w:rsidR="006F1B7A" w:rsidRPr="000712E3" w:rsidRDefault="006F1B7A" w:rsidP="006F1B7A">
            <w:pPr>
              <w:pStyle w:val="TAC"/>
              <w:rPr>
                <w:rFonts w:eastAsia="SimSun"/>
                <w:lang w:eastAsia="zh-CN"/>
              </w:rPr>
            </w:pPr>
            <w:r w:rsidRPr="000712E3">
              <w:t>CA_1A-5A</w:t>
            </w:r>
          </w:p>
        </w:tc>
        <w:tc>
          <w:tcPr>
            <w:tcW w:w="1418" w:type="dxa"/>
            <w:vAlign w:val="bottom"/>
          </w:tcPr>
          <w:p w14:paraId="7D8EB772" w14:textId="77777777" w:rsidR="006F1B7A" w:rsidRPr="000712E3" w:rsidRDefault="006F1B7A" w:rsidP="006F1B7A">
            <w:pPr>
              <w:pStyle w:val="TAC"/>
              <w:rPr>
                <w:lang w:eastAsia="fi-FI"/>
              </w:rPr>
            </w:pPr>
            <w:r w:rsidRPr="000712E3">
              <w:rPr>
                <w:lang w:eastAsia="zh-CN"/>
              </w:rPr>
              <w:t>CA_</w:t>
            </w:r>
            <w:r w:rsidRPr="000712E3">
              <w:t>n78C</w:t>
            </w:r>
          </w:p>
        </w:tc>
        <w:tc>
          <w:tcPr>
            <w:tcW w:w="1418" w:type="dxa"/>
            <w:vAlign w:val="bottom"/>
          </w:tcPr>
          <w:p w14:paraId="67208A52" w14:textId="77777777" w:rsidR="006F1B7A" w:rsidRPr="000712E3" w:rsidRDefault="006F1B7A" w:rsidP="006F1B7A">
            <w:pPr>
              <w:pStyle w:val="TAC"/>
              <w:rPr>
                <w:lang w:eastAsia="zh-CN"/>
              </w:rPr>
            </w:pPr>
            <w:r w:rsidRPr="000712E3">
              <w:t>5A</w:t>
            </w:r>
          </w:p>
        </w:tc>
        <w:tc>
          <w:tcPr>
            <w:tcW w:w="1418" w:type="dxa"/>
            <w:vAlign w:val="bottom"/>
          </w:tcPr>
          <w:p w14:paraId="66675A02" w14:textId="77777777" w:rsidR="006F1B7A" w:rsidRPr="000712E3" w:rsidRDefault="006F1B7A" w:rsidP="006F1B7A">
            <w:pPr>
              <w:pStyle w:val="TAC"/>
              <w:rPr>
                <w:lang w:eastAsia="zh-CN"/>
              </w:rPr>
            </w:pPr>
            <w:r w:rsidRPr="000712E3">
              <w:t>n78A</w:t>
            </w:r>
          </w:p>
        </w:tc>
        <w:tc>
          <w:tcPr>
            <w:tcW w:w="1418" w:type="dxa"/>
          </w:tcPr>
          <w:p w14:paraId="25F4DFFC" w14:textId="77777777" w:rsidR="006F1B7A" w:rsidRPr="000712E3" w:rsidRDefault="006F1B7A" w:rsidP="006F1B7A">
            <w:pPr>
              <w:pStyle w:val="TAC"/>
            </w:pPr>
            <w:r w:rsidRPr="000712E3">
              <w:t>No</w:t>
            </w:r>
          </w:p>
        </w:tc>
      </w:tr>
      <w:tr w:rsidR="006F1B7A" w:rsidRPr="000712E3" w14:paraId="484458D1" w14:textId="77777777" w:rsidTr="00C45DB6">
        <w:trPr>
          <w:trHeight w:val="47"/>
        </w:trPr>
        <w:tc>
          <w:tcPr>
            <w:tcW w:w="1985" w:type="dxa"/>
            <w:vMerge w:val="restart"/>
            <w:tcBorders>
              <w:top w:val="nil"/>
            </w:tcBorders>
            <w:shd w:val="clear" w:color="auto" w:fill="auto"/>
          </w:tcPr>
          <w:p w14:paraId="755F96E5" w14:textId="77777777" w:rsidR="006F1B7A" w:rsidRPr="000712E3" w:rsidRDefault="006F1B7A" w:rsidP="006F1B7A">
            <w:pPr>
              <w:pStyle w:val="TAC"/>
              <w:rPr>
                <w:lang w:eastAsia="fi-FI"/>
              </w:rPr>
            </w:pPr>
            <w:r w:rsidRPr="000712E3">
              <w:t>DC_1A-7A_n3A</w:t>
            </w:r>
          </w:p>
        </w:tc>
        <w:tc>
          <w:tcPr>
            <w:tcW w:w="1701" w:type="dxa"/>
          </w:tcPr>
          <w:p w14:paraId="6F2CC281" w14:textId="77777777" w:rsidR="006F1B7A" w:rsidRPr="000712E3" w:rsidRDefault="006F1B7A" w:rsidP="006F1B7A">
            <w:pPr>
              <w:pStyle w:val="TAC"/>
            </w:pPr>
            <w:r w:rsidRPr="000712E3">
              <w:t>DC_1A_n3A</w:t>
            </w:r>
          </w:p>
        </w:tc>
        <w:tc>
          <w:tcPr>
            <w:tcW w:w="1418" w:type="dxa"/>
            <w:shd w:val="clear" w:color="auto" w:fill="auto"/>
            <w:vAlign w:val="bottom"/>
          </w:tcPr>
          <w:p w14:paraId="232EBDAF" w14:textId="77777777" w:rsidR="006F1B7A" w:rsidRPr="000712E3" w:rsidRDefault="006F1B7A" w:rsidP="006F1B7A">
            <w:pPr>
              <w:pStyle w:val="TAC"/>
            </w:pPr>
            <w:r w:rsidRPr="000712E3">
              <w:t>CA_1A-7A</w:t>
            </w:r>
          </w:p>
        </w:tc>
        <w:tc>
          <w:tcPr>
            <w:tcW w:w="1418" w:type="dxa"/>
            <w:vAlign w:val="bottom"/>
          </w:tcPr>
          <w:p w14:paraId="532FAEED" w14:textId="77777777" w:rsidR="006F1B7A" w:rsidRPr="000712E3" w:rsidRDefault="006F1B7A" w:rsidP="006F1B7A">
            <w:pPr>
              <w:pStyle w:val="TAC"/>
            </w:pPr>
            <w:r w:rsidRPr="000712E3">
              <w:t>n3A</w:t>
            </w:r>
          </w:p>
        </w:tc>
        <w:tc>
          <w:tcPr>
            <w:tcW w:w="1418" w:type="dxa"/>
            <w:vAlign w:val="bottom"/>
          </w:tcPr>
          <w:p w14:paraId="67569775" w14:textId="77777777" w:rsidR="006F1B7A" w:rsidRPr="000712E3" w:rsidRDefault="006F1B7A" w:rsidP="006F1B7A">
            <w:pPr>
              <w:pStyle w:val="TAC"/>
            </w:pPr>
            <w:r w:rsidRPr="000712E3">
              <w:t>1A</w:t>
            </w:r>
          </w:p>
        </w:tc>
        <w:tc>
          <w:tcPr>
            <w:tcW w:w="1418" w:type="dxa"/>
            <w:vAlign w:val="bottom"/>
          </w:tcPr>
          <w:p w14:paraId="7FFD49C7" w14:textId="77777777" w:rsidR="006F1B7A" w:rsidRPr="000712E3" w:rsidRDefault="006F1B7A" w:rsidP="006F1B7A">
            <w:pPr>
              <w:pStyle w:val="TAC"/>
            </w:pPr>
            <w:r w:rsidRPr="000712E3">
              <w:t>n3A</w:t>
            </w:r>
          </w:p>
        </w:tc>
        <w:tc>
          <w:tcPr>
            <w:tcW w:w="1418" w:type="dxa"/>
          </w:tcPr>
          <w:p w14:paraId="3304552C" w14:textId="77777777" w:rsidR="006F1B7A" w:rsidRPr="000712E3" w:rsidRDefault="006F1B7A" w:rsidP="006F1B7A">
            <w:pPr>
              <w:pStyle w:val="TAC"/>
            </w:pPr>
            <w:r w:rsidRPr="000712E3">
              <w:t>No</w:t>
            </w:r>
          </w:p>
        </w:tc>
      </w:tr>
      <w:tr w:rsidR="006F1B7A" w:rsidRPr="000712E3" w14:paraId="726E2A25" w14:textId="77777777" w:rsidTr="00C45DB6">
        <w:trPr>
          <w:trHeight w:val="47"/>
        </w:trPr>
        <w:tc>
          <w:tcPr>
            <w:tcW w:w="1985" w:type="dxa"/>
            <w:vMerge/>
            <w:tcBorders>
              <w:bottom w:val="single" w:sz="4" w:space="0" w:color="auto"/>
            </w:tcBorders>
            <w:shd w:val="clear" w:color="auto" w:fill="auto"/>
          </w:tcPr>
          <w:p w14:paraId="01102FFB" w14:textId="77777777" w:rsidR="006F1B7A" w:rsidRPr="000712E3" w:rsidRDefault="006F1B7A" w:rsidP="006F1B7A">
            <w:pPr>
              <w:pStyle w:val="TAC"/>
              <w:rPr>
                <w:lang w:eastAsia="fi-FI"/>
              </w:rPr>
            </w:pPr>
          </w:p>
        </w:tc>
        <w:tc>
          <w:tcPr>
            <w:tcW w:w="1701" w:type="dxa"/>
          </w:tcPr>
          <w:p w14:paraId="650D72CB" w14:textId="77777777" w:rsidR="006F1B7A" w:rsidRPr="000712E3" w:rsidRDefault="006F1B7A" w:rsidP="006F1B7A">
            <w:pPr>
              <w:pStyle w:val="TAC"/>
            </w:pPr>
            <w:r w:rsidRPr="000712E3">
              <w:t>DC_7A_n3A</w:t>
            </w:r>
          </w:p>
        </w:tc>
        <w:tc>
          <w:tcPr>
            <w:tcW w:w="1418" w:type="dxa"/>
            <w:shd w:val="clear" w:color="auto" w:fill="auto"/>
            <w:vAlign w:val="bottom"/>
          </w:tcPr>
          <w:p w14:paraId="4FF9C1F1" w14:textId="77777777" w:rsidR="006F1B7A" w:rsidRPr="000712E3" w:rsidRDefault="006F1B7A" w:rsidP="006F1B7A">
            <w:pPr>
              <w:pStyle w:val="TAC"/>
            </w:pPr>
            <w:r w:rsidRPr="000712E3">
              <w:t>CA_1A-7A</w:t>
            </w:r>
          </w:p>
        </w:tc>
        <w:tc>
          <w:tcPr>
            <w:tcW w:w="1418" w:type="dxa"/>
            <w:vAlign w:val="bottom"/>
          </w:tcPr>
          <w:p w14:paraId="3B922AF2" w14:textId="77777777" w:rsidR="006F1B7A" w:rsidRPr="000712E3" w:rsidRDefault="006F1B7A" w:rsidP="006F1B7A">
            <w:pPr>
              <w:pStyle w:val="TAC"/>
            </w:pPr>
            <w:r w:rsidRPr="000712E3">
              <w:t>n3A</w:t>
            </w:r>
          </w:p>
        </w:tc>
        <w:tc>
          <w:tcPr>
            <w:tcW w:w="1418" w:type="dxa"/>
            <w:vAlign w:val="bottom"/>
          </w:tcPr>
          <w:p w14:paraId="71864B12" w14:textId="77777777" w:rsidR="006F1B7A" w:rsidRPr="000712E3" w:rsidRDefault="006F1B7A" w:rsidP="006F1B7A">
            <w:pPr>
              <w:pStyle w:val="TAC"/>
            </w:pPr>
            <w:r w:rsidRPr="000712E3">
              <w:t>7A</w:t>
            </w:r>
          </w:p>
        </w:tc>
        <w:tc>
          <w:tcPr>
            <w:tcW w:w="1418" w:type="dxa"/>
            <w:vAlign w:val="bottom"/>
          </w:tcPr>
          <w:p w14:paraId="47FAE47B" w14:textId="77777777" w:rsidR="006F1B7A" w:rsidRPr="000712E3" w:rsidRDefault="006F1B7A" w:rsidP="006F1B7A">
            <w:pPr>
              <w:pStyle w:val="TAC"/>
            </w:pPr>
            <w:r w:rsidRPr="000712E3">
              <w:t>n3A</w:t>
            </w:r>
          </w:p>
        </w:tc>
        <w:tc>
          <w:tcPr>
            <w:tcW w:w="1418" w:type="dxa"/>
          </w:tcPr>
          <w:p w14:paraId="7F1C0EBB" w14:textId="77777777" w:rsidR="006F1B7A" w:rsidRPr="000712E3" w:rsidRDefault="006F1B7A" w:rsidP="006F1B7A">
            <w:pPr>
              <w:pStyle w:val="TAC"/>
            </w:pPr>
            <w:r w:rsidRPr="000712E3">
              <w:t>No</w:t>
            </w:r>
          </w:p>
        </w:tc>
      </w:tr>
      <w:tr w:rsidR="006F1B7A" w:rsidRPr="000712E3" w14:paraId="2F42F4A2" w14:textId="77777777" w:rsidTr="00C45DB6">
        <w:trPr>
          <w:trHeight w:val="47"/>
        </w:trPr>
        <w:tc>
          <w:tcPr>
            <w:tcW w:w="1985" w:type="dxa"/>
            <w:tcBorders>
              <w:bottom w:val="nil"/>
            </w:tcBorders>
            <w:shd w:val="clear" w:color="auto" w:fill="auto"/>
          </w:tcPr>
          <w:p w14:paraId="0753C45B" w14:textId="77777777" w:rsidR="006F1B7A" w:rsidRPr="000712E3" w:rsidRDefault="006F1B7A" w:rsidP="006F1B7A">
            <w:pPr>
              <w:pStyle w:val="TAC"/>
              <w:rPr>
                <w:lang w:eastAsia="fi-FI"/>
              </w:rPr>
            </w:pPr>
            <w:r w:rsidRPr="000712E3">
              <w:t>DC_1A-7A_n28A</w:t>
            </w:r>
          </w:p>
        </w:tc>
        <w:tc>
          <w:tcPr>
            <w:tcW w:w="1701" w:type="dxa"/>
          </w:tcPr>
          <w:p w14:paraId="33A094BA" w14:textId="77777777" w:rsidR="006F1B7A" w:rsidRPr="000712E3" w:rsidRDefault="006F1B7A" w:rsidP="006F1B7A">
            <w:pPr>
              <w:pStyle w:val="TAC"/>
            </w:pPr>
            <w:r w:rsidRPr="000712E3">
              <w:t>DC_1A_n28A</w:t>
            </w:r>
          </w:p>
        </w:tc>
        <w:tc>
          <w:tcPr>
            <w:tcW w:w="1418" w:type="dxa"/>
            <w:shd w:val="clear" w:color="auto" w:fill="auto"/>
          </w:tcPr>
          <w:p w14:paraId="327669DB" w14:textId="77777777" w:rsidR="006F1B7A" w:rsidRPr="000712E3" w:rsidRDefault="006F1B7A" w:rsidP="006F1B7A">
            <w:pPr>
              <w:pStyle w:val="TAC"/>
            </w:pPr>
            <w:r w:rsidRPr="000712E3">
              <w:t>CA_1A-7A</w:t>
            </w:r>
          </w:p>
        </w:tc>
        <w:tc>
          <w:tcPr>
            <w:tcW w:w="1418" w:type="dxa"/>
          </w:tcPr>
          <w:p w14:paraId="03C7B893" w14:textId="77777777" w:rsidR="006F1B7A" w:rsidRPr="000712E3" w:rsidRDefault="006F1B7A" w:rsidP="006F1B7A">
            <w:pPr>
              <w:pStyle w:val="TAC"/>
            </w:pPr>
            <w:r w:rsidRPr="000712E3">
              <w:rPr>
                <w:lang w:eastAsia="zh-CN"/>
              </w:rPr>
              <w:t>n28A</w:t>
            </w:r>
          </w:p>
        </w:tc>
        <w:tc>
          <w:tcPr>
            <w:tcW w:w="1418" w:type="dxa"/>
          </w:tcPr>
          <w:p w14:paraId="200093DB" w14:textId="77777777" w:rsidR="006F1B7A" w:rsidRPr="000712E3" w:rsidRDefault="006F1B7A" w:rsidP="006F1B7A">
            <w:pPr>
              <w:pStyle w:val="TAC"/>
            </w:pPr>
            <w:r w:rsidRPr="000712E3">
              <w:rPr>
                <w:lang w:eastAsia="zh-CN"/>
              </w:rPr>
              <w:t>1A</w:t>
            </w:r>
          </w:p>
        </w:tc>
        <w:tc>
          <w:tcPr>
            <w:tcW w:w="1418" w:type="dxa"/>
          </w:tcPr>
          <w:p w14:paraId="5134F1BA" w14:textId="77777777" w:rsidR="006F1B7A" w:rsidRPr="000712E3" w:rsidRDefault="006F1B7A" w:rsidP="006F1B7A">
            <w:pPr>
              <w:pStyle w:val="TAC"/>
            </w:pPr>
            <w:r w:rsidRPr="000712E3">
              <w:rPr>
                <w:lang w:eastAsia="zh-CN"/>
              </w:rPr>
              <w:t>n28A</w:t>
            </w:r>
          </w:p>
        </w:tc>
        <w:tc>
          <w:tcPr>
            <w:tcW w:w="1418" w:type="dxa"/>
          </w:tcPr>
          <w:p w14:paraId="772A5D1C" w14:textId="77777777" w:rsidR="006F1B7A" w:rsidRPr="000712E3" w:rsidRDefault="006F1B7A" w:rsidP="006F1B7A">
            <w:pPr>
              <w:pStyle w:val="TAC"/>
            </w:pPr>
            <w:r w:rsidRPr="000712E3">
              <w:t>No</w:t>
            </w:r>
          </w:p>
        </w:tc>
      </w:tr>
      <w:tr w:rsidR="006F1B7A" w:rsidRPr="000712E3" w14:paraId="585128CF"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6AFAF43" w14:textId="77777777" w:rsidR="006F1B7A" w:rsidRPr="000712E3" w:rsidRDefault="006F1B7A" w:rsidP="006F1B7A">
            <w:pPr>
              <w:pStyle w:val="TAC"/>
              <w:rPr>
                <w:lang w:eastAsia="fi-FI"/>
              </w:rPr>
            </w:pPr>
          </w:p>
        </w:tc>
        <w:tc>
          <w:tcPr>
            <w:tcW w:w="1701" w:type="dxa"/>
            <w:tcBorders>
              <w:left w:val="single" w:sz="4" w:space="0" w:color="auto"/>
            </w:tcBorders>
          </w:tcPr>
          <w:p w14:paraId="0CE370F7" w14:textId="77777777" w:rsidR="006F1B7A" w:rsidRPr="000712E3" w:rsidRDefault="006F1B7A" w:rsidP="006F1B7A">
            <w:pPr>
              <w:pStyle w:val="TAC"/>
            </w:pPr>
            <w:r w:rsidRPr="000712E3">
              <w:t>DC_7A_n28A</w:t>
            </w:r>
          </w:p>
        </w:tc>
        <w:tc>
          <w:tcPr>
            <w:tcW w:w="1418" w:type="dxa"/>
            <w:shd w:val="clear" w:color="auto" w:fill="auto"/>
          </w:tcPr>
          <w:p w14:paraId="0C715C1F" w14:textId="77777777" w:rsidR="006F1B7A" w:rsidRPr="000712E3" w:rsidRDefault="006F1B7A" w:rsidP="006F1B7A">
            <w:pPr>
              <w:pStyle w:val="TAC"/>
            </w:pPr>
            <w:r w:rsidRPr="000712E3">
              <w:t>CA_1A-7A</w:t>
            </w:r>
          </w:p>
        </w:tc>
        <w:tc>
          <w:tcPr>
            <w:tcW w:w="1418" w:type="dxa"/>
          </w:tcPr>
          <w:p w14:paraId="73E7C110" w14:textId="77777777" w:rsidR="006F1B7A" w:rsidRPr="000712E3" w:rsidRDefault="006F1B7A" w:rsidP="006F1B7A">
            <w:pPr>
              <w:pStyle w:val="TAC"/>
            </w:pPr>
            <w:r w:rsidRPr="000712E3">
              <w:rPr>
                <w:lang w:eastAsia="zh-CN"/>
              </w:rPr>
              <w:t>n28A</w:t>
            </w:r>
          </w:p>
        </w:tc>
        <w:tc>
          <w:tcPr>
            <w:tcW w:w="1418" w:type="dxa"/>
          </w:tcPr>
          <w:p w14:paraId="1CE67EAC" w14:textId="77777777" w:rsidR="006F1B7A" w:rsidRPr="000712E3" w:rsidRDefault="006F1B7A" w:rsidP="006F1B7A">
            <w:pPr>
              <w:pStyle w:val="TAC"/>
            </w:pPr>
            <w:r w:rsidRPr="000712E3">
              <w:rPr>
                <w:lang w:eastAsia="zh-CN"/>
              </w:rPr>
              <w:t>7A</w:t>
            </w:r>
          </w:p>
        </w:tc>
        <w:tc>
          <w:tcPr>
            <w:tcW w:w="1418" w:type="dxa"/>
          </w:tcPr>
          <w:p w14:paraId="519649B3" w14:textId="77777777" w:rsidR="006F1B7A" w:rsidRPr="000712E3" w:rsidRDefault="006F1B7A" w:rsidP="006F1B7A">
            <w:pPr>
              <w:pStyle w:val="TAC"/>
            </w:pPr>
            <w:r w:rsidRPr="000712E3">
              <w:rPr>
                <w:lang w:eastAsia="zh-CN"/>
              </w:rPr>
              <w:t>n28A</w:t>
            </w:r>
          </w:p>
        </w:tc>
        <w:tc>
          <w:tcPr>
            <w:tcW w:w="1418" w:type="dxa"/>
          </w:tcPr>
          <w:p w14:paraId="0D96413B" w14:textId="77777777" w:rsidR="006F1B7A" w:rsidRPr="000712E3" w:rsidRDefault="006F1B7A" w:rsidP="006F1B7A">
            <w:pPr>
              <w:pStyle w:val="TAC"/>
            </w:pPr>
            <w:r w:rsidRPr="000712E3">
              <w:t>No</w:t>
            </w:r>
          </w:p>
        </w:tc>
      </w:tr>
      <w:tr w:rsidR="006F1B7A" w:rsidRPr="000712E3" w14:paraId="1FAFF5A1" w14:textId="77777777" w:rsidTr="00C45DB6">
        <w:trPr>
          <w:trHeight w:val="47"/>
        </w:trPr>
        <w:tc>
          <w:tcPr>
            <w:tcW w:w="1985" w:type="dxa"/>
            <w:tcBorders>
              <w:top w:val="single" w:sz="4" w:space="0" w:color="auto"/>
              <w:bottom w:val="nil"/>
            </w:tcBorders>
            <w:shd w:val="clear" w:color="auto" w:fill="auto"/>
          </w:tcPr>
          <w:p w14:paraId="3C9765C4" w14:textId="77777777" w:rsidR="006F1B7A" w:rsidRPr="000712E3" w:rsidRDefault="006F1B7A" w:rsidP="006F1B7A">
            <w:pPr>
              <w:pStyle w:val="TAC"/>
              <w:rPr>
                <w:lang w:eastAsia="fi-FI"/>
              </w:rPr>
            </w:pPr>
            <w:r w:rsidRPr="000712E3">
              <w:t>DC_1A-7A_n78A</w:t>
            </w:r>
          </w:p>
        </w:tc>
        <w:tc>
          <w:tcPr>
            <w:tcW w:w="1701" w:type="dxa"/>
          </w:tcPr>
          <w:p w14:paraId="1727DE82" w14:textId="77777777" w:rsidR="006F1B7A" w:rsidRPr="000712E3" w:rsidRDefault="006F1B7A" w:rsidP="006F1B7A">
            <w:pPr>
              <w:pStyle w:val="TAC"/>
              <w:rPr>
                <w:lang w:eastAsia="fi-FI"/>
              </w:rPr>
            </w:pPr>
            <w:r w:rsidRPr="000712E3">
              <w:t>DC_1A_n78A</w:t>
            </w:r>
          </w:p>
        </w:tc>
        <w:tc>
          <w:tcPr>
            <w:tcW w:w="1418" w:type="dxa"/>
            <w:shd w:val="clear" w:color="auto" w:fill="auto"/>
          </w:tcPr>
          <w:p w14:paraId="6F8FCD95" w14:textId="77777777" w:rsidR="006F1B7A" w:rsidRPr="000712E3" w:rsidRDefault="006F1B7A" w:rsidP="006F1B7A">
            <w:pPr>
              <w:pStyle w:val="TAC"/>
              <w:rPr>
                <w:lang w:eastAsia="fi-FI"/>
              </w:rPr>
            </w:pPr>
            <w:r w:rsidRPr="000712E3">
              <w:t>CA_1A-7A</w:t>
            </w:r>
          </w:p>
        </w:tc>
        <w:tc>
          <w:tcPr>
            <w:tcW w:w="1418" w:type="dxa"/>
          </w:tcPr>
          <w:p w14:paraId="7ACEBB58" w14:textId="77777777" w:rsidR="006F1B7A" w:rsidRPr="000712E3" w:rsidRDefault="006F1B7A" w:rsidP="006F1B7A">
            <w:pPr>
              <w:pStyle w:val="TAC"/>
              <w:rPr>
                <w:lang w:eastAsia="fi-FI"/>
              </w:rPr>
            </w:pPr>
            <w:r w:rsidRPr="000712E3">
              <w:t>n78A</w:t>
            </w:r>
          </w:p>
        </w:tc>
        <w:tc>
          <w:tcPr>
            <w:tcW w:w="1418" w:type="dxa"/>
          </w:tcPr>
          <w:p w14:paraId="67F626A9" w14:textId="77777777" w:rsidR="006F1B7A" w:rsidRPr="000712E3" w:rsidRDefault="006F1B7A" w:rsidP="006F1B7A">
            <w:pPr>
              <w:pStyle w:val="TAC"/>
            </w:pPr>
            <w:r w:rsidRPr="000712E3">
              <w:t>1A</w:t>
            </w:r>
          </w:p>
        </w:tc>
        <w:tc>
          <w:tcPr>
            <w:tcW w:w="1418" w:type="dxa"/>
          </w:tcPr>
          <w:p w14:paraId="69361FCC" w14:textId="77777777" w:rsidR="006F1B7A" w:rsidRPr="000712E3" w:rsidRDefault="006F1B7A" w:rsidP="006F1B7A">
            <w:pPr>
              <w:pStyle w:val="TAC"/>
            </w:pPr>
            <w:r w:rsidRPr="000712E3">
              <w:t>n78A</w:t>
            </w:r>
          </w:p>
        </w:tc>
        <w:tc>
          <w:tcPr>
            <w:tcW w:w="1418" w:type="dxa"/>
          </w:tcPr>
          <w:p w14:paraId="5C6EBF5B" w14:textId="77777777" w:rsidR="006F1B7A" w:rsidRPr="000712E3" w:rsidRDefault="006F1B7A" w:rsidP="006F1B7A">
            <w:pPr>
              <w:pStyle w:val="TAC"/>
            </w:pPr>
            <w:r w:rsidRPr="000712E3">
              <w:t>No</w:t>
            </w:r>
          </w:p>
        </w:tc>
      </w:tr>
      <w:tr w:rsidR="006F1B7A" w:rsidRPr="000712E3" w14:paraId="0AC5D551" w14:textId="77777777" w:rsidTr="00C45DB6">
        <w:trPr>
          <w:trHeight w:val="47"/>
        </w:trPr>
        <w:tc>
          <w:tcPr>
            <w:tcW w:w="1985" w:type="dxa"/>
            <w:tcBorders>
              <w:top w:val="nil"/>
              <w:bottom w:val="single" w:sz="4" w:space="0" w:color="auto"/>
            </w:tcBorders>
            <w:shd w:val="clear" w:color="auto" w:fill="auto"/>
          </w:tcPr>
          <w:p w14:paraId="3C6EE6B9" w14:textId="77777777" w:rsidR="006F1B7A" w:rsidRPr="000712E3" w:rsidRDefault="006F1B7A" w:rsidP="006F1B7A">
            <w:pPr>
              <w:pStyle w:val="TAC"/>
              <w:rPr>
                <w:lang w:eastAsia="fi-FI"/>
              </w:rPr>
            </w:pPr>
          </w:p>
        </w:tc>
        <w:tc>
          <w:tcPr>
            <w:tcW w:w="1701" w:type="dxa"/>
          </w:tcPr>
          <w:p w14:paraId="05961AC2" w14:textId="77777777" w:rsidR="006F1B7A" w:rsidRPr="000712E3" w:rsidRDefault="006F1B7A" w:rsidP="006F1B7A">
            <w:pPr>
              <w:pStyle w:val="TAC"/>
              <w:rPr>
                <w:lang w:eastAsia="fi-FI"/>
              </w:rPr>
            </w:pPr>
            <w:r w:rsidRPr="000712E3">
              <w:t>DC_7A_n78A</w:t>
            </w:r>
          </w:p>
        </w:tc>
        <w:tc>
          <w:tcPr>
            <w:tcW w:w="1418" w:type="dxa"/>
            <w:shd w:val="clear" w:color="auto" w:fill="auto"/>
          </w:tcPr>
          <w:p w14:paraId="6A8D25E4" w14:textId="77777777" w:rsidR="006F1B7A" w:rsidRPr="000712E3" w:rsidRDefault="006F1B7A" w:rsidP="006F1B7A">
            <w:pPr>
              <w:pStyle w:val="TAC"/>
              <w:rPr>
                <w:lang w:eastAsia="fi-FI"/>
              </w:rPr>
            </w:pPr>
            <w:r w:rsidRPr="000712E3">
              <w:t>CA_1A-7A</w:t>
            </w:r>
          </w:p>
        </w:tc>
        <w:tc>
          <w:tcPr>
            <w:tcW w:w="1418" w:type="dxa"/>
          </w:tcPr>
          <w:p w14:paraId="43F39C7B" w14:textId="77777777" w:rsidR="006F1B7A" w:rsidRPr="000712E3" w:rsidRDefault="006F1B7A" w:rsidP="006F1B7A">
            <w:pPr>
              <w:pStyle w:val="TAC"/>
              <w:rPr>
                <w:lang w:eastAsia="fi-FI"/>
              </w:rPr>
            </w:pPr>
            <w:r w:rsidRPr="000712E3">
              <w:t>n78A</w:t>
            </w:r>
          </w:p>
        </w:tc>
        <w:tc>
          <w:tcPr>
            <w:tcW w:w="1418" w:type="dxa"/>
          </w:tcPr>
          <w:p w14:paraId="73C6EFCD" w14:textId="77777777" w:rsidR="006F1B7A" w:rsidRPr="000712E3" w:rsidRDefault="006F1B7A" w:rsidP="006F1B7A">
            <w:pPr>
              <w:pStyle w:val="TAC"/>
            </w:pPr>
            <w:r w:rsidRPr="000712E3">
              <w:t>7A</w:t>
            </w:r>
          </w:p>
        </w:tc>
        <w:tc>
          <w:tcPr>
            <w:tcW w:w="1418" w:type="dxa"/>
          </w:tcPr>
          <w:p w14:paraId="31EA7280" w14:textId="77777777" w:rsidR="006F1B7A" w:rsidRPr="000712E3" w:rsidRDefault="006F1B7A" w:rsidP="006F1B7A">
            <w:pPr>
              <w:pStyle w:val="TAC"/>
            </w:pPr>
            <w:r w:rsidRPr="000712E3">
              <w:t>n78A</w:t>
            </w:r>
          </w:p>
        </w:tc>
        <w:tc>
          <w:tcPr>
            <w:tcW w:w="1418" w:type="dxa"/>
          </w:tcPr>
          <w:p w14:paraId="0A37690D" w14:textId="77777777" w:rsidR="006F1B7A" w:rsidRPr="000712E3" w:rsidRDefault="006F1B7A" w:rsidP="006F1B7A">
            <w:pPr>
              <w:pStyle w:val="TAC"/>
            </w:pPr>
            <w:r w:rsidRPr="000712E3">
              <w:t>No</w:t>
            </w:r>
          </w:p>
        </w:tc>
      </w:tr>
      <w:tr w:rsidR="006F1B7A" w:rsidRPr="000712E3" w14:paraId="429AC635" w14:textId="77777777" w:rsidTr="00C45DB6">
        <w:trPr>
          <w:trHeight w:val="47"/>
        </w:trPr>
        <w:tc>
          <w:tcPr>
            <w:tcW w:w="1985" w:type="dxa"/>
            <w:vMerge w:val="restart"/>
            <w:tcBorders>
              <w:top w:val="nil"/>
            </w:tcBorders>
            <w:shd w:val="clear" w:color="auto" w:fill="auto"/>
          </w:tcPr>
          <w:p w14:paraId="629543BD" w14:textId="77777777" w:rsidR="006F1B7A" w:rsidRPr="000712E3" w:rsidRDefault="006F1B7A" w:rsidP="006F1B7A">
            <w:pPr>
              <w:pStyle w:val="TAC"/>
              <w:rPr>
                <w:lang w:eastAsia="fi-FI"/>
              </w:rPr>
            </w:pPr>
            <w:r w:rsidRPr="000712E3">
              <w:t>DC_1A-8A_n3A</w:t>
            </w:r>
          </w:p>
        </w:tc>
        <w:tc>
          <w:tcPr>
            <w:tcW w:w="1701" w:type="dxa"/>
          </w:tcPr>
          <w:p w14:paraId="13549629" w14:textId="77777777" w:rsidR="006F1B7A" w:rsidRPr="000712E3" w:rsidRDefault="006F1B7A" w:rsidP="006F1B7A">
            <w:pPr>
              <w:pStyle w:val="TAC"/>
            </w:pPr>
            <w:r w:rsidRPr="000712E3">
              <w:t>DC_1A_n3A</w:t>
            </w:r>
          </w:p>
        </w:tc>
        <w:tc>
          <w:tcPr>
            <w:tcW w:w="1418" w:type="dxa"/>
            <w:shd w:val="clear" w:color="auto" w:fill="auto"/>
            <w:vAlign w:val="bottom"/>
          </w:tcPr>
          <w:p w14:paraId="2F1156F9" w14:textId="77777777" w:rsidR="006F1B7A" w:rsidRPr="000712E3" w:rsidRDefault="006F1B7A" w:rsidP="006F1B7A">
            <w:pPr>
              <w:pStyle w:val="TAC"/>
            </w:pPr>
            <w:r w:rsidRPr="000712E3">
              <w:t>CA_1A-8A</w:t>
            </w:r>
          </w:p>
        </w:tc>
        <w:tc>
          <w:tcPr>
            <w:tcW w:w="1418" w:type="dxa"/>
            <w:vAlign w:val="bottom"/>
          </w:tcPr>
          <w:p w14:paraId="47424B26" w14:textId="77777777" w:rsidR="006F1B7A" w:rsidRPr="000712E3" w:rsidRDefault="006F1B7A" w:rsidP="006F1B7A">
            <w:pPr>
              <w:pStyle w:val="TAC"/>
            </w:pPr>
            <w:r w:rsidRPr="000712E3">
              <w:t>n3A</w:t>
            </w:r>
          </w:p>
        </w:tc>
        <w:tc>
          <w:tcPr>
            <w:tcW w:w="1418" w:type="dxa"/>
            <w:vAlign w:val="bottom"/>
          </w:tcPr>
          <w:p w14:paraId="5549CF97" w14:textId="77777777" w:rsidR="006F1B7A" w:rsidRPr="000712E3" w:rsidRDefault="006F1B7A" w:rsidP="006F1B7A">
            <w:pPr>
              <w:pStyle w:val="TAC"/>
            </w:pPr>
            <w:r w:rsidRPr="000712E3">
              <w:t>1A</w:t>
            </w:r>
          </w:p>
        </w:tc>
        <w:tc>
          <w:tcPr>
            <w:tcW w:w="1418" w:type="dxa"/>
            <w:vAlign w:val="bottom"/>
          </w:tcPr>
          <w:p w14:paraId="0BADA515" w14:textId="77777777" w:rsidR="006F1B7A" w:rsidRPr="000712E3" w:rsidRDefault="006F1B7A" w:rsidP="006F1B7A">
            <w:pPr>
              <w:pStyle w:val="TAC"/>
            </w:pPr>
            <w:r w:rsidRPr="000712E3">
              <w:t>n3A</w:t>
            </w:r>
          </w:p>
        </w:tc>
        <w:tc>
          <w:tcPr>
            <w:tcW w:w="1418" w:type="dxa"/>
          </w:tcPr>
          <w:p w14:paraId="1FA2C636" w14:textId="77777777" w:rsidR="006F1B7A" w:rsidRPr="000712E3" w:rsidRDefault="006F1B7A" w:rsidP="006F1B7A">
            <w:pPr>
              <w:pStyle w:val="TAC"/>
            </w:pPr>
            <w:r w:rsidRPr="000712E3">
              <w:t>No</w:t>
            </w:r>
          </w:p>
        </w:tc>
      </w:tr>
      <w:tr w:rsidR="006F1B7A" w:rsidRPr="000712E3" w14:paraId="4CF7238B" w14:textId="77777777" w:rsidTr="00C45DB6">
        <w:trPr>
          <w:trHeight w:val="47"/>
        </w:trPr>
        <w:tc>
          <w:tcPr>
            <w:tcW w:w="1985" w:type="dxa"/>
            <w:vMerge/>
            <w:tcBorders>
              <w:bottom w:val="single" w:sz="4" w:space="0" w:color="auto"/>
            </w:tcBorders>
            <w:shd w:val="clear" w:color="auto" w:fill="auto"/>
          </w:tcPr>
          <w:p w14:paraId="46B2A8C2" w14:textId="77777777" w:rsidR="006F1B7A" w:rsidRPr="000712E3" w:rsidRDefault="006F1B7A" w:rsidP="006F1B7A">
            <w:pPr>
              <w:pStyle w:val="TAC"/>
              <w:rPr>
                <w:lang w:eastAsia="fi-FI"/>
              </w:rPr>
            </w:pPr>
          </w:p>
        </w:tc>
        <w:tc>
          <w:tcPr>
            <w:tcW w:w="1701" w:type="dxa"/>
          </w:tcPr>
          <w:p w14:paraId="4F00FB95" w14:textId="77777777" w:rsidR="006F1B7A" w:rsidRPr="000712E3" w:rsidRDefault="006F1B7A" w:rsidP="006F1B7A">
            <w:pPr>
              <w:pStyle w:val="TAC"/>
            </w:pPr>
            <w:r w:rsidRPr="000712E3">
              <w:t>DC_8A_n3A</w:t>
            </w:r>
          </w:p>
        </w:tc>
        <w:tc>
          <w:tcPr>
            <w:tcW w:w="1418" w:type="dxa"/>
            <w:shd w:val="clear" w:color="auto" w:fill="auto"/>
            <w:vAlign w:val="bottom"/>
          </w:tcPr>
          <w:p w14:paraId="73C06C8D" w14:textId="77777777" w:rsidR="006F1B7A" w:rsidRPr="000712E3" w:rsidRDefault="006F1B7A" w:rsidP="006F1B7A">
            <w:pPr>
              <w:pStyle w:val="TAC"/>
            </w:pPr>
            <w:r w:rsidRPr="000712E3">
              <w:t>CA_1A-8A</w:t>
            </w:r>
          </w:p>
        </w:tc>
        <w:tc>
          <w:tcPr>
            <w:tcW w:w="1418" w:type="dxa"/>
            <w:vAlign w:val="bottom"/>
          </w:tcPr>
          <w:p w14:paraId="38114CDE" w14:textId="77777777" w:rsidR="006F1B7A" w:rsidRPr="000712E3" w:rsidRDefault="006F1B7A" w:rsidP="006F1B7A">
            <w:pPr>
              <w:pStyle w:val="TAC"/>
            </w:pPr>
            <w:r w:rsidRPr="000712E3">
              <w:t>n3A</w:t>
            </w:r>
          </w:p>
        </w:tc>
        <w:tc>
          <w:tcPr>
            <w:tcW w:w="1418" w:type="dxa"/>
            <w:vAlign w:val="bottom"/>
          </w:tcPr>
          <w:p w14:paraId="0ABEAD01" w14:textId="77777777" w:rsidR="006F1B7A" w:rsidRPr="000712E3" w:rsidRDefault="006F1B7A" w:rsidP="006F1B7A">
            <w:pPr>
              <w:pStyle w:val="TAC"/>
            </w:pPr>
            <w:r w:rsidRPr="000712E3">
              <w:t>8A</w:t>
            </w:r>
          </w:p>
        </w:tc>
        <w:tc>
          <w:tcPr>
            <w:tcW w:w="1418" w:type="dxa"/>
            <w:vAlign w:val="bottom"/>
          </w:tcPr>
          <w:p w14:paraId="4FFFB65C" w14:textId="77777777" w:rsidR="006F1B7A" w:rsidRPr="000712E3" w:rsidRDefault="006F1B7A" w:rsidP="006F1B7A">
            <w:pPr>
              <w:pStyle w:val="TAC"/>
            </w:pPr>
            <w:r w:rsidRPr="000712E3">
              <w:t>n3A</w:t>
            </w:r>
          </w:p>
        </w:tc>
        <w:tc>
          <w:tcPr>
            <w:tcW w:w="1418" w:type="dxa"/>
          </w:tcPr>
          <w:p w14:paraId="2003CDB4" w14:textId="77777777" w:rsidR="006F1B7A" w:rsidRPr="000712E3" w:rsidRDefault="006F1B7A" w:rsidP="006F1B7A">
            <w:pPr>
              <w:pStyle w:val="TAC"/>
            </w:pPr>
            <w:r w:rsidRPr="000712E3">
              <w:t>No</w:t>
            </w:r>
          </w:p>
        </w:tc>
      </w:tr>
      <w:tr w:rsidR="006F1B7A" w:rsidRPr="000712E3" w14:paraId="7CFEC88C" w14:textId="77777777" w:rsidTr="00C45DB6">
        <w:trPr>
          <w:trHeight w:val="47"/>
        </w:trPr>
        <w:tc>
          <w:tcPr>
            <w:tcW w:w="1985" w:type="dxa"/>
            <w:tcBorders>
              <w:bottom w:val="nil"/>
            </w:tcBorders>
            <w:shd w:val="clear" w:color="auto" w:fill="auto"/>
          </w:tcPr>
          <w:p w14:paraId="401B6B54" w14:textId="77777777" w:rsidR="006F1B7A" w:rsidRPr="000712E3" w:rsidRDefault="006F1B7A" w:rsidP="006F1B7A">
            <w:pPr>
              <w:pStyle w:val="TAC"/>
              <w:rPr>
                <w:lang w:eastAsia="fi-FI"/>
              </w:rPr>
            </w:pPr>
            <w:r w:rsidRPr="000712E3">
              <w:t>DC_1A-8A_n78A</w:t>
            </w:r>
          </w:p>
        </w:tc>
        <w:tc>
          <w:tcPr>
            <w:tcW w:w="1701" w:type="dxa"/>
          </w:tcPr>
          <w:p w14:paraId="76F15B91" w14:textId="77777777" w:rsidR="006F1B7A" w:rsidRPr="000712E3" w:rsidRDefault="006F1B7A" w:rsidP="006F1B7A">
            <w:pPr>
              <w:pStyle w:val="TAC"/>
              <w:rPr>
                <w:lang w:eastAsia="fi-FI"/>
              </w:rPr>
            </w:pPr>
            <w:r w:rsidRPr="000712E3">
              <w:t>DC_1A_n78A</w:t>
            </w:r>
          </w:p>
        </w:tc>
        <w:tc>
          <w:tcPr>
            <w:tcW w:w="1418" w:type="dxa"/>
            <w:shd w:val="clear" w:color="auto" w:fill="auto"/>
            <w:vAlign w:val="bottom"/>
          </w:tcPr>
          <w:p w14:paraId="2452B2A7" w14:textId="77777777" w:rsidR="006F1B7A" w:rsidRPr="000712E3" w:rsidRDefault="006F1B7A" w:rsidP="006F1B7A">
            <w:pPr>
              <w:pStyle w:val="TAC"/>
              <w:rPr>
                <w:lang w:eastAsia="fi-FI"/>
              </w:rPr>
            </w:pPr>
            <w:r w:rsidRPr="000712E3">
              <w:t>CA_1A-8A</w:t>
            </w:r>
          </w:p>
        </w:tc>
        <w:tc>
          <w:tcPr>
            <w:tcW w:w="1418" w:type="dxa"/>
            <w:vAlign w:val="bottom"/>
          </w:tcPr>
          <w:p w14:paraId="139C7694" w14:textId="77777777" w:rsidR="006F1B7A" w:rsidRPr="000712E3" w:rsidRDefault="006F1B7A" w:rsidP="006F1B7A">
            <w:pPr>
              <w:pStyle w:val="TAC"/>
              <w:rPr>
                <w:lang w:eastAsia="fi-FI"/>
              </w:rPr>
            </w:pPr>
            <w:r w:rsidRPr="000712E3">
              <w:t>n78A</w:t>
            </w:r>
          </w:p>
        </w:tc>
        <w:tc>
          <w:tcPr>
            <w:tcW w:w="1418" w:type="dxa"/>
            <w:vAlign w:val="bottom"/>
          </w:tcPr>
          <w:p w14:paraId="747DD14C" w14:textId="77777777" w:rsidR="006F1B7A" w:rsidRPr="000712E3" w:rsidRDefault="006F1B7A" w:rsidP="006F1B7A">
            <w:pPr>
              <w:pStyle w:val="TAC"/>
            </w:pPr>
            <w:r w:rsidRPr="000712E3">
              <w:t>1A</w:t>
            </w:r>
          </w:p>
        </w:tc>
        <w:tc>
          <w:tcPr>
            <w:tcW w:w="1418" w:type="dxa"/>
          </w:tcPr>
          <w:p w14:paraId="19D34008" w14:textId="77777777" w:rsidR="006F1B7A" w:rsidRPr="000712E3" w:rsidRDefault="006F1B7A" w:rsidP="006F1B7A">
            <w:pPr>
              <w:pStyle w:val="TAC"/>
            </w:pPr>
            <w:r w:rsidRPr="000712E3">
              <w:t>n78A</w:t>
            </w:r>
          </w:p>
        </w:tc>
        <w:tc>
          <w:tcPr>
            <w:tcW w:w="1418" w:type="dxa"/>
          </w:tcPr>
          <w:p w14:paraId="584C2A47" w14:textId="77777777" w:rsidR="006F1B7A" w:rsidRPr="000712E3" w:rsidRDefault="006F1B7A" w:rsidP="006F1B7A">
            <w:pPr>
              <w:pStyle w:val="TAC"/>
            </w:pPr>
            <w:r w:rsidRPr="000712E3">
              <w:t>No</w:t>
            </w:r>
          </w:p>
        </w:tc>
      </w:tr>
      <w:tr w:rsidR="006F1B7A" w:rsidRPr="000712E3" w14:paraId="07878B68" w14:textId="77777777" w:rsidTr="00C45DB6">
        <w:trPr>
          <w:trHeight w:val="47"/>
        </w:trPr>
        <w:tc>
          <w:tcPr>
            <w:tcW w:w="1985" w:type="dxa"/>
            <w:tcBorders>
              <w:top w:val="nil"/>
              <w:bottom w:val="single" w:sz="4" w:space="0" w:color="auto"/>
            </w:tcBorders>
            <w:shd w:val="clear" w:color="auto" w:fill="auto"/>
          </w:tcPr>
          <w:p w14:paraId="55608C22" w14:textId="77777777" w:rsidR="006F1B7A" w:rsidRPr="000712E3" w:rsidRDefault="006F1B7A" w:rsidP="006F1B7A">
            <w:pPr>
              <w:pStyle w:val="TAC"/>
              <w:rPr>
                <w:lang w:eastAsia="fi-FI"/>
              </w:rPr>
            </w:pPr>
          </w:p>
        </w:tc>
        <w:tc>
          <w:tcPr>
            <w:tcW w:w="1701" w:type="dxa"/>
          </w:tcPr>
          <w:p w14:paraId="73ECD621" w14:textId="77777777" w:rsidR="006F1B7A" w:rsidRPr="000712E3" w:rsidRDefault="006F1B7A" w:rsidP="006F1B7A">
            <w:pPr>
              <w:pStyle w:val="TAC"/>
              <w:rPr>
                <w:lang w:eastAsia="fi-FI"/>
              </w:rPr>
            </w:pPr>
            <w:r w:rsidRPr="000712E3">
              <w:t>DC_8A_n78A</w:t>
            </w:r>
          </w:p>
        </w:tc>
        <w:tc>
          <w:tcPr>
            <w:tcW w:w="1418" w:type="dxa"/>
            <w:shd w:val="clear" w:color="auto" w:fill="auto"/>
            <w:vAlign w:val="bottom"/>
          </w:tcPr>
          <w:p w14:paraId="5FDFB1C3" w14:textId="77777777" w:rsidR="006F1B7A" w:rsidRPr="000712E3" w:rsidRDefault="006F1B7A" w:rsidP="006F1B7A">
            <w:pPr>
              <w:pStyle w:val="TAC"/>
              <w:rPr>
                <w:lang w:eastAsia="fi-FI"/>
              </w:rPr>
            </w:pPr>
            <w:r w:rsidRPr="000712E3">
              <w:t>CA_1A-8A</w:t>
            </w:r>
          </w:p>
        </w:tc>
        <w:tc>
          <w:tcPr>
            <w:tcW w:w="1418" w:type="dxa"/>
            <w:vAlign w:val="bottom"/>
          </w:tcPr>
          <w:p w14:paraId="23B376C2" w14:textId="77777777" w:rsidR="006F1B7A" w:rsidRPr="000712E3" w:rsidRDefault="006F1B7A" w:rsidP="006F1B7A">
            <w:pPr>
              <w:pStyle w:val="TAC"/>
              <w:rPr>
                <w:lang w:eastAsia="fi-FI"/>
              </w:rPr>
            </w:pPr>
            <w:r w:rsidRPr="000712E3">
              <w:t>n78A</w:t>
            </w:r>
          </w:p>
        </w:tc>
        <w:tc>
          <w:tcPr>
            <w:tcW w:w="1418" w:type="dxa"/>
            <w:vAlign w:val="bottom"/>
          </w:tcPr>
          <w:p w14:paraId="36DFC00D" w14:textId="77777777" w:rsidR="006F1B7A" w:rsidRPr="000712E3" w:rsidRDefault="006F1B7A" w:rsidP="006F1B7A">
            <w:pPr>
              <w:pStyle w:val="TAC"/>
            </w:pPr>
            <w:r w:rsidRPr="000712E3">
              <w:t>8A</w:t>
            </w:r>
          </w:p>
        </w:tc>
        <w:tc>
          <w:tcPr>
            <w:tcW w:w="1418" w:type="dxa"/>
          </w:tcPr>
          <w:p w14:paraId="40D788D1" w14:textId="77777777" w:rsidR="006F1B7A" w:rsidRPr="000712E3" w:rsidRDefault="006F1B7A" w:rsidP="006F1B7A">
            <w:pPr>
              <w:pStyle w:val="TAC"/>
            </w:pPr>
            <w:r w:rsidRPr="000712E3">
              <w:t>n78A</w:t>
            </w:r>
          </w:p>
        </w:tc>
        <w:tc>
          <w:tcPr>
            <w:tcW w:w="1418" w:type="dxa"/>
          </w:tcPr>
          <w:p w14:paraId="27A88874" w14:textId="77777777" w:rsidR="006F1B7A" w:rsidRPr="000712E3" w:rsidRDefault="006F1B7A" w:rsidP="006F1B7A">
            <w:pPr>
              <w:pStyle w:val="TAC"/>
            </w:pPr>
            <w:r w:rsidRPr="000712E3">
              <w:t>No</w:t>
            </w:r>
          </w:p>
        </w:tc>
      </w:tr>
      <w:tr w:rsidR="006F1B7A" w:rsidRPr="000712E3" w14:paraId="15578280" w14:textId="77777777" w:rsidTr="00C45DB6">
        <w:trPr>
          <w:trHeight w:val="47"/>
        </w:trPr>
        <w:tc>
          <w:tcPr>
            <w:tcW w:w="1985" w:type="dxa"/>
            <w:tcBorders>
              <w:top w:val="nil"/>
              <w:bottom w:val="nil"/>
            </w:tcBorders>
            <w:shd w:val="clear" w:color="auto" w:fill="auto"/>
          </w:tcPr>
          <w:p w14:paraId="75FBD045" w14:textId="77777777" w:rsidR="006F1B7A" w:rsidRPr="000712E3" w:rsidRDefault="006F1B7A" w:rsidP="006F1B7A">
            <w:pPr>
              <w:pStyle w:val="TAC"/>
              <w:rPr>
                <w:lang w:eastAsia="fi-FI"/>
              </w:rPr>
            </w:pPr>
            <w:r w:rsidRPr="000712E3">
              <w:rPr>
                <w:lang w:eastAsia="fi-FI"/>
              </w:rPr>
              <w:t>DC_1A-8A_n78(2A)</w:t>
            </w:r>
          </w:p>
        </w:tc>
        <w:tc>
          <w:tcPr>
            <w:tcW w:w="1701" w:type="dxa"/>
          </w:tcPr>
          <w:p w14:paraId="5871EFCF" w14:textId="77777777" w:rsidR="006F1B7A" w:rsidRPr="000712E3" w:rsidRDefault="006F1B7A" w:rsidP="006F1B7A">
            <w:pPr>
              <w:pStyle w:val="TAC"/>
              <w:rPr>
                <w:lang w:eastAsia="zh-CN"/>
              </w:rPr>
            </w:pPr>
            <w:r w:rsidRPr="000712E3">
              <w:t>DC_1A_n78A</w:t>
            </w:r>
          </w:p>
        </w:tc>
        <w:tc>
          <w:tcPr>
            <w:tcW w:w="1418" w:type="dxa"/>
            <w:shd w:val="clear" w:color="auto" w:fill="auto"/>
            <w:vAlign w:val="bottom"/>
          </w:tcPr>
          <w:p w14:paraId="2609C512" w14:textId="77777777" w:rsidR="006F1B7A" w:rsidRPr="000712E3" w:rsidRDefault="006F1B7A" w:rsidP="006F1B7A">
            <w:pPr>
              <w:pStyle w:val="TAC"/>
              <w:rPr>
                <w:rFonts w:eastAsia="SimSun"/>
                <w:lang w:eastAsia="zh-CN"/>
              </w:rPr>
            </w:pPr>
            <w:r w:rsidRPr="000712E3">
              <w:t>CA_1A-8A</w:t>
            </w:r>
          </w:p>
        </w:tc>
        <w:tc>
          <w:tcPr>
            <w:tcW w:w="1418" w:type="dxa"/>
            <w:vAlign w:val="bottom"/>
          </w:tcPr>
          <w:p w14:paraId="5FDA1A74"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4D35C8F4" w14:textId="77777777" w:rsidR="006F1B7A" w:rsidRPr="000712E3" w:rsidRDefault="006F1B7A" w:rsidP="006F1B7A">
            <w:pPr>
              <w:pStyle w:val="TAC"/>
              <w:rPr>
                <w:lang w:eastAsia="zh-CN"/>
              </w:rPr>
            </w:pPr>
            <w:r w:rsidRPr="000712E3">
              <w:t>1A</w:t>
            </w:r>
          </w:p>
        </w:tc>
        <w:tc>
          <w:tcPr>
            <w:tcW w:w="1418" w:type="dxa"/>
          </w:tcPr>
          <w:p w14:paraId="236B194D" w14:textId="77777777" w:rsidR="006F1B7A" w:rsidRPr="000712E3" w:rsidRDefault="006F1B7A" w:rsidP="006F1B7A">
            <w:pPr>
              <w:pStyle w:val="TAC"/>
              <w:rPr>
                <w:lang w:eastAsia="zh-CN"/>
              </w:rPr>
            </w:pPr>
            <w:r w:rsidRPr="000712E3">
              <w:rPr>
                <w:rFonts w:ascii="Times New Roman" w:hAnsi="Times New Roman"/>
                <w:lang w:eastAsia="zh-CN"/>
              </w:rPr>
              <w:t xml:space="preserve"> </w:t>
            </w:r>
            <w:r w:rsidRPr="000712E3">
              <w:t>n78A</w:t>
            </w:r>
          </w:p>
        </w:tc>
        <w:tc>
          <w:tcPr>
            <w:tcW w:w="1418" w:type="dxa"/>
          </w:tcPr>
          <w:p w14:paraId="5EB65E96" w14:textId="77777777" w:rsidR="006F1B7A" w:rsidRPr="000712E3" w:rsidRDefault="006F1B7A" w:rsidP="006F1B7A">
            <w:pPr>
              <w:pStyle w:val="TAC"/>
            </w:pPr>
            <w:r w:rsidRPr="000712E3">
              <w:t>No</w:t>
            </w:r>
          </w:p>
        </w:tc>
      </w:tr>
      <w:tr w:rsidR="006F1B7A" w:rsidRPr="000712E3" w14:paraId="49AA8D9B" w14:textId="77777777" w:rsidTr="00C45DB6">
        <w:trPr>
          <w:trHeight w:val="47"/>
        </w:trPr>
        <w:tc>
          <w:tcPr>
            <w:tcW w:w="1985" w:type="dxa"/>
            <w:tcBorders>
              <w:top w:val="nil"/>
              <w:bottom w:val="single" w:sz="4" w:space="0" w:color="auto"/>
            </w:tcBorders>
            <w:shd w:val="clear" w:color="auto" w:fill="auto"/>
          </w:tcPr>
          <w:p w14:paraId="59363274" w14:textId="77777777" w:rsidR="006F1B7A" w:rsidRPr="000712E3" w:rsidRDefault="006F1B7A" w:rsidP="006F1B7A">
            <w:pPr>
              <w:pStyle w:val="TAC"/>
              <w:rPr>
                <w:lang w:eastAsia="fi-FI"/>
              </w:rPr>
            </w:pPr>
          </w:p>
        </w:tc>
        <w:tc>
          <w:tcPr>
            <w:tcW w:w="1701" w:type="dxa"/>
          </w:tcPr>
          <w:p w14:paraId="0F3A70B3" w14:textId="77777777" w:rsidR="006F1B7A" w:rsidRPr="000712E3" w:rsidRDefault="006F1B7A" w:rsidP="006F1B7A">
            <w:pPr>
              <w:pStyle w:val="TAC"/>
              <w:rPr>
                <w:lang w:eastAsia="zh-CN"/>
              </w:rPr>
            </w:pPr>
            <w:r w:rsidRPr="000712E3">
              <w:t>DC_8A_n78A</w:t>
            </w:r>
          </w:p>
        </w:tc>
        <w:tc>
          <w:tcPr>
            <w:tcW w:w="1418" w:type="dxa"/>
            <w:shd w:val="clear" w:color="auto" w:fill="auto"/>
            <w:vAlign w:val="bottom"/>
          </w:tcPr>
          <w:p w14:paraId="50022D5C" w14:textId="77777777" w:rsidR="006F1B7A" w:rsidRPr="000712E3" w:rsidRDefault="006F1B7A" w:rsidP="006F1B7A">
            <w:pPr>
              <w:pStyle w:val="TAC"/>
              <w:rPr>
                <w:rFonts w:eastAsia="SimSun"/>
                <w:lang w:eastAsia="zh-CN"/>
              </w:rPr>
            </w:pPr>
            <w:r w:rsidRPr="000712E3">
              <w:t>CA_1A-8A</w:t>
            </w:r>
          </w:p>
        </w:tc>
        <w:tc>
          <w:tcPr>
            <w:tcW w:w="1418" w:type="dxa"/>
            <w:vAlign w:val="bottom"/>
          </w:tcPr>
          <w:p w14:paraId="7E93144F" w14:textId="77777777" w:rsidR="006F1B7A" w:rsidRPr="000712E3" w:rsidRDefault="006F1B7A" w:rsidP="006F1B7A">
            <w:pPr>
              <w:pStyle w:val="TAC"/>
              <w:rPr>
                <w:lang w:eastAsia="fi-FI"/>
              </w:rPr>
            </w:pPr>
            <w:r w:rsidRPr="000712E3">
              <w:rPr>
                <w:lang w:eastAsia="zh-CN"/>
              </w:rPr>
              <w:t>CA_</w:t>
            </w:r>
            <w:r w:rsidRPr="000712E3">
              <w:rPr>
                <w:lang w:eastAsia="fi-FI"/>
              </w:rPr>
              <w:t>n78(2A)</w:t>
            </w:r>
          </w:p>
        </w:tc>
        <w:tc>
          <w:tcPr>
            <w:tcW w:w="1418" w:type="dxa"/>
            <w:vAlign w:val="bottom"/>
          </w:tcPr>
          <w:p w14:paraId="6B7F1E7F" w14:textId="77777777" w:rsidR="006F1B7A" w:rsidRPr="000712E3" w:rsidRDefault="006F1B7A" w:rsidP="006F1B7A">
            <w:pPr>
              <w:pStyle w:val="TAC"/>
              <w:rPr>
                <w:lang w:eastAsia="zh-CN"/>
              </w:rPr>
            </w:pPr>
            <w:r w:rsidRPr="000712E3">
              <w:t>8A</w:t>
            </w:r>
          </w:p>
        </w:tc>
        <w:tc>
          <w:tcPr>
            <w:tcW w:w="1418" w:type="dxa"/>
          </w:tcPr>
          <w:p w14:paraId="06C1DB76" w14:textId="77777777" w:rsidR="006F1B7A" w:rsidRPr="000712E3" w:rsidRDefault="006F1B7A" w:rsidP="006F1B7A">
            <w:pPr>
              <w:pStyle w:val="TAC"/>
              <w:rPr>
                <w:lang w:eastAsia="zh-CN"/>
              </w:rPr>
            </w:pPr>
            <w:r w:rsidRPr="000712E3">
              <w:t>n78A</w:t>
            </w:r>
          </w:p>
        </w:tc>
        <w:tc>
          <w:tcPr>
            <w:tcW w:w="1418" w:type="dxa"/>
          </w:tcPr>
          <w:p w14:paraId="560CF1F1" w14:textId="77777777" w:rsidR="006F1B7A" w:rsidRPr="000712E3" w:rsidRDefault="006F1B7A" w:rsidP="006F1B7A">
            <w:pPr>
              <w:pStyle w:val="TAC"/>
            </w:pPr>
            <w:r w:rsidRPr="000712E3">
              <w:t>No</w:t>
            </w:r>
          </w:p>
        </w:tc>
      </w:tr>
      <w:tr w:rsidR="006F1B7A" w:rsidRPr="000712E3" w14:paraId="71114AB1"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8" w:author="scv605" w:date="2023-02-03T18:36:00Z"/>
          <w:trPrChange w:id="79" w:author="scv605" w:date="2023-02-03T18:36:00Z">
            <w:trPr>
              <w:trHeight w:val="47"/>
            </w:trPr>
          </w:trPrChange>
        </w:trPr>
        <w:tc>
          <w:tcPr>
            <w:tcW w:w="1985" w:type="dxa"/>
            <w:tcBorders>
              <w:top w:val="nil"/>
              <w:bottom w:val="nil"/>
            </w:tcBorders>
            <w:shd w:val="clear" w:color="auto" w:fill="auto"/>
            <w:tcPrChange w:id="80" w:author="scv605" w:date="2023-02-03T18:36:00Z">
              <w:tcPr>
                <w:tcW w:w="1985" w:type="dxa"/>
                <w:tcBorders>
                  <w:top w:val="nil"/>
                  <w:bottom w:val="nil"/>
                </w:tcBorders>
                <w:shd w:val="clear" w:color="auto" w:fill="auto"/>
              </w:tcPr>
            </w:tcPrChange>
          </w:tcPr>
          <w:p w14:paraId="495B90BD" w14:textId="737CEAAC" w:rsidR="006F1B7A" w:rsidRPr="000712E3" w:rsidRDefault="006F1B7A" w:rsidP="006F1B7A">
            <w:pPr>
              <w:pStyle w:val="TAC"/>
              <w:rPr>
                <w:ins w:id="81" w:author="scv605" w:date="2023-02-03T18:36:00Z"/>
              </w:rPr>
            </w:pPr>
            <w:ins w:id="82" w:author="scv605" w:date="2023-02-03T18:36:00Z">
              <w:r w:rsidRPr="000712E3">
                <w:t>DC_1A-</w:t>
              </w:r>
              <w:r>
                <w:t>1</w:t>
              </w:r>
              <w:r w:rsidRPr="000712E3">
                <w:t>8A_n7</w:t>
              </w:r>
              <w:r>
                <w:t>7</w:t>
              </w:r>
              <w:r w:rsidRPr="000712E3">
                <w:t>A</w:t>
              </w:r>
            </w:ins>
          </w:p>
        </w:tc>
        <w:tc>
          <w:tcPr>
            <w:tcW w:w="1701" w:type="dxa"/>
            <w:tcPrChange w:id="83" w:author="scv605" w:date="2023-02-03T18:36:00Z">
              <w:tcPr>
                <w:tcW w:w="1701" w:type="dxa"/>
              </w:tcPr>
            </w:tcPrChange>
          </w:tcPr>
          <w:p w14:paraId="58CC8916" w14:textId="317D4778" w:rsidR="006F1B7A" w:rsidRPr="000712E3" w:rsidRDefault="006F1B7A" w:rsidP="006F1B7A">
            <w:pPr>
              <w:pStyle w:val="TAC"/>
              <w:rPr>
                <w:ins w:id="84" w:author="scv605" w:date="2023-02-03T18:36:00Z"/>
              </w:rPr>
            </w:pPr>
            <w:ins w:id="85" w:author="scv605" w:date="2023-02-03T18:36:00Z">
              <w:r w:rsidRPr="000712E3">
                <w:t>DC_1A_n7</w:t>
              </w:r>
            </w:ins>
            <w:ins w:id="86" w:author="scv605" w:date="2023-02-03T18:37:00Z">
              <w:r>
                <w:t>7</w:t>
              </w:r>
            </w:ins>
            <w:ins w:id="87" w:author="scv605" w:date="2023-02-03T18:36:00Z">
              <w:r w:rsidRPr="000712E3">
                <w:t>A</w:t>
              </w:r>
            </w:ins>
          </w:p>
        </w:tc>
        <w:tc>
          <w:tcPr>
            <w:tcW w:w="1418" w:type="dxa"/>
            <w:shd w:val="clear" w:color="auto" w:fill="auto"/>
            <w:vAlign w:val="bottom"/>
            <w:tcPrChange w:id="88" w:author="scv605" w:date="2023-02-03T18:36:00Z">
              <w:tcPr>
                <w:tcW w:w="1418" w:type="dxa"/>
                <w:shd w:val="clear" w:color="auto" w:fill="auto"/>
              </w:tcPr>
            </w:tcPrChange>
          </w:tcPr>
          <w:p w14:paraId="39B3F672" w14:textId="68A52DA9" w:rsidR="006F1B7A" w:rsidRPr="000712E3" w:rsidRDefault="006F1B7A" w:rsidP="006F1B7A">
            <w:pPr>
              <w:pStyle w:val="TAC"/>
              <w:rPr>
                <w:ins w:id="89" w:author="scv605" w:date="2023-02-03T18:36:00Z"/>
              </w:rPr>
            </w:pPr>
            <w:ins w:id="90" w:author="scv605" w:date="2023-02-03T18:36:00Z">
              <w:r w:rsidRPr="000712E3">
                <w:t>CA_1A-</w:t>
              </w:r>
            </w:ins>
            <w:ins w:id="91" w:author="scv605" w:date="2023-02-03T18:37:00Z">
              <w:r>
                <w:t>1</w:t>
              </w:r>
            </w:ins>
            <w:ins w:id="92" w:author="scv605" w:date="2023-02-03T18:36:00Z">
              <w:r w:rsidRPr="000712E3">
                <w:t>8A</w:t>
              </w:r>
            </w:ins>
          </w:p>
        </w:tc>
        <w:tc>
          <w:tcPr>
            <w:tcW w:w="1418" w:type="dxa"/>
            <w:vAlign w:val="bottom"/>
            <w:tcPrChange w:id="93" w:author="scv605" w:date="2023-02-03T18:36:00Z">
              <w:tcPr>
                <w:tcW w:w="1418" w:type="dxa"/>
              </w:tcPr>
            </w:tcPrChange>
          </w:tcPr>
          <w:p w14:paraId="48024B01" w14:textId="53CA639A" w:rsidR="006F1B7A" w:rsidRPr="000712E3" w:rsidRDefault="006F1B7A" w:rsidP="006F1B7A">
            <w:pPr>
              <w:pStyle w:val="TAC"/>
              <w:rPr>
                <w:ins w:id="94" w:author="scv605" w:date="2023-02-03T18:36:00Z"/>
              </w:rPr>
            </w:pPr>
            <w:ins w:id="95" w:author="scv605" w:date="2023-02-03T18:36:00Z">
              <w:r w:rsidRPr="000712E3">
                <w:t>n7</w:t>
              </w:r>
            </w:ins>
            <w:ins w:id="96" w:author="scv605" w:date="2023-02-03T18:37:00Z">
              <w:r>
                <w:t>7</w:t>
              </w:r>
            </w:ins>
            <w:ins w:id="97" w:author="scv605" w:date="2023-02-03T18:36:00Z">
              <w:r w:rsidRPr="000712E3">
                <w:t>A</w:t>
              </w:r>
            </w:ins>
          </w:p>
        </w:tc>
        <w:tc>
          <w:tcPr>
            <w:tcW w:w="1418" w:type="dxa"/>
            <w:vAlign w:val="bottom"/>
            <w:tcPrChange w:id="98" w:author="scv605" w:date="2023-02-03T18:36:00Z">
              <w:tcPr>
                <w:tcW w:w="1418" w:type="dxa"/>
              </w:tcPr>
            </w:tcPrChange>
          </w:tcPr>
          <w:p w14:paraId="1B044C2B" w14:textId="3839942E" w:rsidR="006F1B7A" w:rsidRPr="000712E3" w:rsidRDefault="006F1B7A" w:rsidP="006F1B7A">
            <w:pPr>
              <w:pStyle w:val="TAC"/>
              <w:rPr>
                <w:ins w:id="99" w:author="scv605" w:date="2023-02-03T18:36:00Z"/>
              </w:rPr>
            </w:pPr>
            <w:ins w:id="100" w:author="scv605" w:date="2023-02-03T18:36:00Z">
              <w:r w:rsidRPr="000712E3">
                <w:t>1A</w:t>
              </w:r>
            </w:ins>
          </w:p>
        </w:tc>
        <w:tc>
          <w:tcPr>
            <w:tcW w:w="1418" w:type="dxa"/>
            <w:tcPrChange w:id="101" w:author="scv605" w:date="2023-02-03T18:36:00Z">
              <w:tcPr>
                <w:tcW w:w="1418" w:type="dxa"/>
              </w:tcPr>
            </w:tcPrChange>
          </w:tcPr>
          <w:p w14:paraId="0EEAC931" w14:textId="02A1856B" w:rsidR="006F1B7A" w:rsidRPr="000712E3" w:rsidRDefault="006F1B7A" w:rsidP="006F1B7A">
            <w:pPr>
              <w:pStyle w:val="TAC"/>
              <w:rPr>
                <w:ins w:id="102" w:author="scv605" w:date="2023-02-03T18:36:00Z"/>
              </w:rPr>
            </w:pPr>
            <w:ins w:id="103" w:author="scv605" w:date="2023-02-03T18:36:00Z">
              <w:r w:rsidRPr="000712E3">
                <w:t>n7</w:t>
              </w:r>
            </w:ins>
            <w:ins w:id="104" w:author="scv605" w:date="2023-02-03T18:37:00Z">
              <w:r>
                <w:t>7</w:t>
              </w:r>
            </w:ins>
            <w:ins w:id="105" w:author="scv605" w:date="2023-02-03T18:36:00Z">
              <w:r w:rsidRPr="000712E3">
                <w:t>A</w:t>
              </w:r>
            </w:ins>
          </w:p>
        </w:tc>
        <w:tc>
          <w:tcPr>
            <w:tcW w:w="1418" w:type="dxa"/>
            <w:tcPrChange w:id="106" w:author="scv605" w:date="2023-02-03T18:36:00Z">
              <w:tcPr>
                <w:tcW w:w="1418" w:type="dxa"/>
              </w:tcPr>
            </w:tcPrChange>
          </w:tcPr>
          <w:p w14:paraId="60351FC9" w14:textId="6F497771" w:rsidR="006F1B7A" w:rsidRPr="000712E3" w:rsidRDefault="006F1B7A" w:rsidP="006F1B7A">
            <w:pPr>
              <w:pStyle w:val="TAC"/>
              <w:rPr>
                <w:ins w:id="107" w:author="scv605" w:date="2023-02-03T18:36:00Z"/>
              </w:rPr>
            </w:pPr>
            <w:ins w:id="108" w:author="scv605" w:date="2023-02-03T18:36:00Z">
              <w:r w:rsidRPr="000712E3">
                <w:t>No</w:t>
              </w:r>
            </w:ins>
          </w:p>
        </w:tc>
      </w:tr>
      <w:tr w:rsidR="006F1B7A" w:rsidRPr="000712E3" w14:paraId="47D736E1"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0" w:author="scv605" w:date="2023-02-03T18:36:00Z"/>
          <w:trPrChange w:id="111" w:author="scv605" w:date="2023-02-03T18:36:00Z">
            <w:trPr>
              <w:trHeight w:val="47"/>
            </w:trPr>
          </w:trPrChange>
        </w:trPr>
        <w:tc>
          <w:tcPr>
            <w:tcW w:w="1985" w:type="dxa"/>
            <w:tcBorders>
              <w:top w:val="nil"/>
              <w:bottom w:val="single" w:sz="4" w:space="0" w:color="auto"/>
            </w:tcBorders>
            <w:shd w:val="clear" w:color="auto" w:fill="auto"/>
            <w:tcPrChange w:id="112" w:author="scv605" w:date="2023-02-03T18:36:00Z">
              <w:tcPr>
                <w:tcW w:w="1985" w:type="dxa"/>
                <w:tcBorders>
                  <w:top w:val="nil"/>
                  <w:bottom w:val="nil"/>
                </w:tcBorders>
                <w:shd w:val="clear" w:color="auto" w:fill="auto"/>
              </w:tcPr>
            </w:tcPrChange>
          </w:tcPr>
          <w:p w14:paraId="71B93DEF" w14:textId="77777777" w:rsidR="006F1B7A" w:rsidRPr="000712E3" w:rsidRDefault="006F1B7A" w:rsidP="006F1B7A">
            <w:pPr>
              <w:pStyle w:val="TAC"/>
              <w:rPr>
                <w:ins w:id="113" w:author="scv605" w:date="2023-02-03T18:36:00Z"/>
              </w:rPr>
            </w:pPr>
          </w:p>
        </w:tc>
        <w:tc>
          <w:tcPr>
            <w:tcW w:w="1701" w:type="dxa"/>
            <w:tcPrChange w:id="114" w:author="scv605" w:date="2023-02-03T18:36:00Z">
              <w:tcPr>
                <w:tcW w:w="1701" w:type="dxa"/>
              </w:tcPr>
            </w:tcPrChange>
          </w:tcPr>
          <w:p w14:paraId="6A89E33F" w14:textId="1E4C75F7" w:rsidR="006F1B7A" w:rsidRPr="000712E3" w:rsidRDefault="006F1B7A" w:rsidP="006F1B7A">
            <w:pPr>
              <w:pStyle w:val="TAC"/>
              <w:rPr>
                <w:ins w:id="115" w:author="scv605" w:date="2023-02-03T18:36:00Z"/>
              </w:rPr>
            </w:pPr>
            <w:ins w:id="116" w:author="scv605" w:date="2023-02-03T18:36:00Z">
              <w:r w:rsidRPr="000712E3">
                <w:t>DC_</w:t>
              </w:r>
            </w:ins>
            <w:ins w:id="117" w:author="scv605" w:date="2023-02-03T18:37:00Z">
              <w:r>
                <w:t>1</w:t>
              </w:r>
            </w:ins>
            <w:ins w:id="118" w:author="scv605" w:date="2023-02-03T18:36:00Z">
              <w:r w:rsidRPr="000712E3">
                <w:t>8A_n7</w:t>
              </w:r>
            </w:ins>
            <w:ins w:id="119" w:author="scv605" w:date="2023-02-03T18:37:00Z">
              <w:r>
                <w:t>7</w:t>
              </w:r>
            </w:ins>
            <w:ins w:id="120" w:author="scv605" w:date="2023-02-03T18:36:00Z">
              <w:r w:rsidRPr="000712E3">
                <w:t>A</w:t>
              </w:r>
            </w:ins>
          </w:p>
        </w:tc>
        <w:tc>
          <w:tcPr>
            <w:tcW w:w="1418" w:type="dxa"/>
            <w:shd w:val="clear" w:color="auto" w:fill="auto"/>
            <w:vAlign w:val="bottom"/>
            <w:tcPrChange w:id="121" w:author="scv605" w:date="2023-02-03T18:36:00Z">
              <w:tcPr>
                <w:tcW w:w="1418" w:type="dxa"/>
                <w:shd w:val="clear" w:color="auto" w:fill="auto"/>
              </w:tcPr>
            </w:tcPrChange>
          </w:tcPr>
          <w:p w14:paraId="46DFD79B" w14:textId="7656526E" w:rsidR="006F1B7A" w:rsidRPr="000712E3" w:rsidRDefault="006F1B7A" w:rsidP="006F1B7A">
            <w:pPr>
              <w:pStyle w:val="TAC"/>
              <w:rPr>
                <w:ins w:id="122" w:author="scv605" w:date="2023-02-03T18:36:00Z"/>
              </w:rPr>
            </w:pPr>
            <w:ins w:id="123" w:author="scv605" w:date="2023-02-03T18:36:00Z">
              <w:r w:rsidRPr="000712E3">
                <w:t>CA_1A-</w:t>
              </w:r>
            </w:ins>
            <w:ins w:id="124" w:author="scv605" w:date="2023-02-03T18:37:00Z">
              <w:r>
                <w:t>1</w:t>
              </w:r>
            </w:ins>
            <w:ins w:id="125" w:author="scv605" w:date="2023-02-03T18:36:00Z">
              <w:r w:rsidRPr="000712E3">
                <w:t>8A</w:t>
              </w:r>
            </w:ins>
          </w:p>
        </w:tc>
        <w:tc>
          <w:tcPr>
            <w:tcW w:w="1418" w:type="dxa"/>
            <w:vAlign w:val="bottom"/>
            <w:tcPrChange w:id="126" w:author="scv605" w:date="2023-02-03T18:36:00Z">
              <w:tcPr>
                <w:tcW w:w="1418" w:type="dxa"/>
              </w:tcPr>
            </w:tcPrChange>
          </w:tcPr>
          <w:p w14:paraId="145F287B" w14:textId="614A6353" w:rsidR="006F1B7A" w:rsidRPr="000712E3" w:rsidRDefault="006F1B7A" w:rsidP="006F1B7A">
            <w:pPr>
              <w:pStyle w:val="TAC"/>
              <w:rPr>
                <w:ins w:id="127" w:author="scv605" w:date="2023-02-03T18:36:00Z"/>
              </w:rPr>
            </w:pPr>
            <w:ins w:id="128" w:author="scv605" w:date="2023-02-03T18:36:00Z">
              <w:r w:rsidRPr="000712E3">
                <w:t>n7</w:t>
              </w:r>
            </w:ins>
            <w:ins w:id="129" w:author="scv605" w:date="2023-02-03T18:37:00Z">
              <w:r>
                <w:t>7</w:t>
              </w:r>
            </w:ins>
            <w:ins w:id="130" w:author="scv605" w:date="2023-02-03T18:36:00Z">
              <w:r w:rsidRPr="000712E3">
                <w:t>A</w:t>
              </w:r>
            </w:ins>
          </w:p>
        </w:tc>
        <w:tc>
          <w:tcPr>
            <w:tcW w:w="1418" w:type="dxa"/>
            <w:vAlign w:val="bottom"/>
            <w:tcPrChange w:id="131" w:author="scv605" w:date="2023-02-03T18:36:00Z">
              <w:tcPr>
                <w:tcW w:w="1418" w:type="dxa"/>
              </w:tcPr>
            </w:tcPrChange>
          </w:tcPr>
          <w:p w14:paraId="21A0C1FD" w14:textId="7DD14B7A" w:rsidR="006F1B7A" w:rsidRPr="000712E3" w:rsidRDefault="006F1B7A" w:rsidP="006F1B7A">
            <w:pPr>
              <w:pStyle w:val="TAC"/>
              <w:rPr>
                <w:ins w:id="132" w:author="scv605" w:date="2023-02-03T18:36:00Z"/>
              </w:rPr>
            </w:pPr>
            <w:ins w:id="133" w:author="scv605" w:date="2023-02-03T18:37:00Z">
              <w:r>
                <w:t>1</w:t>
              </w:r>
            </w:ins>
            <w:ins w:id="134" w:author="scv605" w:date="2023-02-03T18:36:00Z">
              <w:r w:rsidRPr="000712E3">
                <w:t>8A</w:t>
              </w:r>
            </w:ins>
          </w:p>
        </w:tc>
        <w:tc>
          <w:tcPr>
            <w:tcW w:w="1418" w:type="dxa"/>
            <w:tcPrChange w:id="135" w:author="scv605" w:date="2023-02-03T18:36:00Z">
              <w:tcPr>
                <w:tcW w:w="1418" w:type="dxa"/>
              </w:tcPr>
            </w:tcPrChange>
          </w:tcPr>
          <w:p w14:paraId="2F3ECF71" w14:textId="5E200325" w:rsidR="006F1B7A" w:rsidRPr="000712E3" w:rsidRDefault="006F1B7A" w:rsidP="006F1B7A">
            <w:pPr>
              <w:pStyle w:val="TAC"/>
              <w:rPr>
                <w:ins w:id="136" w:author="scv605" w:date="2023-02-03T18:36:00Z"/>
              </w:rPr>
            </w:pPr>
            <w:ins w:id="137" w:author="scv605" w:date="2023-02-03T18:36:00Z">
              <w:r w:rsidRPr="000712E3">
                <w:t>n7</w:t>
              </w:r>
            </w:ins>
            <w:ins w:id="138" w:author="scv605" w:date="2023-02-03T18:37:00Z">
              <w:r>
                <w:t>7</w:t>
              </w:r>
            </w:ins>
            <w:ins w:id="139" w:author="scv605" w:date="2023-02-03T18:36:00Z">
              <w:r w:rsidRPr="000712E3">
                <w:t>A</w:t>
              </w:r>
            </w:ins>
          </w:p>
        </w:tc>
        <w:tc>
          <w:tcPr>
            <w:tcW w:w="1418" w:type="dxa"/>
            <w:tcPrChange w:id="140" w:author="scv605" w:date="2023-02-03T18:36:00Z">
              <w:tcPr>
                <w:tcW w:w="1418" w:type="dxa"/>
              </w:tcPr>
            </w:tcPrChange>
          </w:tcPr>
          <w:p w14:paraId="17A8F54D" w14:textId="77197A79" w:rsidR="006F1B7A" w:rsidRPr="000712E3" w:rsidRDefault="006F1B7A" w:rsidP="006F1B7A">
            <w:pPr>
              <w:pStyle w:val="TAC"/>
              <w:rPr>
                <w:ins w:id="141" w:author="scv605" w:date="2023-02-03T18:36:00Z"/>
              </w:rPr>
            </w:pPr>
            <w:ins w:id="142" w:author="scv605" w:date="2023-02-03T18:36:00Z">
              <w:r w:rsidRPr="000712E3">
                <w:t>No</w:t>
              </w:r>
            </w:ins>
          </w:p>
        </w:tc>
      </w:tr>
      <w:tr w:rsidR="006F1B7A" w:rsidRPr="000712E3" w14:paraId="7962D072" w14:textId="77777777" w:rsidTr="006F1B7A">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 w:author="scv605" w:date="2023-02-03T18:3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4" w:author="scv605" w:date="2023-02-03T18:36:00Z">
            <w:trPr>
              <w:trHeight w:val="47"/>
            </w:trPr>
          </w:trPrChange>
        </w:trPr>
        <w:tc>
          <w:tcPr>
            <w:tcW w:w="1985" w:type="dxa"/>
            <w:tcBorders>
              <w:top w:val="single" w:sz="4" w:space="0" w:color="auto"/>
              <w:bottom w:val="nil"/>
            </w:tcBorders>
            <w:shd w:val="clear" w:color="auto" w:fill="auto"/>
            <w:tcPrChange w:id="145" w:author="scv605" w:date="2023-02-03T18:36:00Z">
              <w:tcPr>
                <w:tcW w:w="1985" w:type="dxa"/>
                <w:tcBorders>
                  <w:top w:val="nil"/>
                  <w:bottom w:val="nil"/>
                </w:tcBorders>
                <w:shd w:val="clear" w:color="auto" w:fill="auto"/>
              </w:tcPr>
            </w:tcPrChange>
          </w:tcPr>
          <w:p w14:paraId="2F075218" w14:textId="77777777" w:rsidR="006F1B7A" w:rsidRPr="000712E3" w:rsidRDefault="006F1B7A" w:rsidP="006F1B7A">
            <w:pPr>
              <w:pStyle w:val="TAC"/>
              <w:rPr>
                <w:lang w:eastAsia="fi-FI"/>
              </w:rPr>
            </w:pPr>
            <w:r w:rsidRPr="000712E3">
              <w:t>DC_1A-19A_n77(2A)</w:t>
            </w:r>
          </w:p>
        </w:tc>
        <w:tc>
          <w:tcPr>
            <w:tcW w:w="1701" w:type="dxa"/>
            <w:tcPrChange w:id="146" w:author="scv605" w:date="2023-02-03T18:36:00Z">
              <w:tcPr>
                <w:tcW w:w="1701" w:type="dxa"/>
              </w:tcPr>
            </w:tcPrChange>
          </w:tcPr>
          <w:p w14:paraId="46E533F1" w14:textId="77777777" w:rsidR="006F1B7A" w:rsidRPr="000712E3" w:rsidRDefault="006F1B7A" w:rsidP="006F1B7A">
            <w:pPr>
              <w:pStyle w:val="TAC"/>
            </w:pPr>
            <w:r w:rsidRPr="000712E3">
              <w:t>DC_1A_n77A</w:t>
            </w:r>
          </w:p>
        </w:tc>
        <w:tc>
          <w:tcPr>
            <w:tcW w:w="1418" w:type="dxa"/>
            <w:shd w:val="clear" w:color="auto" w:fill="auto"/>
            <w:tcPrChange w:id="147" w:author="scv605" w:date="2023-02-03T18:36:00Z">
              <w:tcPr>
                <w:tcW w:w="1418" w:type="dxa"/>
                <w:shd w:val="clear" w:color="auto" w:fill="auto"/>
              </w:tcPr>
            </w:tcPrChange>
          </w:tcPr>
          <w:p w14:paraId="62067A7E" w14:textId="77777777" w:rsidR="006F1B7A" w:rsidRPr="000712E3" w:rsidRDefault="006F1B7A" w:rsidP="006F1B7A">
            <w:pPr>
              <w:pStyle w:val="TAC"/>
            </w:pPr>
            <w:r w:rsidRPr="000712E3">
              <w:t>CA_1A-19A</w:t>
            </w:r>
          </w:p>
        </w:tc>
        <w:tc>
          <w:tcPr>
            <w:tcW w:w="1418" w:type="dxa"/>
            <w:tcPrChange w:id="148" w:author="scv605" w:date="2023-02-03T18:36:00Z">
              <w:tcPr>
                <w:tcW w:w="1418" w:type="dxa"/>
              </w:tcPr>
            </w:tcPrChange>
          </w:tcPr>
          <w:p w14:paraId="2D961ABA" w14:textId="77777777" w:rsidR="006F1B7A" w:rsidRPr="000712E3" w:rsidRDefault="006F1B7A" w:rsidP="006F1B7A">
            <w:pPr>
              <w:pStyle w:val="TAC"/>
            </w:pPr>
            <w:r w:rsidRPr="000712E3">
              <w:t>CA_n77(2A)</w:t>
            </w:r>
          </w:p>
        </w:tc>
        <w:tc>
          <w:tcPr>
            <w:tcW w:w="1418" w:type="dxa"/>
            <w:tcPrChange w:id="149" w:author="scv605" w:date="2023-02-03T18:36:00Z">
              <w:tcPr>
                <w:tcW w:w="1418" w:type="dxa"/>
              </w:tcPr>
            </w:tcPrChange>
          </w:tcPr>
          <w:p w14:paraId="728C1B12" w14:textId="77777777" w:rsidR="006F1B7A" w:rsidRPr="000712E3" w:rsidRDefault="006F1B7A" w:rsidP="006F1B7A">
            <w:pPr>
              <w:pStyle w:val="TAC"/>
            </w:pPr>
            <w:r w:rsidRPr="000712E3">
              <w:t>1A</w:t>
            </w:r>
          </w:p>
        </w:tc>
        <w:tc>
          <w:tcPr>
            <w:tcW w:w="1418" w:type="dxa"/>
            <w:tcPrChange w:id="150" w:author="scv605" w:date="2023-02-03T18:36:00Z">
              <w:tcPr>
                <w:tcW w:w="1418" w:type="dxa"/>
              </w:tcPr>
            </w:tcPrChange>
          </w:tcPr>
          <w:p w14:paraId="03F78903" w14:textId="77777777" w:rsidR="006F1B7A" w:rsidRPr="000712E3" w:rsidRDefault="006F1B7A" w:rsidP="006F1B7A">
            <w:pPr>
              <w:pStyle w:val="TAC"/>
            </w:pPr>
            <w:r w:rsidRPr="000712E3">
              <w:t>n77A</w:t>
            </w:r>
          </w:p>
        </w:tc>
        <w:tc>
          <w:tcPr>
            <w:tcW w:w="1418" w:type="dxa"/>
            <w:tcPrChange w:id="151" w:author="scv605" w:date="2023-02-03T18:36:00Z">
              <w:tcPr>
                <w:tcW w:w="1418" w:type="dxa"/>
              </w:tcPr>
            </w:tcPrChange>
          </w:tcPr>
          <w:p w14:paraId="4A4FFB26" w14:textId="77777777" w:rsidR="006F1B7A" w:rsidRPr="000712E3" w:rsidRDefault="006F1B7A" w:rsidP="006F1B7A">
            <w:pPr>
              <w:pStyle w:val="TAC"/>
            </w:pPr>
            <w:r w:rsidRPr="000712E3">
              <w:t>No</w:t>
            </w:r>
          </w:p>
        </w:tc>
      </w:tr>
      <w:tr w:rsidR="006F1B7A" w:rsidRPr="000712E3" w14:paraId="1DA85585" w14:textId="77777777" w:rsidTr="00C45DB6">
        <w:trPr>
          <w:trHeight w:val="47"/>
        </w:trPr>
        <w:tc>
          <w:tcPr>
            <w:tcW w:w="1985" w:type="dxa"/>
            <w:tcBorders>
              <w:top w:val="nil"/>
              <w:bottom w:val="single" w:sz="4" w:space="0" w:color="auto"/>
            </w:tcBorders>
            <w:shd w:val="clear" w:color="auto" w:fill="auto"/>
          </w:tcPr>
          <w:p w14:paraId="5EE397FA" w14:textId="77777777" w:rsidR="006F1B7A" w:rsidRPr="000712E3" w:rsidRDefault="006F1B7A" w:rsidP="006F1B7A">
            <w:pPr>
              <w:pStyle w:val="TAC"/>
              <w:rPr>
                <w:lang w:eastAsia="fi-FI"/>
              </w:rPr>
            </w:pPr>
          </w:p>
        </w:tc>
        <w:tc>
          <w:tcPr>
            <w:tcW w:w="1701" w:type="dxa"/>
          </w:tcPr>
          <w:p w14:paraId="5C4A47AE" w14:textId="77777777" w:rsidR="006F1B7A" w:rsidRPr="000712E3" w:rsidRDefault="006F1B7A" w:rsidP="006F1B7A">
            <w:pPr>
              <w:pStyle w:val="TAC"/>
            </w:pPr>
            <w:r w:rsidRPr="000712E3">
              <w:t>DC_19A_n77A</w:t>
            </w:r>
          </w:p>
        </w:tc>
        <w:tc>
          <w:tcPr>
            <w:tcW w:w="1418" w:type="dxa"/>
            <w:shd w:val="clear" w:color="auto" w:fill="auto"/>
          </w:tcPr>
          <w:p w14:paraId="28ACD3B3" w14:textId="77777777" w:rsidR="006F1B7A" w:rsidRPr="000712E3" w:rsidRDefault="006F1B7A" w:rsidP="006F1B7A">
            <w:pPr>
              <w:pStyle w:val="TAC"/>
            </w:pPr>
            <w:r w:rsidRPr="000712E3">
              <w:t>CA_1A-19A</w:t>
            </w:r>
          </w:p>
        </w:tc>
        <w:tc>
          <w:tcPr>
            <w:tcW w:w="1418" w:type="dxa"/>
          </w:tcPr>
          <w:p w14:paraId="09424CAD" w14:textId="77777777" w:rsidR="006F1B7A" w:rsidRPr="000712E3" w:rsidRDefault="006F1B7A" w:rsidP="006F1B7A">
            <w:pPr>
              <w:pStyle w:val="TAC"/>
            </w:pPr>
            <w:r w:rsidRPr="000712E3">
              <w:t>CA_n77(2A)</w:t>
            </w:r>
          </w:p>
        </w:tc>
        <w:tc>
          <w:tcPr>
            <w:tcW w:w="1418" w:type="dxa"/>
          </w:tcPr>
          <w:p w14:paraId="4F8449BC" w14:textId="77777777" w:rsidR="006F1B7A" w:rsidRPr="000712E3" w:rsidRDefault="006F1B7A" w:rsidP="006F1B7A">
            <w:pPr>
              <w:pStyle w:val="TAC"/>
            </w:pPr>
            <w:r w:rsidRPr="000712E3">
              <w:t>19A</w:t>
            </w:r>
          </w:p>
        </w:tc>
        <w:tc>
          <w:tcPr>
            <w:tcW w:w="1418" w:type="dxa"/>
          </w:tcPr>
          <w:p w14:paraId="210D96AD" w14:textId="77777777" w:rsidR="006F1B7A" w:rsidRPr="000712E3" w:rsidRDefault="006F1B7A" w:rsidP="006F1B7A">
            <w:pPr>
              <w:pStyle w:val="TAC"/>
            </w:pPr>
            <w:r w:rsidRPr="000712E3">
              <w:t>n77A</w:t>
            </w:r>
          </w:p>
        </w:tc>
        <w:tc>
          <w:tcPr>
            <w:tcW w:w="1418" w:type="dxa"/>
          </w:tcPr>
          <w:p w14:paraId="215A3B79" w14:textId="77777777" w:rsidR="006F1B7A" w:rsidRPr="000712E3" w:rsidRDefault="006F1B7A" w:rsidP="006F1B7A">
            <w:pPr>
              <w:pStyle w:val="TAC"/>
            </w:pPr>
            <w:r w:rsidRPr="000712E3">
              <w:t>No</w:t>
            </w:r>
          </w:p>
        </w:tc>
      </w:tr>
      <w:tr w:rsidR="006F1B7A" w:rsidRPr="000712E3" w14:paraId="003B7058" w14:textId="77777777" w:rsidTr="00C45DB6">
        <w:trPr>
          <w:trHeight w:val="47"/>
        </w:trPr>
        <w:tc>
          <w:tcPr>
            <w:tcW w:w="1985" w:type="dxa"/>
            <w:tcBorders>
              <w:bottom w:val="nil"/>
            </w:tcBorders>
            <w:shd w:val="clear" w:color="auto" w:fill="auto"/>
          </w:tcPr>
          <w:p w14:paraId="5DE58A82" w14:textId="77777777" w:rsidR="006F1B7A" w:rsidRPr="000712E3" w:rsidRDefault="006F1B7A" w:rsidP="006F1B7A">
            <w:pPr>
              <w:pStyle w:val="TAC"/>
              <w:rPr>
                <w:lang w:eastAsia="fi-FI"/>
              </w:rPr>
            </w:pPr>
            <w:r w:rsidRPr="000712E3">
              <w:t>DC_1A-19A_n78A</w:t>
            </w:r>
          </w:p>
        </w:tc>
        <w:tc>
          <w:tcPr>
            <w:tcW w:w="1701" w:type="dxa"/>
          </w:tcPr>
          <w:p w14:paraId="49FF8A19" w14:textId="77777777" w:rsidR="006F1B7A" w:rsidRPr="000712E3" w:rsidRDefault="006F1B7A" w:rsidP="006F1B7A">
            <w:pPr>
              <w:pStyle w:val="TAC"/>
              <w:rPr>
                <w:lang w:eastAsia="fi-FI"/>
              </w:rPr>
            </w:pPr>
            <w:r w:rsidRPr="000712E3">
              <w:t>DC_1A_n78A</w:t>
            </w:r>
          </w:p>
        </w:tc>
        <w:tc>
          <w:tcPr>
            <w:tcW w:w="1418" w:type="dxa"/>
            <w:shd w:val="clear" w:color="auto" w:fill="auto"/>
          </w:tcPr>
          <w:p w14:paraId="6B61B7FF" w14:textId="77777777" w:rsidR="006F1B7A" w:rsidRPr="000712E3" w:rsidRDefault="006F1B7A" w:rsidP="006F1B7A">
            <w:pPr>
              <w:pStyle w:val="TAC"/>
              <w:rPr>
                <w:lang w:eastAsia="fi-FI"/>
              </w:rPr>
            </w:pPr>
            <w:r w:rsidRPr="000712E3">
              <w:t>CA_1A-19A</w:t>
            </w:r>
          </w:p>
        </w:tc>
        <w:tc>
          <w:tcPr>
            <w:tcW w:w="1418" w:type="dxa"/>
          </w:tcPr>
          <w:p w14:paraId="1EDCA674" w14:textId="77777777" w:rsidR="006F1B7A" w:rsidRPr="000712E3" w:rsidRDefault="006F1B7A" w:rsidP="006F1B7A">
            <w:pPr>
              <w:pStyle w:val="TAC"/>
              <w:rPr>
                <w:lang w:eastAsia="fi-FI"/>
              </w:rPr>
            </w:pPr>
            <w:r w:rsidRPr="000712E3">
              <w:t>n78A</w:t>
            </w:r>
          </w:p>
        </w:tc>
        <w:tc>
          <w:tcPr>
            <w:tcW w:w="1418" w:type="dxa"/>
          </w:tcPr>
          <w:p w14:paraId="11EA6A83" w14:textId="77777777" w:rsidR="006F1B7A" w:rsidRPr="000712E3" w:rsidRDefault="006F1B7A" w:rsidP="006F1B7A">
            <w:pPr>
              <w:pStyle w:val="TAC"/>
            </w:pPr>
            <w:r w:rsidRPr="000712E3">
              <w:t>1A</w:t>
            </w:r>
          </w:p>
        </w:tc>
        <w:tc>
          <w:tcPr>
            <w:tcW w:w="1418" w:type="dxa"/>
          </w:tcPr>
          <w:p w14:paraId="6904EA2C" w14:textId="77777777" w:rsidR="006F1B7A" w:rsidRPr="000712E3" w:rsidRDefault="006F1B7A" w:rsidP="006F1B7A">
            <w:pPr>
              <w:pStyle w:val="TAC"/>
            </w:pPr>
            <w:r w:rsidRPr="000712E3">
              <w:t>n78A</w:t>
            </w:r>
          </w:p>
        </w:tc>
        <w:tc>
          <w:tcPr>
            <w:tcW w:w="1418" w:type="dxa"/>
          </w:tcPr>
          <w:p w14:paraId="7C9877DE" w14:textId="77777777" w:rsidR="006F1B7A" w:rsidRPr="000712E3" w:rsidRDefault="006F1B7A" w:rsidP="006F1B7A">
            <w:pPr>
              <w:pStyle w:val="TAC"/>
            </w:pPr>
            <w:r w:rsidRPr="000712E3">
              <w:t>No</w:t>
            </w:r>
          </w:p>
        </w:tc>
      </w:tr>
      <w:tr w:rsidR="006F1B7A" w:rsidRPr="000712E3" w14:paraId="088AC9BF" w14:textId="77777777" w:rsidTr="00C45DB6">
        <w:trPr>
          <w:trHeight w:val="47"/>
        </w:trPr>
        <w:tc>
          <w:tcPr>
            <w:tcW w:w="1985" w:type="dxa"/>
            <w:tcBorders>
              <w:top w:val="nil"/>
              <w:bottom w:val="single" w:sz="4" w:space="0" w:color="auto"/>
            </w:tcBorders>
            <w:shd w:val="clear" w:color="auto" w:fill="auto"/>
          </w:tcPr>
          <w:p w14:paraId="03519AA4" w14:textId="77777777" w:rsidR="006F1B7A" w:rsidRPr="000712E3" w:rsidRDefault="006F1B7A" w:rsidP="006F1B7A">
            <w:pPr>
              <w:pStyle w:val="TAC"/>
              <w:rPr>
                <w:lang w:eastAsia="fi-FI"/>
              </w:rPr>
            </w:pPr>
          </w:p>
        </w:tc>
        <w:tc>
          <w:tcPr>
            <w:tcW w:w="1701" w:type="dxa"/>
          </w:tcPr>
          <w:p w14:paraId="6CA641AB" w14:textId="77777777" w:rsidR="006F1B7A" w:rsidRPr="000712E3" w:rsidRDefault="006F1B7A" w:rsidP="006F1B7A">
            <w:pPr>
              <w:pStyle w:val="TAC"/>
              <w:rPr>
                <w:lang w:eastAsia="fi-FI"/>
              </w:rPr>
            </w:pPr>
            <w:r w:rsidRPr="000712E3">
              <w:t>DC_19A_n78A</w:t>
            </w:r>
          </w:p>
        </w:tc>
        <w:tc>
          <w:tcPr>
            <w:tcW w:w="1418" w:type="dxa"/>
            <w:shd w:val="clear" w:color="auto" w:fill="auto"/>
          </w:tcPr>
          <w:p w14:paraId="41323F43" w14:textId="77777777" w:rsidR="006F1B7A" w:rsidRPr="000712E3" w:rsidRDefault="006F1B7A" w:rsidP="006F1B7A">
            <w:pPr>
              <w:pStyle w:val="TAC"/>
              <w:rPr>
                <w:lang w:eastAsia="fi-FI"/>
              </w:rPr>
            </w:pPr>
            <w:r w:rsidRPr="000712E3">
              <w:t>CA_1A-19A</w:t>
            </w:r>
          </w:p>
        </w:tc>
        <w:tc>
          <w:tcPr>
            <w:tcW w:w="1418" w:type="dxa"/>
          </w:tcPr>
          <w:p w14:paraId="3FB1B499" w14:textId="77777777" w:rsidR="006F1B7A" w:rsidRPr="000712E3" w:rsidRDefault="006F1B7A" w:rsidP="006F1B7A">
            <w:pPr>
              <w:pStyle w:val="TAC"/>
              <w:rPr>
                <w:lang w:eastAsia="fi-FI"/>
              </w:rPr>
            </w:pPr>
            <w:r w:rsidRPr="000712E3">
              <w:t>n78A</w:t>
            </w:r>
          </w:p>
        </w:tc>
        <w:tc>
          <w:tcPr>
            <w:tcW w:w="1418" w:type="dxa"/>
          </w:tcPr>
          <w:p w14:paraId="1F6A2175" w14:textId="77777777" w:rsidR="006F1B7A" w:rsidRPr="000712E3" w:rsidRDefault="006F1B7A" w:rsidP="006F1B7A">
            <w:pPr>
              <w:pStyle w:val="TAC"/>
            </w:pPr>
            <w:r w:rsidRPr="000712E3">
              <w:t>19A</w:t>
            </w:r>
          </w:p>
        </w:tc>
        <w:tc>
          <w:tcPr>
            <w:tcW w:w="1418" w:type="dxa"/>
            <w:tcBorders>
              <w:bottom w:val="single" w:sz="4" w:space="0" w:color="auto"/>
            </w:tcBorders>
          </w:tcPr>
          <w:p w14:paraId="4592511B" w14:textId="77777777" w:rsidR="006F1B7A" w:rsidRPr="000712E3" w:rsidRDefault="006F1B7A" w:rsidP="006F1B7A">
            <w:pPr>
              <w:pStyle w:val="TAC"/>
            </w:pPr>
            <w:r w:rsidRPr="000712E3">
              <w:t>n78A</w:t>
            </w:r>
          </w:p>
        </w:tc>
        <w:tc>
          <w:tcPr>
            <w:tcW w:w="1418" w:type="dxa"/>
          </w:tcPr>
          <w:p w14:paraId="193E5D37" w14:textId="77777777" w:rsidR="006F1B7A" w:rsidRPr="000712E3" w:rsidRDefault="006F1B7A" w:rsidP="006F1B7A">
            <w:pPr>
              <w:pStyle w:val="TAC"/>
            </w:pPr>
            <w:r w:rsidRPr="000712E3">
              <w:t>No</w:t>
            </w:r>
          </w:p>
        </w:tc>
      </w:tr>
      <w:tr w:rsidR="006F1B7A" w:rsidRPr="000712E3" w14:paraId="4250DEC3" w14:textId="77777777" w:rsidTr="00C45DB6">
        <w:trPr>
          <w:trHeight w:val="47"/>
        </w:trPr>
        <w:tc>
          <w:tcPr>
            <w:tcW w:w="1985" w:type="dxa"/>
            <w:tcBorders>
              <w:top w:val="nil"/>
              <w:bottom w:val="nil"/>
            </w:tcBorders>
            <w:shd w:val="clear" w:color="auto" w:fill="auto"/>
          </w:tcPr>
          <w:p w14:paraId="4F6A51CB" w14:textId="77777777" w:rsidR="006F1B7A" w:rsidRPr="000712E3" w:rsidRDefault="006F1B7A" w:rsidP="006F1B7A">
            <w:pPr>
              <w:pStyle w:val="TAC"/>
              <w:rPr>
                <w:lang w:eastAsia="fi-FI"/>
              </w:rPr>
            </w:pPr>
            <w:r w:rsidRPr="000712E3">
              <w:lastRenderedPageBreak/>
              <w:t>DC_1A-19A_n78(2A)</w:t>
            </w:r>
          </w:p>
        </w:tc>
        <w:tc>
          <w:tcPr>
            <w:tcW w:w="1701" w:type="dxa"/>
          </w:tcPr>
          <w:p w14:paraId="3CD0B56F" w14:textId="77777777" w:rsidR="006F1B7A" w:rsidRPr="000712E3" w:rsidRDefault="006F1B7A" w:rsidP="006F1B7A">
            <w:pPr>
              <w:pStyle w:val="TAC"/>
            </w:pPr>
            <w:r w:rsidRPr="000712E3">
              <w:t>DC_1A_n78A</w:t>
            </w:r>
          </w:p>
        </w:tc>
        <w:tc>
          <w:tcPr>
            <w:tcW w:w="1418" w:type="dxa"/>
            <w:shd w:val="clear" w:color="auto" w:fill="auto"/>
          </w:tcPr>
          <w:p w14:paraId="2DCD3140" w14:textId="77777777" w:rsidR="006F1B7A" w:rsidRPr="000712E3" w:rsidRDefault="006F1B7A" w:rsidP="006F1B7A">
            <w:pPr>
              <w:pStyle w:val="TAC"/>
            </w:pPr>
            <w:r w:rsidRPr="000712E3">
              <w:t>CA_1A-19A</w:t>
            </w:r>
          </w:p>
        </w:tc>
        <w:tc>
          <w:tcPr>
            <w:tcW w:w="1418" w:type="dxa"/>
          </w:tcPr>
          <w:p w14:paraId="33E73A7E" w14:textId="77777777" w:rsidR="006F1B7A" w:rsidRPr="000712E3" w:rsidRDefault="006F1B7A" w:rsidP="006F1B7A">
            <w:pPr>
              <w:pStyle w:val="TAC"/>
            </w:pPr>
            <w:r w:rsidRPr="000712E3">
              <w:t>CA_n78(2A)</w:t>
            </w:r>
          </w:p>
        </w:tc>
        <w:tc>
          <w:tcPr>
            <w:tcW w:w="1418" w:type="dxa"/>
            <w:tcBorders>
              <w:right w:val="nil"/>
            </w:tcBorders>
          </w:tcPr>
          <w:p w14:paraId="48BBD03C" w14:textId="77777777" w:rsidR="006F1B7A" w:rsidRPr="000712E3" w:rsidRDefault="006F1B7A" w:rsidP="006F1B7A">
            <w:pPr>
              <w:pStyle w:val="TAC"/>
            </w:pPr>
            <w:r w:rsidRPr="000712E3">
              <w:t>1A</w:t>
            </w:r>
          </w:p>
        </w:tc>
        <w:tc>
          <w:tcPr>
            <w:tcW w:w="1418" w:type="dxa"/>
            <w:tcBorders>
              <w:left w:val="nil"/>
            </w:tcBorders>
          </w:tcPr>
          <w:p w14:paraId="68306D2E" w14:textId="77777777" w:rsidR="006F1B7A" w:rsidRPr="000712E3" w:rsidRDefault="006F1B7A" w:rsidP="006F1B7A">
            <w:pPr>
              <w:pStyle w:val="TAC"/>
            </w:pPr>
            <w:r w:rsidRPr="000712E3">
              <w:t>n78A</w:t>
            </w:r>
          </w:p>
        </w:tc>
        <w:tc>
          <w:tcPr>
            <w:tcW w:w="1418" w:type="dxa"/>
          </w:tcPr>
          <w:p w14:paraId="24D96052" w14:textId="77777777" w:rsidR="006F1B7A" w:rsidRPr="000712E3" w:rsidRDefault="006F1B7A" w:rsidP="006F1B7A">
            <w:pPr>
              <w:pStyle w:val="TAC"/>
            </w:pPr>
            <w:r w:rsidRPr="000712E3">
              <w:t>No</w:t>
            </w:r>
          </w:p>
        </w:tc>
      </w:tr>
      <w:tr w:rsidR="006F1B7A" w:rsidRPr="000712E3" w14:paraId="4A0CF3CC" w14:textId="77777777" w:rsidTr="00C45DB6">
        <w:trPr>
          <w:trHeight w:val="47"/>
        </w:trPr>
        <w:tc>
          <w:tcPr>
            <w:tcW w:w="1985" w:type="dxa"/>
            <w:tcBorders>
              <w:top w:val="nil"/>
              <w:bottom w:val="single" w:sz="4" w:space="0" w:color="auto"/>
            </w:tcBorders>
            <w:shd w:val="clear" w:color="auto" w:fill="auto"/>
          </w:tcPr>
          <w:p w14:paraId="337EC8CA" w14:textId="77777777" w:rsidR="006F1B7A" w:rsidRPr="000712E3" w:rsidRDefault="006F1B7A" w:rsidP="006F1B7A">
            <w:pPr>
              <w:pStyle w:val="TAC"/>
              <w:rPr>
                <w:lang w:eastAsia="fi-FI"/>
              </w:rPr>
            </w:pPr>
          </w:p>
        </w:tc>
        <w:tc>
          <w:tcPr>
            <w:tcW w:w="1701" w:type="dxa"/>
          </w:tcPr>
          <w:p w14:paraId="21E9C114" w14:textId="77777777" w:rsidR="006F1B7A" w:rsidRPr="000712E3" w:rsidRDefault="006F1B7A" w:rsidP="006F1B7A">
            <w:pPr>
              <w:pStyle w:val="TAC"/>
            </w:pPr>
            <w:r w:rsidRPr="000712E3">
              <w:t>DC_19A_n78A</w:t>
            </w:r>
          </w:p>
        </w:tc>
        <w:tc>
          <w:tcPr>
            <w:tcW w:w="1418" w:type="dxa"/>
            <w:shd w:val="clear" w:color="auto" w:fill="auto"/>
          </w:tcPr>
          <w:p w14:paraId="1FA0F1FC" w14:textId="77777777" w:rsidR="006F1B7A" w:rsidRPr="000712E3" w:rsidRDefault="006F1B7A" w:rsidP="006F1B7A">
            <w:pPr>
              <w:pStyle w:val="TAC"/>
            </w:pPr>
            <w:r w:rsidRPr="000712E3">
              <w:t>CA_1A-19A</w:t>
            </w:r>
          </w:p>
        </w:tc>
        <w:tc>
          <w:tcPr>
            <w:tcW w:w="1418" w:type="dxa"/>
          </w:tcPr>
          <w:p w14:paraId="7C702297" w14:textId="77777777" w:rsidR="006F1B7A" w:rsidRPr="000712E3" w:rsidRDefault="006F1B7A" w:rsidP="006F1B7A">
            <w:pPr>
              <w:pStyle w:val="TAC"/>
            </w:pPr>
            <w:r w:rsidRPr="000712E3">
              <w:t>CA_n78(2A)</w:t>
            </w:r>
          </w:p>
        </w:tc>
        <w:tc>
          <w:tcPr>
            <w:tcW w:w="1418" w:type="dxa"/>
          </w:tcPr>
          <w:p w14:paraId="74EBF715" w14:textId="77777777" w:rsidR="006F1B7A" w:rsidRPr="000712E3" w:rsidRDefault="006F1B7A" w:rsidP="006F1B7A">
            <w:pPr>
              <w:pStyle w:val="TAC"/>
            </w:pPr>
            <w:r w:rsidRPr="000712E3">
              <w:t>19A</w:t>
            </w:r>
          </w:p>
        </w:tc>
        <w:tc>
          <w:tcPr>
            <w:tcW w:w="1418" w:type="dxa"/>
          </w:tcPr>
          <w:p w14:paraId="1B72E721" w14:textId="77777777" w:rsidR="006F1B7A" w:rsidRPr="000712E3" w:rsidRDefault="006F1B7A" w:rsidP="006F1B7A">
            <w:pPr>
              <w:pStyle w:val="TAC"/>
            </w:pPr>
            <w:r w:rsidRPr="000712E3">
              <w:t>n78A</w:t>
            </w:r>
          </w:p>
        </w:tc>
        <w:tc>
          <w:tcPr>
            <w:tcW w:w="1418" w:type="dxa"/>
          </w:tcPr>
          <w:p w14:paraId="22199244" w14:textId="77777777" w:rsidR="006F1B7A" w:rsidRPr="000712E3" w:rsidRDefault="006F1B7A" w:rsidP="006F1B7A">
            <w:pPr>
              <w:pStyle w:val="TAC"/>
            </w:pPr>
            <w:r w:rsidRPr="000712E3">
              <w:t>No</w:t>
            </w:r>
          </w:p>
        </w:tc>
      </w:tr>
      <w:tr w:rsidR="006F1B7A" w:rsidRPr="000712E3" w14:paraId="72F9898F" w14:textId="77777777" w:rsidTr="00C45DB6">
        <w:trPr>
          <w:trHeight w:val="47"/>
        </w:trPr>
        <w:tc>
          <w:tcPr>
            <w:tcW w:w="1985" w:type="dxa"/>
            <w:tcBorders>
              <w:bottom w:val="nil"/>
            </w:tcBorders>
            <w:shd w:val="clear" w:color="auto" w:fill="auto"/>
          </w:tcPr>
          <w:p w14:paraId="6DF1C2AE" w14:textId="77777777" w:rsidR="006F1B7A" w:rsidRPr="000712E3" w:rsidRDefault="006F1B7A" w:rsidP="006F1B7A">
            <w:pPr>
              <w:pStyle w:val="TAC"/>
              <w:rPr>
                <w:lang w:eastAsia="fi-FI"/>
              </w:rPr>
            </w:pPr>
            <w:r w:rsidRPr="000712E3">
              <w:t>DC_1A-19A_n79A</w:t>
            </w:r>
          </w:p>
        </w:tc>
        <w:tc>
          <w:tcPr>
            <w:tcW w:w="1701" w:type="dxa"/>
          </w:tcPr>
          <w:p w14:paraId="6EC68ACA" w14:textId="77777777" w:rsidR="006F1B7A" w:rsidRPr="000712E3" w:rsidRDefault="006F1B7A" w:rsidP="006F1B7A">
            <w:pPr>
              <w:pStyle w:val="TAC"/>
              <w:rPr>
                <w:lang w:eastAsia="fi-FI"/>
              </w:rPr>
            </w:pPr>
            <w:r w:rsidRPr="000712E3">
              <w:t>DC_1A_n79A</w:t>
            </w:r>
          </w:p>
        </w:tc>
        <w:tc>
          <w:tcPr>
            <w:tcW w:w="1418" w:type="dxa"/>
            <w:shd w:val="clear" w:color="auto" w:fill="auto"/>
          </w:tcPr>
          <w:p w14:paraId="51C751B5" w14:textId="77777777" w:rsidR="006F1B7A" w:rsidRPr="000712E3" w:rsidRDefault="006F1B7A" w:rsidP="006F1B7A">
            <w:pPr>
              <w:pStyle w:val="TAC"/>
              <w:rPr>
                <w:lang w:eastAsia="fi-FI"/>
              </w:rPr>
            </w:pPr>
            <w:r w:rsidRPr="000712E3">
              <w:t>CA_1A-19A</w:t>
            </w:r>
          </w:p>
        </w:tc>
        <w:tc>
          <w:tcPr>
            <w:tcW w:w="1418" w:type="dxa"/>
          </w:tcPr>
          <w:p w14:paraId="66965D00" w14:textId="77777777" w:rsidR="006F1B7A" w:rsidRPr="000712E3" w:rsidRDefault="006F1B7A" w:rsidP="006F1B7A">
            <w:pPr>
              <w:pStyle w:val="TAC"/>
              <w:rPr>
                <w:lang w:eastAsia="fi-FI"/>
              </w:rPr>
            </w:pPr>
            <w:r w:rsidRPr="000712E3">
              <w:t>n79A</w:t>
            </w:r>
          </w:p>
        </w:tc>
        <w:tc>
          <w:tcPr>
            <w:tcW w:w="1418" w:type="dxa"/>
          </w:tcPr>
          <w:p w14:paraId="317AB772" w14:textId="77777777" w:rsidR="006F1B7A" w:rsidRPr="000712E3" w:rsidRDefault="006F1B7A" w:rsidP="006F1B7A">
            <w:pPr>
              <w:pStyle w:val="TAC"/>
            </w:pPr>
            <w:r w:rsidRPr="000712E3">
              <w:t>1A</w:t>
            </w:r>
          </w:p>
        </w:tc>
        <w:tc>
          <w:tcPr>
            <w:tcW w:w="1418" w:type="dxa"/>
          </w:tcPr>
          <w:p w14:paraId="4BDC6036" w14:textId="77777777" w:rsidR="006F1B7A" w:rsidRPr="000712E3" w:rsidRDefault="006F1B7A" w:rsidP="006F1B7A">
            <w:pPr>
              <w:pStyle w:val="TAC"/>
            </w:pPr>
            <w:r w:rsidRPr="000712E3">
              <w:t>n79A</w:t>
            </w:r>
          </w:p>
        </w:tc>
        <w:tc>
          <w:tcPr>
            <w:tcW w:w="1418" w:type="dxa"/>
          </w:tcPr>
          <w:p w14:paraId="6063E29D" w14:textId="77777777" w:rsidR="006F1B7A" w:rsidRPr="000712E3" w:rsidRDefault="006F1B7A" w:rsidP="006F1B7A">
            <w:pPr>
              <w:pStyle w:val="TAC"/>
            </w:pPr>
            <w:r w:rsidRPr="000712E3">
              <w:t>No</w:t>
            </w:r>
          </w:p>
        </w:tc>
      </w:tr>
      <w:tr w:rsidR="006F1B7A" w:rsidRPr="000712E3" w14:paraId="31C77BFC" w14:textId="77777777" w:rsidTr="00C45DB6">
        <w:trPr>
          <w:trHeight w:val="47"/>
        </w:trPr>
        <w:tc>
          <w:tcPr>
            <w:tcW w:w="1985" w:type="dxa"/>
            <w:tcBorders>
              <w:top w:val="nil"/>
              <w:bottom w:val="single" w:sz="4" w:space="0" w:color="auto"/>
            </w:tcBorders>
            <w:shd w:val="clear" w:color="auto" w:fill="auto"/>
          </w:tcPr>
          <w:p w14:paraId="6A1F1BB2" w14:textId="77777777" w:rsidR="006F1B7A" w:rsidRPr="000712E3" w:rsidRDefault="006F1B7A" w:rsidP="006F1B7A">
            <w:pPr>
              <w:pStyle w:val="TAC"/>
              <w:rPr>
                <w:lang w:eastAsia="fi-FI"/>
              </w:rPr>
            </w:pPr>
          </w:p>
        </w:tc>
        <w:tc>
          <w:tcPr>
            <w:tcW w:w="1701" w:type="dxa"/>
          </w:tcPr>
          <w:p w14:paraId="46767978" w14:textId="77777777" w:rsidR="006F1B7A" w:rsidRPr="000712E3" w:rsidRDefault="006F1B7A" w:rsidP="006F1B7A">
            <w:pPr>
              <w:pStyle w:val="TAC"/>
              <w:rPr>
                <w:lang w:eastAsia="fi-FI"/>
              </w:rPr>
            </w:pPr>
            <w:r w:rsidRPr="000712E3">
              <w:t>DC_19A_n79A</w:t>
            </w:r>
          </w:p>
        </w:tc>
        <w:tc>
          <w:tcPr>
            <w:tcW w:w="1418" w:type="dxa"/>
            <w:shd w:val="clear" w:color="auto" w:fill="auto"/>
          </w:tcPr>
          <w:p w14:paraId="4A1EC975" w14:textId="77777777" w:rsidR="006F1B7A" w:rsidRPr="000712E3" w:rsidRDefault="006F1B7A" w:rsidP="006F1B7A">
            <w:pPr>
              <w:pStyle w:val="TAC"/>
              <w:rPr>
                <w:lang w:eastAsia="fi-FI"/>
              </w:rPr>
            </w:pPr>
            <w:r w:rsidRPr="000712E3">
              <w:t>CA_1A-19A</w:t>
            </w:r>
          </w:p>
        </w:tc>
        <w:tc>
          <w:tcPr>
            <w:tcW w:w="1418" w:type="dxa"/>
          </w:tcPr>
          <w:p w14:paraId="1A2377AE" w14:textId="77777777" w:rsidR="006F1B7A" w:rsidRPr="000712E3" w:rsidRDefault="006F1B7A" w:rsidP="006F1B7A">
            <w:pPr>
              <w:pStyle w:val="TAC"/>
              <w:rPr>
                <w:lang w:eastAsia="fi-FI"/>
              </w:rPr>
            </w:pPr>
            <w:r w:rsidRPr="000712E3">
              <w:t>n79A</w:t>
            </w:r>
          </w:p>
        </w:tc>
        <w:tc>
          <w:tcPr>
            <w:tcW w:w="1418" w:type="dxa"/>
          </w:tcPr>
          <w:p w14:paraId="5DB31072" w14:textId="77777777" w:rsidR="006F1B7A" w:rsidRPr="000712E3" w:rsidRDefault="006F1B7A" w:rsidP="006F1B7A">
            <w:pPr>
              <w:pStyle w:val="TAC"/>
            </w:pPr>
            <w:r w:rsidRPr="000712E3">
              <w:t>19A</w:t>
            </w:r>
          </w:p>
        </w:tc>
        <w:tc>
          <w:tcPr>
            <w:tcW w:w="1418" w:type="dxa"/>
          </w:tcPr>
          <w:p w14:paraId="398AD522" w14:textId="77777777" w:rsidR="006F1B7A" w:rsidRPr="000712E3" w:rsidRDefault="006F1B7A" w:rsidP="006F1B7A">
            <w:pPr>
              <w:pStyle w:val="TAC"/>
            </w:pPr>
            <w:r w:rsidRPr="000712E3">
              <w:t>n79A</w:t>
            </w:r>
          </w:p>
        </w:tc>
        <w:tc>
          <w:tcPr>
            <w:tcW w:w="1418" w:type="dxa"/>
          </w:tcPr>
          <w:p w14:paraId="1E1F4C86" w14:textId="77777777" w:rsidR="006F1B7A" w:rsidRPr="000712E3" w:rsidRDefault="006F1B7A" w:rsidP="006F1B7A">
            <w:pPr>
              <w:pStyle w:val="TAC"/>
            </w:pPr>
            <w:r w:rsidRPr="000712E3">
              <w:t>No</w:t>
            </w:r>
          </w:p>
        </w:tc>
      </w:tr>
      <w:tr w:rsidR="006F1B7A" w:rsidRPr="000712E3" w14:paraId="663FF54A" w14:textId="77777777" w:rsidTr="00C45DB6">
        <w:trPr>
          <w:trHeight w:val="47"/>
        </w:trPr>
        <w:tc>
          <w:tcPr>
            <w:tcW w:w="1985" w:type="dxa"/>
            <w:tcBorders>
              <w:bottom w:val="nil"/>
            </w:tcBorders>
            <w:shd w:val="clear" w:color="auto" w:fill="auto"/>
          </w:tcPr>
          <w:p w14:paraId="4CEC3B14" w14:textId="77777777" w:rsidR="006F1B7A" w:rsidRPr="000712E3" w:rsidRDefault="006F1B7A" w:rsidP="006F1B7A">
            <w:pPr>
              <w:pStyle w:val="TAC"/>
              <w:rPr>
                <w:lang w:eastAsia="fi-FI"/>
              </w:rPr>
            </w:pPr>
            <w:r w:rsidRPr="000712E3">
              <w:t>DC_1A-20A_n3A</w:t>
            </w:r>
          </w:p>
        </w:tc>
        <w:tc>
          <w:tcPr>
            <w:tcW w:w="1701" w:type="dxa"/>
            <w:vAlign w:val="center"/>
          </w:tcPr>
          <w:p w14:paraId="1DA34183" w14:textId="77777777" w:rsidR="006F1B7A" w:rsidRPr="000712E3" w:rsidRDefault="006F1B7A" w:rsidP="006F1B7A">
            <w:pPr>
              <w:pStyle w:val="TAC"/>
              <w:rPr>
                <w:lang w:eastAsia="fi-FI"/>
              </w:rPr>
            </w:pPr>
            <w:r w:rsidRPr="000712E3">
              <w:rPr>
                <w:lang w:eastAsia="fi-FI"/>
              </w:rPr>
              <w:t>DC_1A_n3A</w:t>
            </w:r>
          </w:p>
        </w:tc>
        <w:tc>
          <w:tcPr>
            <w:tcW w:w="1418" w:type="dxa"/>
            <w:shd w:val="clear" w:color="auto" w:fill="auto"/>
          </w:tcPr>
          <w:p w14:paraId="1B1510DD" w14:textId="77777777" w:rsidR="006F1B7A" w:rsidRPr="000712E3" w:rsidRDefault="006F1B7A" w:rsidP="006F1B7A">
            <w:pPr>
              <w:pStyle w:val="TAC"/>
              <w:rPr>
                <w:lang w:eastAsia="fi-FI"/>
              </w:rPr>
            </w:pPr>
            <w:r w:rsidRPr="000712E3">
              <w:t>CA_1A-20A</w:t>
            </w:r>
          </w:p>
        </w:tc>
        <w:tc>
          <w:tcPr>
            <w:tcW w:w="1418" w:type="dxa"/>
          </w:tcPr>
          <w:p w14:paraId="1234B2B3" w14:textId="77777777" w:rsidR="006F1B7A" w:rsidRPr="000712E3" w:rsidRDefault="006F1B7A" w:rsidP="006F1B7A">
            <w:pPr>
              <w:pStyle w:val="TAC"/>
              <w:rPr>
                <w:lang w:eastAsia="fi-FI"/>
              </w:rPr>
            </w:pPr>
            <w:r w:rsidRPr="000712E3">
              <w:t>n3A</w:t>
            </w:r>
          </w:p>
        </w:tc>
        <w:tc>
          <w:tcPr>
            <w:tcW w:w="1418" w:type="dxa"/>
          </w:tcPr>
          <w:p w14:paraId="0AB82A4A" w14:textId="77777777" w:rsidR="006F1B7A" w:rsidRPr="000712E3" w:rsidRDefault="006F1B7A" w:rsidP="006F1B7A">
            <w:pPr>
              <w:pStyle w:val="TAC"/>
            </w:pPr>
            <w:r w:rsidRPr="000712E3">
              <w:t>1A</w:t>
            </w:r>
          </w:p>
        </w:tc>
        <w:tc>
          <w:tcPr>
            <w:tcW w:w="1418" w:type="dxa"/>
          </w:tcPr>
          <w:p w14:paraId="563B0145" w14:textId="77777777" w:rsidR="006F1B7A" w:rsidRPr="000712E3" w:rsidRDefault="006F1B7A" w:rsidP="006F1B7A">
            <w:pPr>
              <w:pStyle w:val="TAC"/>
            </w:pPr>
            <w:r w:rsidRPr="000712E3">
              <w:t>n3A</w:t>
            </w:r>
          </w:p>
        </w:tc>
        <w:tc>
          <w:tcPr>
            <w:tcW w:w="1418" w:type="dxa"/>
          </w:tcPr>
          <w:p w14:paraId="30AC8A3C" w14:textId="77777777" w:rsidR="006F1B7A" w:rsidRPr="000712E3" w:rsidRDefault="006F1B7A" w:rsidP="006F1B7A">
            <w:pPr>
              <w:pStyle w:val="TAC"/>
            </w:pPr>
            <w:r w:rsidRPr="000712E3">
              <w:t>No</w:t>
            </w:r>
          </w:p>
        </w:tc>
      </w:tr>
      <w:tr w:rsidR="006F1B7A" w:rsidRPr="000712E3" w14:paraId="3BD38BDE" w14:textId="77777777" w:rsidTr="00C45DB6">
        <w:trPr>
          <w:trHeight w:val="47"/>
        </w:trPr>
        <w:tc>
          <w:tcPr>
            <w:tcW w:w="1985" w:type="dxa"/>
            <w:tcBorders>
              <w:top w:val="nil"/>
              <w:bottom w:val="single" w:sz="4" w:space="0" w:color="auto"/>
            </w:tcBorders>
            <w:shd w:val="clear" w:color="auto" w:fill="auto"/>
          </w:tcPr>
          <w:p w14:paraId="3EB1FB63" w14:textId="77777777" w:rsidR="006F1B7A" w:rsidRPr="000712E3" w:rsidRDefault="006F1B7A" w:rsidP="006F1B7A">
            <w:pPr>
              <w:pStyle w:val="TAC"/>
              <w:rPr>
                <w:lang w:eastAsia="fi-FI"/>
              </w:rPr>
            </w:pPr>
          </w:p>
        </w:tc>
        <w:tc>
          <w:tcPr>
            <w:tcW w:w="1701" w:type="dxa"/>
            <w:vAlign w:val="center"/>
          </w:tcPr>
          <w:p w14:paraId="4D05E732" w14:textId="77777777" w:rsidR="006F1B7A" w:rsidRPr="000712E3" w:rsidRDefault="006F1B7A" w:rsidP="006F1B7A">
            <w:pPr>
              <w:pStyle w:val="TAC"/>
              <w:rPr>
                <w:lang w:eastAsia="fi-FI"/>
              </w:rPr>
            </w:pPr>
            <w:r w:rsidRPr="000712E3">
              <w:rPr>
                <w:lang w:eastAsia="fi-FI"/>
              </w:rPr>
              <w:t>DC_20A_n3A</w:t>
            </w:r>
          </w:p>
        </w:tc>
        <w:tc>
          <w:tcPr>
            <w:tcW w:w="1418" w:type="dxa"/>
            <w:shd w:val="clear" w:color="auto" w:fill="auto"/>
          </w:tcPr>
          <w:p w14:paraId="76834805" w14:textId="77777777" w:rsidR="006F1B7A" w:rsidRPr="000712E3" w:rsidRDefault="006F1B7A" w:rsidP="006F1B7A">
            <w:pPr>
              <w:pStyle w:val="TAC"/>
              <w:rPr>
                <w:lang w:eastAsia="fi-FI"/>
              </w:rPr>
            </w:pPr>
            <w:r w:rsidRPr="000712E3">
              <w:t>CA_1A-20A</w:t>
            </w:r>
          </w:p>
        </w:tc>
        <w:tc>
          <w:tcPr>
            <w:tcW w:w="1418" w:type="dxa"/>
          </w:tcPr>
          <w:p w14:paraId="256EE65F" w14:textId="77777777" w:rsidR="006F1B7A" w:rsidRPr="000712E3" w:rsidRDefault="006F1B7A" w:rsidP="006F1B7A">
            <w:pPr>
              <w:pStyle w:val="TAC"/>
              <w:rPr>
                <w:lang w:eastAsia="fi-FI"/>
              </w:rPr>
            </w:pPr>
            <w:r w:rsidRPr="000712E3">
              <w:t>n3A</w:t>
            </w:r>
          </w:p>
        </w:tc>
        <w:tc>
          <w:tcPr>
            <w:tcW w:w="1418" w:type="dxa"/>
          </w:tcPr>
          <w:p w14:paraId="2A889C69" w14:textId="77777777" w:rsidR="006F1B7A" w:rsidRPr="000712E3" w:rsidRDefault="006F1B7A" w:rsidP="006F1B7A">
            <w:pPr>
              <w:pStyle w:val="TAC"/>
            </w:pPr>
            <w:r w:rsidRPr="000712E3">
              <w:t>20A</w:t>
            </w:r>
          </w:p>
        </w:tc>
        <w:tc>
          <w:tcPr>
            <w:tcW w:w="1418" w:type="dxa"/>
          </w:tcPr>
          <w:p w14:paraId="55E53013" w14:textId="77777777" w:rsidR="006F1B7A" w:rsidRPr="000712E3" w:rsidRDefault="006F1B7A" w:rsidP="006F1B7A">
            <w:pPr>
              <w:pStyle w:val="TAC"/>
            </w:pPr>
            <w:r w:rsidRPr="000712E3">
              <w:t>n3A</w:t>
            </w:r>
          </w:p>
        </w:tc>
        <w:tc>
          <w:tcPr>
            <w:tcW w:w="1418" w:type="dxa"/>
          </w:tcPr>
          <w:p w14:paraId="54723120" w14:textId="77777777" w:rsidR="006F1B7A" w:rsidRPr="000712E3" w:rsidRDefault="006F1B7A" w:rsidP="006F1B7A">
            <w:pPr>
              <w:pStyle w:val="TAC"/>
            </w:pPr>
            <w:r w:rsidRPr="000712E3">
              <w:t>No</w:t>
            </w:r>
          </w:p>
        </w:tc>
      </w:tr>
      <w:tr w:rsidR="006F1B7A" w:rsidRPr="000712E3" w14:paraId="749BD6DF" w14:textId="77777777" w:rsidTr="00C45DB6">
        <w:trPr>
          <w:trHeight w:val="47"/>
        </w:trPr>
        <w:tc>
          <w:tcPr>
            <w:tcW w:w="1985" w:type="dxa"/>
            <w:tcBorders>
              <w:top w:val="nil"/>
              <w:bottom w:val="nil"/>
            </w:tcBorders>
            <w:shd w:val="clear" w:color="auto" w:fill="auto"/>
          </w:tcPr>
          <w:p w14:paraId="3DA98510" w14:textId="77777777" w:rsidR="006F1B7A" w:rsidRPr="000712E3" w:rsidRDefault="006F1B7A" w:rsidP="006F1B7A">
            <w:pPr>
              <w:pStyle w:val="TAC"/>
              <w:rPr>
                <w:lang w:eastAsia="fi-FI"/>
              </w:rPr>
            </w:pPr>
            <w:r w:rsidRPr="000712E3">
              <w:t>DC_1A-20A_n8A</w:t>
            </w:r>
          </w:p>
        </w:tc>
        <w:tc>
          <w:tcPr>
            <w:tcW w:w="1701" w:type="dxa"/>
            <w:vAlign w:val="center"/>
          </w:tcPr>
          <w:p w14:paraId="2B62803E" w14:textId="77777777" w:rsidR="006F1B7A" w:rsidRPr="000712E3" w:rsidRDefault="006F1B7A" w:rsidP="006F1B7A">
            <w:pPr>
              <w:pStyle w:val="TAC"/>
              <w:rPr>
                <w:lang w:eastAsia="fi-FI"/>
              </w:rPr>
            </w:pPr>
            <w:r w:rsidRPr="000712E3">
              <w:rPr>
                <w:lang w:eastAsia="fi-FI"/>
              </w:rPr>
              <w:t>DC_1A_n8A</w:t>
            </w:r>
          </w:p>
        </w:tc>
        <w:tc>
          <w:tcPr>
            <w:tcW w:w="1418" w:type="dxa"/>
            <w:shd w:val="clear" w:color="auto" w:fill="auto"/>
          </w:tcPr>
          <w:p w14:paraId="7CDEA4A9" w14:textId="77777777" w:rsidR="006F1B7A" w:rsidRPr="000712E3" w:rsidRDefault="006F1B7A" w:rsidP="006F1B7A">
            <w:pPr>
              <w:pStyle w:val="TAC"/>
            </w:pPr>
            <w:r w:rsidRPr="000712E3">
              <w:t>CA_1A-20A</w:t>
            </w:r>
          </w:p>
        </w:tc>
        <w:tc>
          <w:tcPr>
            <w:tcW w:w="1418" w:type="dxa"/>
          </w:tcPr>
          <w:p w14:paraId="045FD4F2" w14:textId="77777777" w:rsidR="006F1B7A" w:rsidRPr="000712E3" w:rsidRDefault="006F1B7A" w:rsidP="006F1B7A">
            <w:pPr>
              <w:pStyle w:val="TAC"/>
            </w:pPr>
            <w:r w:rsidRPr="000712E3">
              <w:rPr>
                <w:lang w:eastAsia="zh-CN"/>
              </w:rPr>
              <w:t>n8A</w:t>
            </w:r>
          </w:p>
        </w:tc>
        <w:tc>
          <w:tcPr>
            <w:tcW w:w="1418" w:type="dxa"/>
          </w:tcPr>
          <w:p w14:paraId="6B78EA9B" w14:textId="77777777" w:rsidR="006F1B7A" w:rsidRPr="000712E3" w:rsidRDefault="006F1B7A" w:rsidP="006F1B7A">
            <w:pPr>
              <w:pStyle w:val="TAC"/>
            </w:pPr>
            <w:r w:rsidRPr="000712E3">
              <w:t>1A</w:t>
            </w:r>
          </w:p>
        </w:tc>
        <w:tc>
          <w:tcPr>
            <w:tcW w:w="1418" w:type="dxa"/>
          </w:tcPr>
          <w:p w14:paraId="18CD19F9" w14:textId="77777777" w:rsidR="006F1B7A" w:rsidRPr="000712E3" w:rsidRDefault="006F1B7A" w:rsidP="006F1B7A">
            <w:pPr>
              <w:pStyle w:val="TAC"/>
            </w:pPr>
            <w:r w:rsidRPr="000712E3">
              <w:rPr>
                <w:lang w:eastAsia="zh-CN"/>
              </w:rPr>
              <w:t>n8A</w:t>
            </w:r>
          </w:p>
        </w:tc>
        <w:tc>
          <w:tcPr>
            <w:tcW w:w="1418" w:type="dxa"/>
          </w:tcPr>
          <w:p w14:paraId="0F6A1B09" w14:textId="77777777" w:rsidR="006F1B7A" w:rsidRPr="000712E3" w:rsidRDefault="006F1B7A" w:rsidP="006F1B7A">
            <w:pPr>
              <w:pStyle w:val="TAC"/>
            </w:pPr>
            <w:r w:rsidRPr="000712E3">
              <w:t>No</w:t>
            </w:r>
          </w:p>
        </w:tc>
      </w:tr>
      <w:tr w:rsidR="006F1B7A" w:rsidRPr="000712E3" w14:paraId="175E86D8" w14:textId="77777777" w:rsidTr="00C45DB6">
        <w:trPr>
          <w:trHeight w:val="47"/>
        </w:trPr>
        <w:tc>
          <w:tcPr>
            <w:tcW w:w="1985" w:type="dxa"/>
            <w:tcBorders>
              <w:top w:val="nil"/>
              <w:bottom w:val="single" w:sz="4" w:space="0" w:color="auto"/>
            </w:tcBorders>
            <w:shd w:val="clear" w:color="auto" w:fill="auto"/>
          </w:tcPr>
          <w:p w14:paraId="198F2878" w14:textId="77777777" w:rsidR="006F1B7A" w:rsidRPr="000712E3" w:rsidRDefault="006F1B7A" w:rsidP="006F1B7A">
            <w:pPr>
              <w:pStyle w:val="TAC"/>
              <w:rPr>
                <w:lang w:eastAsia="fi-FI"/>
              </w:rPr>
            </w:pPr>
          </w:p>
        </w:tc>
        <w:tc>
          <w:tcPr>
            <w:tcW w:w="1701" w:type="dxa"/>
            <w:vAlign w:val="center"/>
          </w:tcPr>
          <w:p w14:paraId="24103606" w14:textId="77777777" w:rsidR="006F1B7A" w:rsidRPr="000712E3" w:rsidRDefault="006F1B7A" w:rsidP="006F1B7A">
            <w:pPr>
              <w:pStyle w:val="TAC"/>
              <w:rPr>
                <w:lang w:eastAsia="fi-FI"/>
              </w:rPr>
            </w:pPr>
            <w:r w:rsidRPr="000712E3">
              <w:rPr>
                <w:lang w:eastAsia="fi-FI"/>
              </w:rPr>
              <w:t>DC_20A_n8A</w:t>
            </w:r>
          </w:p>
        </w:tc>
        <w:tc>
          <w:tcPr>
            <w:tcW w:w="1418" w:type="dxa"/>
            <w:shd w:val="clear" w:color="auto" w:fill="auto"/>
          </w:tcPr>
          <w:p w14:paraId="1CF54106" w14:textId="77777777" w:rsidR="006F1B7A" w:rsidRPr="000712E3" w:rsidRDefault="006F1B7A" w:rsidP="006F1B7A">
            <w:pPr>
              <w:pStyle w:val="TAC"/>
            </w:pPr>
            <w:r w:rsidRPr="000712E3">
              <w:t>CA_1A-20A</w:t>
            </w:r>
          </w:p>
        </w:tc>
        <w:tc>
          <w:tcPr>
            <w:tcW w:w="1418" w:type="dxa"/>
          </w:tcPr>
          <w:p w14:paraId="07CC498B" w14:textId="77777777" w:rsidR="006F1B7A" w:rsidRPr="000712E3" w:rsidRDefault="006F1B7A" w:rsidP="006F1B7A">
            <w:pPr>
              <w:pStyle w:val="TAC"/>
            </w:pPr>
            <w:r w:rsidRPr="000712E3">
              <w:rPr>
                <w:lang w:eastAsia="zh-CN"/>
              </w:rPr>
              <w:t>n8A</w:t>
            </w:r>
          </w:p>
        </w:tc>
        <w:tc>
          <w:tcPr>
            <w:tcW w:w="1418" w:type="dxa"/>
          </w:tcPr>
          <w:p w14:paraId="432DFC1D" w14:textId="77777777" w:rsidR="006F1B7A" w:rsidRPr="000712E3" w:rsidRDefault="006F1B7A" w:rsidP="006F1B7A">
            <w:pPr>
              <w:pStyle w:val="TAC"/>
            </w:pPr>
            <w:r w:rsidRPr="000712E3">
              <w:t>20A</w:t>
            </w:r>
          </w:p>
        </w:tc>
        <w:tc>
          <w:tcPr>
            <w:tcW w:w="1418" w:type="dxa"/>
          </w:tcPr>
          <w:p w14:paraId="562DBB3A" w14:textId="77777777" w:rsidR="006F1B7A" w:rsidRPr="000712E3" w:rsidRDefault="006F1B7A" w:rsidP="006F1B7A">
            <w:pPr>
              <w:pStyle w:val="TAC"/>
            </w:pPr>
            <w:r w:rsidRPr="000712E3">
              <w:rPr>
                <w:lang w:eastAsia="zh-CN"/>
              </w:rPr>
              <w:t>n8A</w:t>
            </w:r>
          </w:p>
        </w:tc>
        <w:tc>
          <w:tcPr>
            <w:tcW w:w="1418" w:type="dxa"/>
          </w:tcPr>
          <w:p w14:paraId="33747FFB" w14:textId="77777777" w:rsidR="006F1B7A" w:rsidRPr="000712E3" w:rsidRDefault="006F1B7A" w:rsidP="006F1B7A">
            <w:pPr>
              <w:pStyle w:val="TAC"/>
            </w:pPr>
            <w:r w:rsidRPr="000712E3">
              <w:t>No</w:t>
            </w:r>
          </w:p>
        </w:tc>
      </w:tr>
      <w:tr w:rsidR="006F1B7A" w:rsidRPr="000712E3" w14:paraId="383BB9BC" w14:textId="77777777" w:rsidTr="00C45DB6">
        <w:trPr>
          <w:trHeight w:val="47"/>
        </w:trPr>
        <w:tc>
          <w:tcPr>
            <w:tcW w:w="1985" w:type="dxa"/>
            <w:tcBorders>
              <w:top w:val="single" w:sz="4" w:space="0" w:color="auto"/>
              <w:left w:val="single" w:sz="4" w:space="0" w:color="auto"/>
              <w:bottom w:val="nil"/>
            </w:tcBorders>
            <w:shd w:val="clear" w:color="auto" w:fill="auto"/>
          </w:tcPr>
          <w:p w14:paraId="2067CAF6" w14:textId="77777777" w:rsidR="006F1B7A" w:rsidRPr="000712E3" w:rsidRDefault="006F1B7A" w:rsidP="006F1B7A">
            <w:pPr>
              <w:pStyle w:val="TAC"/>
              <w:rPr>
                <w:lang w:eastAsia="fi-FI"/>
              </w:rPr>
            </w:pPr>
            <w:r w:rsidRPr="000712E3">
              <w:t>DC_1A-20A_n28A</w:t>
            </w:r>
          </w:p>
        </w:tc>
        <w:tc>
          <w:tcPr>
            <w:tcW w:w="1701" w:type="dxa"/>
          </w:tcPr>
          <w:p w14:paraId="48E20593" w14:textId="77777777" w:rsidR="006F1B7A" w:rsidRPr="000712E3" w:rsidRDefault="006F1B7A" w:rsidP="006F1B7A">
            <w:pPr>
              <w:pStyle w:val="TAC"/>
              <w:rPr>
                <w:lang w:eastAsia="fi-FI"/>
              </w:rPr>
            </w:pPr>
            <w:r w:rsidRPr="000712E3">
              <w:t>DC_1A_n28A</w:t>
            </w:r>
          </w:p>
        </w:tc>
        <w:tc>
          <w:tcPr>
            <w:tcW w:w="1418" w:type="dxa"/>
            <w:shd w:val="clear" w:color="auto" w:fill="auto"/>
          </w:tcPr>
          <w:p w14:paraId="21FCB9D0" w14:textId="77777777" w:rsidR="006F1B7A" w:rsidRPr="000712E3" w:rsidRDefault="006F1B7A" w:rsidP="006F1B7A">
            <w:pPr>
              <w:pStyle w:val="TAC"/>
            </w:pPr>
            <w:r w:rsidRPr="000712E3">
              <w:t>CA_1A-20A</w:t>
            </w:r>
          </w:p>
        </w:tc>
        <w:tc>
          <w:tcPr>
            <w:tcW w:w="1418" w:type="dxa"/>
          </w:tcPr>
          <w:p w14:paraId="77711921" w14:textId="77777777" w:rsidR="006F1B7A" w:rsidRPr="000712E3" w:rsidRDefault="006F1B7A" w:rsidP="006F1B7A">
            <w:pPr>
              <w:pStyle w:val="TAC"/>
            </w:pPr>
            <w:r w:rsidRPr="000712E3">
              <w:rPr>
                <w:lang w:eastAsia="zh-CN"/>
              </w:rPr>
              <w:t>n28A</w:t>
            </w:r>
          </w:p>
        </w:tc>
        <w:tc>
          <w:tcPr>
            <w:tcW w:w="1418" w:type="dxa"/>
          </w:tcPr>
          <w:p w14:paraId="48DE0C83" w14:textId="77777777" w:rsidR="006F1B7A" w:rsidRPr="000712E3" w:rsidRDefault="006F1B7A" w:rsidP="006F1B7A">
            <w:pPr>
              <w:pStyle w:val="TAC"/>
            </w:pPr>
            <w:r w:rsidRPr="000712E3">
              <w:rPr>
                <w:lang w:eastAsia="zh-CN"/>
              </w:rPr>
              <w:t>1A</w:t>
            </w:r>
          </w:p>
        </w:tc>
        <w:tc>
          <w:tcPr>
            <w:tcW w:w="1418" w:type="dxa"/>
          </w:tcPr>
          <w:p w14:paraId="0992CB72" w14:textId="77777777" w:rsidR="006F1B7A" w:rsidRPr="000712E3" w:rsidRDefault="006F1B7A" w:rsidP="006F1B7A">
            <w:pPr>
              <w:pStyle w:val="TAC"/>
            </w:pPr>
            <w:r w:rsidRPr="000712E3">
              <w:rPr>
                <w:lang w:eastAsia="zh-CN"/>
              </w:rPr>
              <w:t>n28A</w:t>
            </w:r>
          </w:p>
        </w:tc>
        <w:tc>
          <w:tcPr>
            <w:tcW w:w="1418" w:type="dxa"/>
          </w:tcPr>
          <w:p w14:paraId="5F937D53" w14:textId="77777777" w:rsidR="006F1B7A" w:rsidRPr="000712E3" w:rsidRDefault="006F1B7A" w:rsidP="006F1B7A">
            <w:pPr>
              <w:pStyle w:val="TAC"/>
            </w:pPr>
            <w:r w:rsidRPr="000712E3">
              <w:t>No</w:t>
            </w:r>
          </w:p>
        </w:tc>
      </w:tr>
      <w:tr w:rsidR="006F1B7A" w:rsidRPr="000712E3" w14:paraId="37936FF9" w14:textId="77777777" w:rsidTr="00C45DB6">
        <w:trPr>
          <w:trHeight w:val="47"/>
        </w:trPr>
        <w:tc>
          <w:tcPr>
            <w:tcW w:w="1985" w:type="dxa"/>
            <w:tcBorders>
              <w:top w:val="nil"/>
              <w:left w:val="single" w:sz="4" w:space="0" w:color="auto"/>
              <w:bottom w:val="single" w:sz="4" w:space="0" w:color="auto"/>
            </w:tcBorders>
            <w:shd w:val="clear" w:color="auto" w:fill="auto"/>
          </w:tcPr>
          <w:p w14:paraId="6651404E" w14:textId="77777777" w:rsidR="006F1B7A" w:rsidRPr="000712E3" w:rsidRDefault="006F1B7A" w:rsidP="006F1B7A">
            <w:pPr>
              <w:pStyle w:val="TAC"/>
              <w:rPr>
                <w:lang w:eastAsia="fi-FI"/>
              </w:rPr>
            </w:pPr>
          </w:p>
        </w:tc>
        <w:tc>
          <w:tcPr>
            <w:tcW w:w="1701" w:type="dxa"/>
          </w:tcPr>
          <w:p w14:paraId="561CD676" w14:textId="77777777" w:rsidR="006F1B7A" w:rsidRPr="000712E3" w:rsidRDefault="006F1B7A" w:rsidP="006F1B7A">
            <w:pPr>
              <w:pStyle w:val="TAC"/>
              <w:rPr>
                <w:lang w:eastAsia="fi-FI"/>
              </w:rPr>
            </w:pPr>
            <w:r w:rsidRPr="000712E3">
              <w:t>DC_20A_n28A</w:t>
            </w:r>
          </w:p>
        </w:tc>
        <w:tc>
          <w:tcPr>
            <w:tcW w:w="1418" w:type="dxa"/>
            <w:shd w:val="clear" w:color="auto" w:fill="auto"/>
          </w:tcPr>
          <w:p w14:paraId="2B5C5CD0" w14:textId="77777777" w:rsidR="006F1B7A" w:rsidRPr="000712E3" w:rsidRDefault="006F1B7A" w:rsidP="006F1B7A">
            <w:pPr>
              <w:pStyle w:val="TAC"/>
            </w:pPr>
            <w:r w:rsidRPr="000712E3">
              <w:t>CA_1A-20A</w:t>
            </w:r>
          </w:p>
        </w:tc>
        <w:tc>
          <w:tcPr>
            <w:tcW w:w="1418" w:type="dxa"/>
          </w:tcPr>
          <w:p w14:paraId="11615947" w14:textId="77777777" w:rsidR="006F1B7A" w:rsidRPr="000712E3" w:rsidRDefault="006F1B7A" w:rsidP="006F1B7A">
            <w:pPr>
              <w:pStyle w:val="TAC"/>
            </w:pPr>
            <w:r w:rsidRPr="000712E3">
              <w:rPr>
                <w:lang w:eastAsia="zh-CN"/>
              </w:rPr>
              <w:t>n28A</w:t>
            </w:r>
          </w:p>
        </w:tc>
        <w:tc>
          <w:tcPr>
            <w:tcW w:w="1418" w:type="dxa"/>
          </w:tcPr>
          <w:p w14:paraId="5EAAB7BB" w14:textId="77777777" w:rsidR="006F1B7A" w:rsidRPr="000712E3" w:rsidRDefault="006F1B7A" w:rsidP="006F1B7A">
            <w:pPr>
              <w:pStyle w:val="TAC"/>
            </w:pPr>
            <w:r w:rsidRPr="000712E3">
              <w:t>20</w:t>
            </w:r>
            <w:r w:rsidRPr="000712E3">
              <w:rPr>
                <w:lang w:eastAsia="zh-CN"/>
              </w:rPr>
              <w:t>A</w:t>
            </w:r>
          </w:p>
        </w:tc>
        <w:tc>
          <w:tcPr>
            <w:tcW w:w="1418" w:type="dxa"/>
          </w:tcPr>
          <w:p w14:paraId="565770F3" w14:textId="77777777" w:rsidR="006F1B7A" w:rsidRPr="000712E3" w:rsidRDefault="006F1B7A" w:rsidP="006F1B7A">
            <w:pPr>
              <w:pStyle w:val="TAC"/>
            </w:pPr>
            <w:r w:rsidRPr="000712E3">
              <w:rPr>
                <w:lang w:eastAsia="zh-CN"/>
              </w:rPr>
              <w:t>n28A</w:t>
            </w:r>
          </w:p>
        </w:tc>
        <w:tc>
          <w:tcPr>
            <w:tcW w:w="1418" w:type="dxa"/>
          </w:tcPr>
          <w:p w14:paraId="73950951" w14:textId="77777777" w:rsidR="006F1B7A" w:rsidRPr="000712E3" w:rsidRDefault="006F1B7A" w:rsidP="006F1B7A">
            <w:pPr>
              <w:pStyle w:val="TAC"/>
            </w:pPr>
            <w:r w:rsidRPr="000712E3">
              <w:t>No</w:t>
            </w:r>
          </w:p>
        </w:tc>
      </w:tr>
      <w:tr w:rsidR="006F1B7A" w:rsidRPr="000712E3" w14:paraId="3FA00EDD" w14:textId="77777777" w:rsidTr="00C45DB6">
        <w:trPr>
          <w:trHeight w:val="47"/>
        </w:trPr>
        <w:tc>
          <w:tcPr>
            <w:tcW w:w="1985" w:type="dxa"/>
            <w:tcBorders>
              <w:bottom w:val="nil"/>
            </w:tcBorders>
            <w:shd w:val="clear" w:color="auto" w:fill="auto"/>
          </w:tcPr>
          <w:p w14:paraId="2E3B6D90"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DC_1A-20A_n78A</w:t>
            </w:r>
          </w:p>
        </w:tc>
        <w:tc>
          <w:tcPr>
            <w:tcW w:w="1701" w:type="dxa"/>
          </w:tcPr>
          <w:p w14:paraId="38E6F97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DC_1A_n78A</w:t>
            </w:r>
          </w:p>
        </w:tc>
        <w:tc>
          <w:tcPr>
            <w:tcW w:w="1418" w:type="dxa"/>
            <w:shd w:val="clear" w:color="auto" w:fill="auto"/>
          </w:tcPr>
          <w:p w14:paraId="0FFC2C82"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58444381"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DDE82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6C37E2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36E6643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504E8D" w14:textId="77777777" w:rsidTr="00C45DB6">
        <w:trPr>
          <w:trHeight w:val="47"/>
        </w:trPr>
        <w:tc>
          <w:tcPr>
            <w:tcW w:w="1985" w:type="dxa"/>
            <w:tcBorders>
              <w:top w:val="nil"/>
              <w:bottom w:val="single" w:sz="4" w:space="0" w:color="auto"/>
            </w:tcBorders>
            <w:shd w:val="clear" w:color="auto" w:fill="auto"/>
          </w:tcPr>
          <w:p w14:paraId="7A670F8B" w14:textId="77777777" w:rsidR="006F1B7A" w:rsidRPr="000712E3" w:rsidRDefault="006F1B7A" w:rsidP="006F1B7A">
            <w:pPr>
              <w:keepNext/>
              <w:keepLines/>
              <w:spacing w:after="0"/>
              <w:jc w:val="center"/>
              <w:rPr>
                <w:rFonts w:ascii="Arial" w:hAnsi="Arial"/>
                <w:sz w:val="18"/>
                <w:lang w:eastAsia="fi-FI"/>
              </w:rPr>
            </w:pPr>
          </w:p>
        </w:tc>
        <w:tc>
          <w:tcPr>
            <w:tcW w:w="1701" w:type="dxa"/>
          </w:tcPr>
          <w:p w14:paraId="5ECC50D7"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lang w:eastAsia="zh-CN"/>
              </w:rPr>
              <w:t>DC_20A_n78A</w:t>
            </w:r>
          </w:p>
        </w:tc>
        <w:tc>
          <w:tcPr>
            <w:tcW w:w="1418" w:type="dxa"/>
            <w:shd w:val="clear" w:color="auto" w:fill="auto"/>
          </w:tcPr>
          <w:p w14:paraId="5F461FFF"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CA_1A-20A</w:t>
            </w:r>
          </w:p>
        </w:tc>
        <w:tc>
          <w:tcPr>
            <w:tcW w:w="1418" w:type="dxa"/>
          </w:tcPr>
          <w:p w14:paraId="204655F3" w14:textId="77777777" w:rsidR="006F1B7A" w:rsidRPr="000712E3" w:rsidRDefault="006F1B7A" w:rsidP="006F1B7A">
            <w:pPr>
              <w:keepNext/>
              <w:keepLines/>
              <w:spacing w:after="0"/>
              <w:jc w:val="center"/>
              <w:rPr>
                <w:rFonts w:ascii="Arial" w:hAnsi="Arial"/>
                <w:sz w:val="18"/>
                <w:lang w:eastAsia="fi-FI"/>
              </w:rPr>
            </w:pPr>
            <w:r w:rsidRPr="000712E3">
              <w:rPr>
                <w:rFonts w:ascii="Arial" w:hAnsi="Arial"/>
                <w:sz w:val="18"/>
              </w:rPr>
              <w:t>n78A</w:t>
            </w:r>
          </w:p>
        </w:tc>
        <w:tc>
          <w:tcPr>
            <w:tcW w:w="1418" w:type="dxa"/>
          </w:tcPr>
          <w:p w14:paraId="455C1CB9"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20A</w:t>
            </w:r>
          </w:p>
        </w:tc>
        <w:tc>
          <w:tcPr>
            <w:tcW w:w="1418" w:type="dxa"/>
          </w:tcPr>
          <w:p w14:paraId="79C6D00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n78A</w:t>
            </w:r>
          </w:p>
        </w:tc>
        <w:tc>
          <w:tcPr>
            <w:tcW w:w="1418" w:type="dxa"/>
          </w:tcPr>
          <w:p w14:paraId="5B2883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1CEB1FDC" w14:textId="77777777" w:rsidTr="00C45DB6">
        <w:trPr>
          <w:trHeight w:val="47"/>
        </w:trPr>
        <w:tc>
          <w:tcPr>
            <w:tcW w:w="1985" w:type="dxa"/>
            <w:tcBorders>
              <w:top w:val="nil"/>
              <w:bottom w:val="nil"/>
            </w:tcBorders>
            <w:shd w:val="clear" w:color="auto" w:fill="auto"/>
          </w:tcPr>
          <w:p w14:paraId="6FE254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DC_1A-21A_n28A</w:t>
            </w:r>
          </w:p>
        </w:tc>
        <w:tc>
          <w:tcPr>
            <w:tcW w:w="1701" w:type="dxa"/>
          </w:tcPr>
          <w:p w14:paraId="58D97E2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DC_1A_n28A</w:t>
            </w:r>
          </w:p>
        </w:tc>
        <w:tc>
          <w:tcPr>
            <w:tcW w:w="1418" w:type="dxa"/>
            <w:shd w:val="clear" w:color="auto" w:fill="auto"/>
          </w:tcPr>
          <w:p w14:paraId="2AC9472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6BB8AB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3C58FBB"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2D27DF7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6DB391B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4AA9416A" w14:textId="77777777" w:rsidTr="00C45DB6">
        <w:trPr>
          <w:trHeight w:val="47"/>
        </w:trPr>
        <w:tc>
          <w:tcPr>
            <w:tcW w:w="1985" w:type="dxa"/>
            <w:tcBorders>
              <w:top w:val="nil"/>
              <w:bottom w:val="single" w:sz="4" w:space="0" w:color="auto"/>
            </w:tcBorders>
            <w:shd w:val="clear" w:color="auto" w:fill="auto"/>
          </w:tcPr>
          <w:p w14:paraId="0331FBE4"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2F98F97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DC_21A_n28A</w:t>
            </w:r>
          </w:p>
        </w:tc>
        <w:tc>
          <w:tcPr>
            <w:tcW w:w="1418" w:type="dxa"/>
            <w:shd w:val="clear" w:color="auto" w:fill="auto"/>
          </w:tcPr>
          <w:p w14:paraId="1AA67D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00210F1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0F4CE0B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135499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n28A</w:t>
            </w:r>
          </w:p>
        </w:tc>
        <w:tc>
          <w:tcPr>
            <w:tcW w:w="1418" w:type="dxa"/>
          </w:tcPr>
          <w:p w14:paraId="2F7F88A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11676BFE" w14:textId="77777777" w:rsidTr="00C45DB6">
        <w:trPr>
          <w:trHeight w:val="47"/>
        </w:trPr>
        <w:tc>
          <w:tcPr>
            <w:tcW w:w="1985" w:type="dxa"/>
            <w:tcBorders>
              <w:top w:val="nil"/>
              <w:bottom w:val="nil"/>
            </w:tcBorders>
            <w:shd w:val="clear" w:color="auto" w:fill="auto"/>
          </w:tcPr>
          <w:p w14:paraId="5A3F630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DC_1A-21A_n77(2A)</w:t>
            </w:r>
          </w:p>
        </w:tc>
        <w:tc>
          <w:tcPr>
            <w:tcW w:w="1701" w:type="dxa"/>
          </w:tcPr>
          <w:p w14:paraId="4CC64C52"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DC_1A_n77A</w:t>
            </w:r>
          </w:p>
        </w:tc>
        <w:tc>
          <w:tcPr>
            <w:tcW w:w="1418" w:type="dxa"/>
            <w:shd w:val="clear" w:color="auto" w:fill="auto"/>
          </w:tcPr>
          <w:p w14:paraId="6E6AC4A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1106EC8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51AB9608"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1A</w:t>
            </w:r>
          </w:p>
        </w:tc>
        <w:tc>
          <w:tcPr>
            <w:tcW w:w="1418" w:type="dxa"/>
          </w:tcPr>
          <w:p w14:paraId="3EA79F33"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3F934FC1"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3E7ED4BE" w14:textId="77777777" w:rsidTr="00C45DB6">
        <w:trPr>
          <w:trHeight w:val="47"/>
        </w:trPr>
        <w:tc>
          <w:tcPr>
            <w:tcW w:w="1985" w:type="dxa"/>
            <w:tcBorders>
              <w:top w:val="nil"/>
              <w:bottom w:val="single" w:sz="4" w:space="0" w:color="auto"/>
            </w:tcBorders>
            <w:shd w:val="clear" w:color="auto" w:fill="auto"/>
          </w:tcPr>
          <w:p w14:paraId="47A6B0B0" w14:textId="77777777" w:rsidR="006F1B7A" w:rsidRPr="000712E3" w:rsidRDefault="006F1B7A" w:rsidP="006F1B7A">
            <w:pPr>
              <w:keepNext/>
              <w:keepLines/>
              <w:spacing w:after="0"/>
              <w:jc w:val="center"/>
              <w:rPr>
                <w:rFonts w:ascii="Arial" w:hAnsi="Arial" w:cs="Arial"/>
                <w:sz w:val="18"/>
                <w:szCs w:val="18"/>
              </w:rPr>
            </w:pPr>
          </w:p>
        </w:tc>
        <w:tc>
          <w:tcPr>
            <w:tcW w:w="1701" w:type="dxa"/>
          </w:tcPr>
          <w:p w14:paraId="60D5195E" w14:textId="77777777" w:rsidR="006F1B7A" w:rsidRPr="000712E3" w:rsidRDefault="006F1B7A" w:rsidP="006F1B7A">
            <w:pPr>
              <w:keepNext/>
              <w:keepLines/>
              <w:spacing w:after="0"/>
              <w:jc w:val="center"/>
              <w:rPr>
                <w:rFonts w:ascii="Arial" w:hAnsi="Arial" w:cs="Arial"/>
                <w:sz w:val="18"/>
                <w:szCs w:val="18"/>
                <w:lang w:eastAsia="zh-CN"/>
              </w:rPr>
            </w:pPr>
            <w:r w:rsidRPr="000712E3">
              <w:rPr>
                <w:rFonts w:ascii="Arial" w:hAnsi="Arial" w:cs="Arial"/>
                <w:sz w:val="18"/>
                <w:szCs w:val="18"/>
              </w:rPr>
              <w:t>DC_21A_n77A</w:t>
            </w:r>
          </w:p>
        </w:tc>
        <w:tc>
          <w:tcPr>
            <w:tcW w:w="1418" w:type="dxa"/>
            <w:shd w:val="clear" w:color="auto" w:fill="auto"/>
          </w:tcPr>
          <w:p w14:paraId="6A3B054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CA_1A-21A</w:t>
            </w:r>
          </w:p>
        </w:tc>
        <w:tc>
          <w:tcPr>
            <w:tcW w:w="1418" w:type="dxa"/>
          </w:tcPr>
          <w:p w14:paraId="7546AF10"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CA_n77(2A)</w:t>
            </w:r>
          </w:p>
        </w:tc>
        <w:tc>
          <w:tcPr>
            <w:tcW w:w="1418" w:type="dxa"/>
          </w:tcPr>
          <w:p w14:paraId="33B6E815"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21A</w:t>
            </w:r>
          </w:p>
        </w:tc>
        <w:tc>
          <w:tcPr>
            <w:tcW w:w="1418" w:type="dxa"/>
          </w:tcPr>
          <w:p w14:paraId="0AF23D6E"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n77A</w:t>
            </w:r>
          </w:p>
        </w:tc>
        <w:tc>
          <w:tcPr>
            <w:tcW w:w="1418" w:type="dxa"/>
          </w:tcPr>
          <w:p w14:paraId="0A2B6999" w14:textId="77777777" w:rsidR="006F1B7A" w:rsidRPr="000712E3" w:rsidRDefault="006F1B7A" w:rsidP="006F1B7A">
            <w:pPr>
              <w:keepNext/>
              <w:keepLines/>
              <w:spacing w:after="0"/>
              <w:jc w:val="center"/>
              <w:rPr>
                <w:rFonts w:ascii="Arial" w:hAnsi="Arial" w:cs="Arial"/>
                <w:sz w:val="18"/>
                <w:szCs w:val="18"/>
              </w:rPr>
            </w:pPr>
            <w:r w:rsidRPr="000712E3">
              <w:rPr>
                <w:rFonts w:ascii="Arial" w:hAnsi="Arial" w:cs="Arial"/>
                <w:sz w:val="18"/>
                <w:szCs w:val="18"/>
              </w:rPr>
              <w:t>No</w:t>
            </w:r>
          </w:p>
        </w:tc>
      </w:tr>
      <w:tr w:rsidR="006F1B7A" w:rsidRPr="000712E3" w14:paraId="62C5C003" w14:textId="77777777" w:rsidTr="00C45DB6">
        <w:trPr>
          <w:trHeight w:val="47"/>
        </w:trPr>
        <w:tc>
          <w:tcPr>
            <w:tcW w:w="1985" w:type="dxa"/>
            <w:tcBorders>
              <w:bottom w:val="nil"/>
            </w:tcBorders>
            <w:shd w:val="clear" w:color="auto" w:fill="auto"/>
          </w:tcPr>
          <w:p w14:paraId="22B465C6" w14:textId="77777777" w:rsidR="006F1B7A" w:rsidRPr="000712E3" w:rsidRDefault="006F1B7A" w:rsidP="006F1B7A">
            <w:pPr>
              <w:pStyle w:val="TAC"/>
              <w:rPr>
                <w:lang w:eastAsia="fi-FI"/>
              </w:rPr>
            </w:pPr>
            <w:r w:rsidRPr="000712E3">
              <w:t>DC_1A-21A_n78A</w:t>
            </w:r>
          </w:p>
        </w:tc>
        <w:tc>
          <w:tcPr>
            <w:tcW w:w="1701" w:type="dxa"/>
          </w:tcPr>
          <w:p w14:paraId="7DB13438" w14:textId="77777777" w:rsidR="006F1B7A" w:rsidRPr="000712E3" w:rsidRDefault="006F1B7A" w:rsidP="006F1B7A">
            <w:pPr>
              <w:pStyle w:val="TAC"/>
              <w:rPr>
                <w:lang w:eastAsia="fi-FI"/>
              </w:rPr>
            </w:pPr>
            <w:r w:rsidRPr="000712E3">
              <w:t>DC_1A_n78A</w:t>
            </w:r>
          </w:p>
        </w:tc>
        <w:tc>
          <w:tcPr>
            <w:tcW w:w="1418" w:type="dxa"/>
            <w:shd w:val="clear" w:color="auto" w:fill="auto"/>
          </w:tcPr>
          <w:p w14:paraId="122D39A3" w14:textId="77777777" w:rsidR="006F1B7A" w:rsidRPr="000712E3" w:rsidRDefault="006F1B7A" w:rsidP="006F1B7A">
            <w:pPr>
              <w:pStyle w:val="TAC"/>
              <w:rPr>
                <w:lang w:eastAsia="fi-FI"/>
              </w:rPr>
            </w:pPr>
            <w:r w:rsidRPr="000712E3">
              <w:t>CA_1A-21A</w:t>
            </w:r>
          </w:p>
        </w:tc>
        <w:tc>
          <w:tcPr>
            <w:tcW w:w="1418" w:type="dxa"/>
          </w:tcPr>
          <w:p w14:paraId="6C08EE44" w14:textId="77777777" w:rsidR="006F1B7A" w:rsidRPr="000712E3" w:rsidRDefault="006F1B7A" w:rsidP="006F1B7A">
            <w:pPr>
              <w:pStyle w:val="TAC"/>
              <w:rPr>
                <w:lang w:eastAsia="fi-FI"/>
              </w:rPr>
            </w:pPr>
            <w:r w:rsidRPr="000712E3">
              <w:t>n78A</w:t>
            </w:r>
          </w:p>
        </w:tc>
        <w:tc>
          <w:tcPr>
            <w:tcW w:w="1418" w:type="dxa"/>
          </w:tcPr>
          <w:p w14:paraId="2DA98E8E" w14:textId="77777777" w:rsidR="006F1B7A" w:rsidRPr="000712E3" w:rsidRDefault="006F1B7A" w:rsidP="006F1B7A">
            <w:pPr>
              <w:pStyle w:val="TAC"/>
            </w:pPr>
            <w:r w:rsidRPr="000712E3">
              <w:t>1A</w:t>
            </w:r>
          </w:p>
        </w:tc>
        <w:tc>
          <w:tcPr>
            <w:tcW w:w="1418" w:type="dxa"/>
          </w:tcPr>
          <w:p w14:paraId="5CCEAE22" w14:textId="77777777" w:rsidR="006F1B7A" w:rsidRPr="000712E3" w:rsidRDefault="006F1B7A" w:rsidP="006F1B7A">
            <w:pPr>
              <w:pStyle w:val="TAC"/>
            </w:pPr>
            <w:r w:rsidRPr="000712E3">
              <w:t>n78A</w:t>
            </w:r>
          </w:p>
        </w:tc>
        <w:tc>
          <w:tcPr>
            <w:tcW w:w="1418" w:type="dxa"/>
          </w:tcPr>
          <w:p w14:paraId="7FFB324D" w14:textId="77777777" w:rsidR="006F1B7A" w:rsidRPr="000712E3" w:rsidRDefault="006F1B7A" w:rsidP="006F1B7A">
            <w:pPr>
              <w:pStyle w:val="TAC"/>
            </w:pPr>
            <w:r w:rsidRPr="000712E3">
              <w:t>No</w:t>
            </w:r>
          </w:p>
        </w:tc>
      </w:tr>
      <w:tr w:rsidR="006F1B7A" w:rsidRPr="000712E3" w14:paraId="47718DB4" w14:textId="77777777" w:rsidTr="00C45DB6">
        <w:trPr>
          <w:trHeight w:val="47"/>
        </w:trPr>
        <w:tc>
          <w:tcPr>
            <w:tcW w:w="1985" w:type="dxa"/>
            <w:tcBorders>
              <w:top w:val="nil"/>
              <w:bottom w:val="single" w:sz="4" w:space="0" w:color="auto"/>
            </w:tcBorders>
            <w:shd w:val="clear" w:color="auto" w:fill="auto"/>
          </w:tcPr>
          <w:p w14:paraId="57641FA9" w14:textId="77777777" w:rsidR="006F1B7A" w:rsidRPr="000712E3" w:rsidRDefault="006F1B7A" w:rsidP="006F1B7A">
            <w:pPr>
              <w:pStyle w:val="TAC"/>
              <w:rPr>
                <w:lang w:eastAsia="fi-FI"/>
              </w:rPr>
            </w:pPr>
          </w:p>
        </w:tc>
        <w:tc>
          <w:tcPr>
            <w:tcW w:w="1701" w:type="dxa"/>
          </w:tcPr>
          <w:p w14:paraId="371F77CD" w14:textId="77777777" w:rsidR="006F1B7A" w:rsidRPr="000712E3" w:rsidRDefault="006F1B7A" w:rsidP="006F1B7A">
            <w:pPr>
              <w:pStyle w:val="TAC"/>
              <w:rPr>
                <w:lang w:eastAsia="fi-FI"/>
              </w:rPr>
            </w:pPr>
            <w:r w:rsidRPr="000712E3">
              <w:t>DC_21A_n78A</w:t>
            </w:r>
          </w:p>
        </w:tc>
        <w:tc>
          <w:tcPr>
            <w:tcW w:w="1418" w:type="dxa"/>
            <w:shd w:val="clear" w:color="auto" w:fill="auto"/>
          </w:tcPr>
          <w:p w14:paraId="4D43D268" w14:textId="77777777" w:rsidR="006F1B7A" w:rsidRPr="000712E3" w:rsidRDefault="006F1B7A" w:rsidP="006F1B7A">
            <w:pPr>
              <w:pStyle w:val="TAC"/>
              <w:rPr>
                <w:lang w:eastAsia="fi-FI"/>
              </w:rPr>
            </w:pPr>
            <w:r w:rsidRPr="000712E3">
              <w:t>CA_1A-21A</w:t>
            </w:r>
          </w:p>
        </w:tc>
        <w:tc>
          <w:tcPr>
            <w:tcW w:w="1418" w:type="dxa"/>
          </w:tcPr>
          <w:p w14:paraId="3DEBBEF1" w14:textId="77777777" w:rsidR="006F1B7A" w:rsidRPr="000712E3" w:rsidRDefault="006F1B7A" w:rsidP="006F1B7A">
            <w:pPr>
              <w:pStyle w:val="TAC"/>
              <w:rPr>
                <w:lang w:eastAsia="fi-FI"/>
              </w:rPr>
            </w:pPr>
            <w:r w:rsidRPr="000712E3">
              <w:t>n78A</w:t>
            </w:r>
          </w:p>
        </w:tc>
        <w:tc>
          <w:tcPr>
            <w:tcW w:w="1418" w:type="dxa"/>
          </w:tcPr>
          <w:p w14:paraId="1808F141" w14:textId="77777777" w:rsidR="006F1B7A" w:rsidRPr="000712E3" w:rsidRDefault="006F1B7A" w:rsidP="006F1B7A">
            <w:pPr>
              <w:pStyle w:val="TAC"/>
            </w:pPr>
            <w:r w:rsidRPr="000712E3">
              <w:t>21A</w:t>
            </w:r>
          </w:p>
        </w:tc>
        <w:tc>
          <w:tcPr>
            <w:tcW w:w="1418" w:type="dxa"/>
          </w:tcPr>
          <w:p w14:paraId="2A1C0BF4" w14:textId="77777777" w:rsidR="006F1B7A" w:rsidRPr="000712E3" w:rsidRDefault="006F1B7A" w:rsidP="006F1B7A">
            <w:pPr>
              <w:pStyle w:val="TAC"/>
            </w:pPr>
            <w:r w:rsidRPr="000712E3">
              <w:t>n78A</w:t>
            </w:r>
          </w:p>
        </w:tc>
        <w:tc>
          <w:tcPr>
            <w:tcW w:w="1418" w:type="dxa"/>
          </w:tcPr>
          <w:p w14:paraId="1103521B" w14:textId="77777777" w:rsidR="006F1B7A" w:rsidRPr="000712E3" w:rsidRDefault="006F1B7A" w:rsidP="006F1B7A">
            <w:pPr>
              <w:pStyle w:val="TAC"/>
            </w:pPr>
            <w:r w:rsidRPr="000712E3">
              <w:t>No</w:t>
            </w:r>
          </w:p>
        </w:tc>
      </w:tr>
      <w:tr w:rsidR="006F1B7A" w:rsidRPr="000712E3" w14:paraId="5711A968" w14:textId="77777777" w:rsidTr="00C45DB6">
        <w:trPr>
          <w:trHeight w:val="47"/>
        </w:trPr>
        <w:tc>
          <w:tcPr>
            <w:tcW w:w="1985" w:type="dxa"/>
            <w:tcBorders>
              <w:top w:val="nil"/>
              <w:bottom w:val="nil"/>
            </w:tcBorders>
            <w:shd w:val="clear" w:color="auto" w:fill="auto"/>
          </w:tcPr>
          <w:p w14:paraId="6A561F8F" w14:textId="77777777" w:rsidR="006F1B7A" w:rsidRPr="000712E3" w:rsidRDefault="006F1B7A" w:rsidP="006F1B7A">
            <w:pPr>
              <w:pStyle w:val="TAC"/>
              <w:rPr>
                <w:lang w:eastAsia="fi-FI"/>
              </w:rPr>
            </w:pPr>
            <w:r w:rsidRPr="000712E3">
              <w:t>DC_1A-21A_n78(2A)</w:t>
            </w:r>
          </w:p>
        </w:tc>
        <w:tc>
          <w:tcPr>
            <w:tcW w:w="1701" w:type="dxa"/>
          </w:tcPr>
          <w:p w14:paraId="0505A3BE" w14:textId="77777777" w:rsidR="006F1B7A" w:rsidRPr="000712E3" w:rsidRDefault="006F1B7A" w:rsidP="006F1B7A">
            <w:pPr>
              <w:pStyle w:val="TAC"/>
            </w:pPr>
            <w:r w:rsidRPr="000712E3">
              <w:t>DC_1A_n78A</w:t>
            </w:r>
          </w:p>
        </w:tc>
        <w:tc>
          <w:tcPr>
            <w:tcW w:w="1418" w:type="dxa"/>
            <w:shd w:val="clear" w:color="auto" w:fill="auto"/>
          </w:tcPr>
          <w:p w14:paraId="44676DFD" w14:textId="77777777" w:rsidR="006F1B7A" w:rsidRPr="000712E3" w:rsidRDefault="006F1B7A" w:rsidP="006F1B7A">
            <w:pPr>
              <w:pStyle w:val="TAC"/>
            </w:pPr>
            <w:r w:rsidRPr="000712E3">
              <w:t>CA_1A-21A</w:t>
            </w:r>
          </w:p>
        </w:tc>
        <w:tc>
          <w:tcPr>
            <w:tcW w:w="1418" w:type="dxa"/>
          </w:tcPr>
          <w:p w14:paraId="4EF36511" w14:textId="77777777" w:rsidR="006F1B7A" w:rsidRPr="000712E3" w:rsidRDefault="006F1B7A" w:rsidP="006F1B7A">
            <w:pPr>
              <w:pStyle w:val="TAC"/>
            </w:pPr>
            <w:r w:rsidRPr="000712E3">
              <w:rPr>
                <w:rFonts w:cs="Arial"/>
                <w:szCs w:val="18"/>
              </w:rPr>
              <w:t>CA_</w:t>
            </w:r>
            <w:r w:rsidRPr="000712E3">
              <w:t>n78(2A)</w:t>
            </w:r>
          </w:p>
        </w:tc>
        <w:tc>
          <w:tcPr>
            <w:tcW w:w="1418" w:type="dxa"/>
          </w:tcPr>
          <w:p w14:paraId="6A791510" w14:textId="77777777" w:rsidR="006F1B7A" w:rsidRPr="000712E3" w:rsidRDefault="006F1B7A" w:rsidP="006F1B7A">
            <w:pPr>
              <w:pStyle w:val="TAC"/>
            </w:pPr>
            <w:r w:rsidRPr="000712E3">
              <w:t>1A</w:t>
            </w:r>
          </w:p>
        </w:tc>
        <w:tc>
          <w:tcPr>
            <w:tcW w:w="1418" w:type="dxa"/>
          </w:tcPr>
          <w:p w14:paraId="422A097D" w14:textId="77777777" w:rsidR="006F1B7A" w:rsidRPr="000712E3" w:rsidRDefault="006F1B7A" w:rsidP="006F1B7A">
            <w:pPr>
              <w:pStyle w:val="TAC"/>
            </w:pPr>
            <w:r w:rsidRPr="000712E3">
              <w:t>n78A</w:t>
            </w:r>
          </w:p>
        </w:tc>
        <w:tc>
          <w:tcPr>
            <w:tcW w:w="1418" w:type="dxa"/>
          </w:tcPr>
          <w:p w14:paraId="61BAD1DB" w14:textId="77777777" w:rsidR="006F1B7A" w:rsidRPr="000712E3" w:rsidRDefault="006F1B7A" w:rsidP="006F1B7A">
            <w:pPr>
              <w:pStyle w:val="TAC"/>
            </w:pPr>
            <w:r w:rsidRPr="000712E3">
              <w:t>No</w:t>
            </w:r>
          </w:p>
        </w:tc>
      </w:tr>
      <w:tr w:rsidR="006F1B7A" w:rsidRPr="000712E3" w14:paraId="66CDDA92" w14:textId="77777777" w:rsidTr="00C45DB6">
        <w:trPr>
          <w:trHeight w:val="47"/>
        </w:trPr>
        <w:tc>
          <w:tcPr>
            <w:tcW w:w="1985" w:type="dxa"/>
            <w:tcBorders>
              <w:top w:val="nil"/>
              <w:bottom w:val="single" w:sz="4" w:space="0" w:color="auto"/>
            </w:tcBorders>
            <w:shd w:val="clear" w:color="auto" w:fill="auto"/>
          </w:tcPr>
          <w:p w14:paraId="5B9CD55E" w14:textId="77777777" w:rsidR="006F1B7A" w:rsidRPr="000712E3" w:rsidRDefault="006F1B7A" w:rsidP="006F1B7A">
            <w:pPr>
              <w:pStyle w:val="TAC"/>
              <w:rPr>
                <w:lang w:eastAsia="fi-FI"/>
              </w:rPr>
            </w:pPr>
          </w:p>
        </w:tc>
        <w:tc>
          <w:tcPr>
            <w:tcW w:w="1701" w:type="dxa"/>
          </w:tcPr>
          <w:p w14:paraId="2AB26824" w14:textId="77777777" w:rsidR="006F1B7A" w:rsidRPr="000712E3" w:rsidRDefault="006F1B7A" w:rsidP="006F1B7A">
            <w:pPr>
              <w:pStyle w:val="TAC"/>
            </w:pPr>
            <w:r w:rsidRPr="000712E3">
              <w:t>DC_21A_n78A</w:t>
            </w:r>
          </w:p>
        </w:tc>
        <w:tc>
          <w:tcPr>
            <w:tcW w:w="1418" w:type="dxa"/>
            <w:shd w:val="clear" w:color="auto" w:fill="auto"/>
          </w:tcPr>
          <w:p w14:paraId="1952039F" w14:textId="77777777" w:rsidR="006F1B7A" w:rsidRPr="000712E3" w:rsidRDefault="006F1B7A" w:rsidP="006F1B7A">
            <w:pPr>
              <w:pStyle w:val="TAC"/>
            </w:pPr>
            <w:r w:rsidRPr="000712E3">
              <w:t>CA_1A-21A</w:t>
            </w:r>
          </w:p>
        </w:tc>
        <w:tc>
          <w:tcPr>
            <w:tcW w:w="1418" w:type="dxa"/>
          </w:tcPr>
          <w:p w14:paraId="7A61BCBB" w14:textId="77777777" w:rsidR="006F1B7A" w:rsidRPr="000712E3" w:rsidRDefault="006F1B7A" w:rsidP="006F1B7A">
            <w:pPr>
              <w:pStyle w:val="TAC"/>
            </w:pPr>
            <w:r w:rsidRPr="000712E3">
              <w:rPr>
                <w:rFonts w:cs="Arial"/>
                <w:szCs w:val="18"/>
              </w:rPr>
              <w:t>CA_</w:t>
            </w:r>
            <w:r w:rsidRPr="000712E3">
              <w:t>n78(2A)</w:t>
            </w:r>
          </w:p>
        </w:tc>
        <w:tc>
          <w:tcPr>
            <w:tcW w:w="1418" w:type="dxa"/>
          </w:tcPr>
          <w:p w14:paraId="12924733" w14:textId="77777777" w:rsidR="006F1B7A" w:rsidRPr="000712E3" w:rsidRDefault="006F1B7A" w:rsidP="006F1B7A">
            <w:pPr>
              <w:pStyle w:val="TAC"/>
            </w:pPr>
            <w:r w:rsidRPr="000712E3">
              <w:t>21A</w:t>
            </w:r>
          </w:p>
        </w:tc>
        <w:tc>
          <w:tcPr>
            <w:tcW w:w="1418" w:type="dxa"/>
          </w:tcPr>
          <w:p w14:paraId="10C22D59" w14:textId="77777777" w:rsidR="006F1B7A" w:rsidRPr="000712E3" w:rsidRDefault="006F1B7A" w:rsidP="006F1B7A">
            <w:pPr>
              <w:pStyle w:val="TAC"/>
            </w:pPr>
            <w:r w:rsidRPr="000712E3">
              <w:t>n78A</w:t>
            </w:r>
          </w:p>
        </w:tc>
        <w:tc>
          <w:tcPr>
            <w:tcW w:w="1418" w:type="dxa"/>
          </w:tcPr>
          <w:p w14:paraId="04525D31" w14:textId="77777777" w:rsidR="006F1B7A" w:rsidRPr="000712E3" w:rsidRDefault="006F1B7A" w:rsidP="006F1B7A">
            <w:pPr>
              <w:pStyle w:val="TAC"/>
            </w:pPr>
            <w:r w:rsidRPr="000712E3">
              <w:t>No</w:t>
            </w:r>
          </w:p>
        </w:tc>
      </w:tr>
      <w:tr w:rsidR="006F1B7A" w:rsidRPr="000712E3" w14:paraId="1E46B1BF" w14:textId="77777777" w:rsidTr="00C45DB6">
        <w:trPr>
          <w:trHeight w:val="47"/>
        </w:trPr>
        <w:tc>
          <w:tcPr>
            <w:tcW w:w="1985" w:type="dxa"/>
            <w:tcBorders>
              <w:bottom w:val="nil"/>
            </w:tcBorders>
            <w:shd w:val="clear" w:color="auto" w:fill="auto"/>
          </w:tcPr>
          <w:p w14:paraId="0246EE9B" w14:textId="77777777" w:rsidR="006F1B7A" w:rsidRPr="000712E3" w:rsidRDefault="006F1B7A" w:rsidP="006F1B7A">
            <w:pPr>
              <w:pStyle w:val="TAC"/>
              <w:rPr>
                <w:lang w:eastAsia="fi-FI"/>
              </w:rPr>
            </w:pPr>
            <w:r w:rsidRPr="000712E3">
              <w:t>DC_1A-21A_n79A</w:t>
            </w:r>
          </w:p>
        </w:tc>
        <w:tc>
          <w:tcPr>
            <w:tcW w:w="1701" w:type="dxa"/>
          </w:tcPr>
          <w:p w14:paraId="763C626F" w14:textId="77777777" w:rsidR="006F1B7A" w:rsidRPr="000712E3" w:rsidRDefault="006F1B7A" w:rsidP="006F1B7A">
            <w:pPr>
              <w:pStyle w:val="TAC"/>
              <w:rPr>
                <w:lang w:eastAsia="fi-FI"/>
              </w:rPr>
            </w:pPr>
            <w:r w:rsidRPr="000712E3">
              <w:t>DC_1A_n79A</w:t>
            </w:r>
          </w:p>
        </w:tc>
        <w:tc>
          <w:tcPr>
            <w:tcW w:w="1418" w:type="dxa"/>
            <w:shd w:val="clear" w:color="auto" w:fill="auto"/>
          </w:tcPr>
          <w:p w14:paraId="05992A07" w14:textId="77777777" w:rsidR="006F1B7A" w:rsidRPr="000712E3" w:rsidRDefault="006F1B7A" w:rsidP="006F1B7A">
            <w:pPr>
              <w:pStyle w:val="TAC"/>
              <w:rPr>
                <w:lang w:eastAsia="fi-FI"/>
              </w:rPr>
            </w:pPr>
            <w:r w:rsidRPr="000712E3">
              <w:t>CA_1A-21A</w:t>
            </w:r>
          </w:p>
        </w:tc>
        <w:tc>
          <w:tcPr>
            <w:tcW w:w="1418" w:type="dxa"/>
          </w:tcPr>
          <w:p w14:paraId="5FEDEFBC" w14:textId="77777777" w:rsidR="006F1B7A" w:rsidRPr="000712E3" w:rsidRDefault="006F1B7A" w:rsidP="006F1B7A">
            <w:pPr>
              <w:pStyle w:val="TAC"/>
              <w:rPr>
                <w:lang w:eastAsia="fi-FI"/>
              </w:rPr>
            </w:pPr>
            <w:r w:rsidRPr="000712E3">
              <w:t>n79A</w:t>
            </w:r>
          </w:p>
        </w:tc>
        <w:tc>
          <w:tcPr>
            <w:tcW w:w="1418" w:type="dxa"/>
          </w:tcPr>
          <w:p w14:paraId="4612EB0B" w14:textId="77777777" w:rsidR="006F1B7A" w:rsidRPr="000712E3" w:rsidRDefault="006F1B7A" w:rsidP="006F1B7A">
            <w:pPr>
              <w:pStyle w:val="TAC"/>
            </w:pPr>
            <w:r w:rsidRPr="000712E3">
              <w:t>1A</w:t>
            </w:r>
          </w:p>
        </w:tc>
        <w:tc>
          <w:tcPr>
            <w:tcW w:w="1418" w:type="dxa"/>
          </w:tcPr>
          <w:p w14:paraId="5ECFE67A" w14:textId="77777777" w:rsidR="006F1B7A" w:rsidRPr="000712E3" w:rsidRDefault="006F1B7A" w:rsidP="006F1B7A">
            <w:pPr>
              <w:pStyle w:val="TAC"/>
            </w:pPr>
            <w:r w:rsidRPr="000712E3">
              <w:t>n79A</w:t>
            </w:r>
          </w:p>
        </w:tc>
        <w:tc>
          <w:tcPr>
            <w:tcW w:w="1418" w:type="dxa"/>
          </w:tcPr>
          <w:p w14:paraId="68C9BC38" w14:textId="77777777" w:rsidR="006F1B7A" w:rsidRPr="000712E3" w:rsidRDefault="006F1B7A" w:rsidP="006F1B7A">
            <w:pPr>
              <w:pStyle w:val="TAC"/>
            </w:pPr>
            <w:r w:rsidRPr="000712E3">
              <w:t>No</w:t>
            </w:r>
          </w:p>
        </w:tc>
      </w:tr>
      <w:tr w:rsidR="006F1B7A" w:rsidRPr="000712E3" w14:paraId="7B3C9970" w14:textId="77777777" w:rsidTr="00C45DB6">
        <w:trPr>
          <w:trHeight w:val="47"/>
        </w:trPr>
        <w:tc>
          <w:tcPr>
            <w:tcW w:w="1985" w:type="dxa"/>
            <w:tcBorders>
              <w:top w:val="nil"/>
              <w:bottom w:val="single" w:sz="4" w:space="0" w:color="auto"/>
            </w:tcBorders>
            <w:shd w:val="clear" w:color="auto" w:fill="auto"/>
          </w:tcPr>
          <w:p w14:paraId="191DBA77" w14:textId="77777777" w:rsidR="006F1B7A" w:rsidRPr="000712E3" w:rsidRDefault="006F1B7A" w:rsidP="006F1B7A">
            <w:pPr>
              <w:pStyle w:val="TAC"/>
              <w:rPr>
                <w:lang w:eastAsia="fi-FI"/>
              </w:rPr>
            </w:pPr>
          </w:p>
        </w:tc>
        <w:tc>
          <w:tcPr>
            <w:tcW w:w="1701" w:type="dxa"/>
          </w:tcPr>
          <w:p w14:paraId="2487250C" w14:textId="77777777" w:rsidR="006F1B7A" w:rsidRPr="000712E3" w:rsidRDefault="006F1B7A" w:rsidP="006F1B7A">
            <w:pPr>
              <w:pStyle w:val="TAC"/>
              <w:rPr>
                <w:lang w:eastAsia="fi-FI"/>
              </w:rPr>
            </w:pPr>
            <w:r w:rsidRPr="000712E3">
              <w:t>DC_21A_n79A</w:t>
            </w:r>
          </w:p>
        </w:tc>
        <w:tc>
          <w:tcPr>
            <w:tcW w:w="1418" w:type="dxa"/>
            <w:shd w:val="clear" w:color="auto" w:fill="auto"/>
          </w:tcPr>
          <w:p w14:paraId="6FA51194" w14:textId="77777777" w:rsidR="006F1B7A" w:rsidRPr="000712E3" w:rsidRDefault="006F1B7A" w:rsidP="006F1B7A">
            <w:pPr>
              <w:pStyle w:val="TAC"/>
              <w:rPr>
                <w:lang w:eastAsia="fi-FI"/>
              </w:rPr>
            </w:pPr>
            <w:r w:rsidRPr="000712E3">
              <w:t>CA_1A-21A</w:t>
            </w:r>
          </w:p>
        </w:tc>
        <w:tc>
          <w:tcPr>
            <w:tcW w:w="1418" w:type="dxa"/>
          </w:tcPr>
          <w:p w14:paraId="2AA03AE6" w14:textId="77777777" w:rsidR="006F1B7A" w:rsidRPr="000712E3" w:rsidRDefault="006F1B7A" w:rsidP="006F1B7A">
            <w:pPr>
              <w:pStyle w:val="TAC"/>
              <w:rPr>
                <w:lang w:eastAsia="fi-FI"/>
              </w:rPr>
            </w:pPr>
            <w:r w:rsidRPr="000712E3">
              <w:t>n79A</w:t>
            </w:r>
          </w:p>
        </w:tc>
        <w:tc>
          <w:tcPr>
            <w:tcW w:w="1418" w:type="dxa"/>
          </w:tcPr>
          <w:p w14:paraId="60006531" w14:textId="77777777" w:rsidR="006F1B7A" w:rsidRPr="000712E3" w:rsidRDefault="006F1B7A" w:rsidP="006F1B7A">
            <w:pPr>
              <w:pStyle w:val="TAC"/>
            </w:pPr>
            <w:r w:rsidRPr="000712E3">
              <w:t>21A</w:t>
            </w:r>
          </w:p>
        </w:tc>
        <w:tc>
          <w:tcPr>
            <w:tcW w:w="1418" w:type="dxa"/>
          </w:tcPr>
          <w:p w14:paraId="0A36E843" w14:textId="77777777" w:rsidR="006F1B7A" w:rsidRPr="000712E3" w:rsidRDefault="006F1B7A" w:rsidP="006F1B7A">
            <w:pPr>
              <w:pStyle w:val="TAC"/>
            </w:pPr>
            <w:r w:rsidRPr="000712E3">
              <w:t>n79A</w:t>
            </w:r>
          </w:p>
        </w:tc>
        <w:tc>
          <w:tcPr>
            <w:tcW w:w="1418" w:type="dxa"/>
          </w:tcPr>
          <w:p w14:paraId="7779158C" w14:textId="77777777" w:rsidR="006F1B7A" w:rsidRPr="000712E3" w:rsidRDefault="006F1B7A" w:rsidP="006F1B7A">
            <w:pPr>
              <w:pStyle w:val="TAC"/>
            </w:pPr>
            <w:r w:rsidRPr="000712E3">
              <w:t>No</w:t>
            </w:r>
          </w:p>
        </w:tc>
      </w:tr>
      <w:tr w:rsidR="006F1B7A" w:rsidRPr="000712E3" w14:paraId="6AC7BFDD" w14:textId="77777777" w:rsidTr="00C45DB6">
        <w:trPr>
          <w:trHeight w:val="47"/>
        </w:trPr>
        <w:tc>
          <w:tcPr>
            <w:tcW w:w="1985" w:type="dxa"/>
            <w:tcBorders>
              <w:bottom w:val="nil"/>
            </w:tcBorders>
            <w:shd w:val="clear" w:color="auto" w:fill="auto"/>
          </w:tcPr>
          <w:p w14:paraId="5ED74802"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DC_1A-28A_n3A</w:t>
            </w:r>
          </w:p>
        </w:tc>
        <w:tc>
          <w:tcPr>
            <w:tcW w:w="1701" w:type="dxa"/>
          </w:tcPr>
          <w:p w14:paraId="03F26B58"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DC_1A_n3A</w:t>
            </w:r>
          </w:p>
        </w:tc>
        <w:tc>
          <w:tcPr>
            <w:tcW w:w="1418" w:type="dxa"/>
            <w:shd w:val="clear" w:color="auto" w:fill="auto"/>
          </w:tcPr>
          <w:p w14:paraId="060CB0B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2FE31FBD"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7455A4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AA5D7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4753895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51C617F8" w14:textId="77777777" w:rsidTr="00C45DB6">
        <w:trPr>
          <w:trHeight w:val="47"/>
        </w:trPr>
        <w:tc>
          <w:tcPr>
            <w:tcW w:w="1985" w:type="dxa"/>
            <w:tcBorders>
              <w:bottom w:val="single" w:sz="4" w:space="0" w:color="auto"/>
            </w:tcBorders>
            <w:shd w:val="clear" w:color="auto" w:fill="auto"/>
          </w:tcPr>
          <w:p w14:paraId="0C188084" w14:textId="77777777" w:rsidR="006F1B7A" w:rsidRPr="000712E3" w:rsidRDefault="006F1B7A" w:rsidP="006F1B7A">
            <w:pPr>
              <w:keepNext/>
              <w:keepLines/>
              <w:spacing w:after="0"/>
              <w:jc w:val="center"/>
              <w:rPr>
                <w:rFonts w:ascii="Arial" w:hAnsi="Arial"/>
                <w:sz w:val="18"/>
              </w:rPr>
            </w:pPr>
          </w:p>
        </w:tc>
        <w:tc>
          <w:tcPr>
            <w:tcW w:w="1701" w:type="dxa"/>
          </w:tcPr>
          <w:p w14:paraId="23070BE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DC_28A_n3A</w:t>
            </w:r>
          </w:p>
        </w:tc>
        <w:tc>
          <w:tcPr>
            <w:tcW w:w="1418" w:type="dxa"/>
            <w:shd w:val="clear" w:color="auto" w:fill="auto"/>
          </w:tcPr>
          <w:p w14:paraId="6060E02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F852C2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32FD015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2F29EAA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n3A</w:t>
            </w:r>
          </w:p>
        </w:tc>
        <w:tc>
          <w:tcPr>
            <w:tcW w:w="1418" w:type="dxa"/>
          </w:tcPr>
          <w:p w14:paraId="761D014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F76F45D" w14:textId="77777777" w:rsidTr="00C45DB6">
        <w:trPr>
          <w:trHeight w:val="47"/>
        </w:trPr>
        <w:tc>
          <w:tcPr>
            <w:tcW w:w="1985" w:type="dxa"/>
            <w:tcBorders>
              <w:bottom w:val="nil"/>
            </w:tcBorders>
            <w:shd w:val="clear" w:color="auto" w:fill="auto"/>
          </w:tcPr>
          <w:p w14:paraId="37925A9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DC_1A-28A_n5A</w:t>
            </w:r>
            <w:r w:rsidRPr="000712E3">
              <w:rPr>
                <w:rFonts w:ascii="Arial" w:hAnsi="Arial"/>
                <w:sz w:val="18"/>
                <w:vertAlign w:val="superscript"/>
              </w:rPr>
              <w:t>2</w:t>
            </w:r>
          </w:p>
        </w:tc>
        <w:tc>
          <w:tcPr>
            <w:tcW w:w="1701" w:type="dxa"/>
          </w:tcPr>
          <w:p w14:paraId="04AA1000"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DC_1A_n5A</w:t>
            </w:r>
          </w:p>
        </w:tc>
        <w:tc>
          <w:tcPr>
            <w:tcW w:w="1418" w:type="dxa"/>
            <w:shd w:val="clear" w:color="auto" w:fill="auto"/>
          </w:tcPr>
          <w:p w14:paraId="0B348BD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79E6A281"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FF52D6B"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1BDC33C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69BAD47F"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05FF83C5" w14:textId="77777777" w:rsidTr="00C45DB6">
        <w:trPr>
          <w:trHeight w:val="47"/>
        </w:trPr>
        <w:tc>
          <w:tcPr>
            <w:tcW w:w="1985" w:type="dxa"/>
            <w:tcBorders>
              <w:top w:val="nil"/>
              <w:bottom w:val="single" w:sz="4" w:space="0" w:color="auto"/>
            </w:tcBorders>
            <w:shd w:val="clear" w:color="auto" w:fill="auto"/>
          </w:tcPr>
          <w:p w14:paraId="518960A9" w14:textId="77777777" w:rsidR="006F1B7A" w:rsidRPr="000712E3" w:rsidRDefault="006F1B7A" w:rsidP="006F1B7A">
            <w:pPr>
              <w:keepNext/>
              <w:keepLines/>
              <w:spacing w:after="0"/>
              <w:jc w:val="center"/>
              <w:rPr>
                <w:rFonts w:ascii="Arial" w:hAnsi="Arial"/>
                <w:sz w:val="18"/>
              </w:rPr>
            </w:pPr>
          </w:p>
        </w:tc>
        <w:tc>
          <w:tcPr>
            <w:tcW w:w="1701" w:type="dxa"/>
          </w:tcPr>
          <w:p w14:paraId="1E4E1B2C"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ja-JP"/>
              </w:rPr>
              <w:t>DC_28A_n5A</w:t>
            </w:r>
          </w:p>
        </w:tc>
        <w:tc>
          <w:tcPr>
            <w:tcW w:w="1418" w:type="dxa"/>
            <w:shd w:val="clear" w:color="auto" w:fill="auto"/>
          </w:tcPr>
          <w:p w14:paraId="3575306A"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6BCF2CA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05F0A37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7BBCBB76"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n5A</w:t>
            </w:r>
          </w:p>
        </w:tc>
        <w:tc>
          <w:tcPr>
            <w:tcW w:w="1418" w:type="dxa"/>
          </w:tcPr>
          <w:p w14:paraId="1270A1E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No</w:t>
            </w:r>
          </w:p>
        </w:tc>
      </w:tr>
      <w:tr w:rsidR="006F1B7A" w:rsidRPr="000712E3" w14:paraId="3CBFBB4F"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66ECB2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DC_1A-28A_n78C</w:t>
            </w:r>
          </w:p>
        </w:tc>
        <w:tc>
          <w:tcPr>
            <w:tcW w:w="1701" w:type="dxa"/>
            <w:tcBorders>
              <w:left w:val="single" w:sz="4" w:space="0" w:color="auto"/>
            </w:tcBorders>
          </w:tcPr>
          <w:p w14:paraId="5375301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DC_1A_n78A</w:t>
            </w:r>
          </w:p>
        </w:tc>
        <w:tc>
          <w:tcPr>
            <w:tcW w:w="1418" w:type="dxa"/>
            <w:shd w:val="clear" w:color="auto" w:fill="auto"/>
          </w:tcPr>
          <w:p w14:paraId="51C2219E"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9086A3"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0689E5B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1A</w:t>
            </w:r>
          </w:p>
        </w:tc>
        <w:tc>
          <w:tcPr>
            <w:tcW w:w="1418" w:type="dxa"/>
          </w:tcPr>
          <w:p w14:paraId="733DA644" w14:textId="77777777" w:rsidR="006F1B7A" w:rsidRPr="000712E3" w:rsidRDefault="006F1B7A" w:rsidP="006F1B7A">
            <w:pPr>
              <w:pStyle w:val="TAC"/>
            </w:pPr>
            <w:r w:rsidRPr="000712E3">
              <w:t>n78A</w:t>
            </w:r>
          </w:p>
        </w:tc>
        <w:tc>
          <w:tcPr>
            <w:tcW w:w="1418" w:type="dxa"/>
          </w:tcPr>
          <w:p w14:paraId="1F207F48" w14:textId="77777777" w:rsidR="006F1B7A" w:rsidRPr="000712E3" w:rsidRDefault="006F1B7A" w:rsidP="006F1B7A">
            <w:pPr>
              <w:pStyle w:val="TAC"/>
            </w:pPr>
            <w:r w:rsidRPr="000712E3">
              <w:t>No</w:t>
            </w:r>
          </w:p>
        </w:tc>
      </w:tr>
      <w:tr w:rsidR="006F1B7A" w:rsidRPr="000712E3" w14:paraId="29990A57"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22818A7C" w14:textId="77777777" w:rsidR="006F1B7A" w:rsidRPr="000712E3" w:rsidRDefault="006F1B7A" w:rsidP="006F1B7A">
            <w:pPr>
              <w:keepNext/>
              <w:keepLines/>
              <w:spacing w:after="0"/>
              <w:jc w:val="center"/>
              <w:rPr>
                <w:rFonts w:ascii="Arial" w:hAnsi="Arial"/>
                <w:sz w:val="18"/>
              </w:rPr>
            </w:pPr>
          </w:p>
        </w:tc>
        <w:tc>
          <w:tcPr>
            <w:tcW w:w="1701" w:type="dxa"/>
            <w:tcBorders>
              <w:left w:val="single" w:sz="4" w:space="0" w:color="auto"/>
            </w:tcBorders>
          </w:tcPr>
          <w:p w14:paraId="5EAA8725" w14:textId="77777777" w:rsidR="006F1B7A" w:rsidRPr="000712E3" w:rsidRDefault="006F1B7A" w:rsidP="006F1B7A">
            <w:pPr>
              <w:keepNext/>
              <w:keepLines/>
              <w:spacing w:after="0"/>
              <w:jc w:val="center"/>
              <w:rPr>
                <w:rFonts w:ascii="Arial" w:hAnsi="Arial"/>
                <w:sz w:val="18"/>
              </w:rPr>
            </w:pPr>
            <w:r w:rsidRPr="000712E3">
              <w:rPr>
                <w:rFonts w:ascii="Arial" w:hAnsi="Arial"/>
                <w:sz w:val="18"/>
              </w:rPr>
              <w:t>DC_28A_n78A</w:t>
            </w:r>
          </w:p>
        </w:tc>
        <w:tc>
          <w:tcPr>
            <w:tcW w:w="1418" w:type="dxa"/>
            <w:shd w:val="clear" w:color="auto" w:fill="auto"/>
          </w:tcPr>
          <w:p w14:paraId="4F0F76F3" w14:textId="77777777" w:rsidR="006F1B7A" w:rsidRPr="000712E3" w:rsidRDefault="006F1B7A" w:rsidP="006F1B7A">
            <w:pPr>
              <w:keepNext/>
              <w:keepLines/>
              <w:spacing w:after="0"/>
              <w:jc w:val="center"/>
              <w:rPr>
                <w:rFonts w:ascii="Arial" w:hAnsi="Arial"/>
                <w:sz w:val="18"/>
              </w:rPr>
            </w:pPr>
            <w:r w:rsidRPr="000712E3">
              <w:rPr>
                <w:rFonts w:ascii="Arial" w:hAnsi="Arial"/>
                <w:sz w:val="18"/>
              </w:rPr>
              <w:t>CA_1A-28A</w:t>
            </w:r>
          </w:p>
        </w:tc>
        <w:tc>
          <w:tcPr>
            <w:tcW w:w="1418" w:type="dxa"/>
          </w:tcPr>
          <w:p w14:paraId="1F532052" w14:textId="77777777" w:rsidR="006F1B7A" w:rsidRPr="000712E3" w:rsidRDefault="006F1B7A" w:rsidP="006F1B7A">
            <w:pPr>
              <w:keepNext/>
              <w:keepLines/>
              <w:spacing w:after="0"/>
              <w:jc w:val="center"/>
              <w:rPr>
                <w:rFonts w:ascii="Arial" w:hAnsi="Arial"/>
                <w:sz w:val="18"/>
              </w:rPr>
            </w:pPr>
            <w:r w:rsidRPr="000712E3">
              <w:rPr>
                <w:rFonts w:ascii="Arial" w:hAnsi="Arial"/>
                <w:sz w:val="18"/>
                <w:lang w:eastAsia="zh-CN"/>
              </w:rPr>
              <w:t>CA_n78C</w:t>
            </w:r>
          </w:p>
        </w:tc>
        <w:tc>
          <w:tcPr>
            <w:tcW w:w="1418" w:type="dxa"/>
          </w:tcPr>
          <w:p w14:paraId="530BADAC" w14:textId="77777777" w:rsidR="006F1B7A" w:rsidRPr="000712E3" w:rsidRDefault="006F1B7A" w:rsidP="006F1B7A">
            <w:pPr>
              <w:keepNext/>
              <w:keepLines/>
              <w:spacing w:after="0"/>
              <w:jc w:val="center"/>
              <w:rPr>
                <w:rFonts w:ascii="Arial" w:hAnsi="Arial"/>
                <w:sz w:val="18"/>
              </w:rPr>
            </w:pPr>
            <w:r w:rsidRPr="000712E3">
              <w:rPr>
                <w:rFonts w:ascii="Arial" w:hAnsi="Arial"/>
                <w:sz w:val="18"/>
              </w:rPr>
              <w:t>28A</w:t>
            </w:r>
          </w:p>
        </w:tc>
        <w:tc>
          <w:tcPr>
            <w:tcW w:w="1418" w:type="dxa"/>
          </w:tcPr>
          <w:p w14:paraId="02128F0F" w14:textId="77777777" w:rsidR="006F1B7A" w:rsidRPr="000712E3" w:rsidRDefault="006F1B7A" w:rsidP="006F1B7A">
            <w:pPr>
              <w:pStyle w:val="TAC"/>
            </w:pPr>
            <w:r w:rsidRPr="000712E3">
              <w:t>n78A</w:t>
            </w:r>
          </w:p>
        </w:tc>
        <w:tc>
          <w:tcPr>
            <w:tcW w:w="1418" w:type="dxa"/>
          </w:tcPr>
          <w:p w14:paraId="1D06D152" w14:textId="77777777" w:rsidR="006F1B7A" w:rsidRPr="000712E3" w:rsidRDefault="006F1B7A" w:rsidP="006F1B7A">
            <w:pPr>
              <w:pStyle w:val="TAC"/>
            </w:pPr>
            <w:r w:rsidRPr="000712E3">
              <w:t>No</w:t>
            </w:r>
          </w:p>
        </w:tc>
      </w:tr>
      <w:tr w:rsidR="006F1B7A" w:rsidRPr="000712E3" w14:paraId="77E673F1" w14:textId="77777777" w:rsidTr="00C45DB6">
        <w:trPr>
          <w:trHeight w:val="47"/>
        </w:trPr>
        <w:tc>
          <w:tcPr>
            <w:tcW w:w="1985" w:type="dxa"/>
            <w:tcBorders>
              <w:top w:val="single" w:sz="4" w:space="0" w:color="auto"/>
              <w:bottom w:val="nil"/>
            </w:tcBorders>
            <w:shd w:val="clear" w:color="auto" w:fill="auto"/>
          </w:tcPr>
          <w:p w14:paraId="6F2E6406" w14:textId="77777777" w:rsidR="006F1B7A" w:rsidRPr="000712E3" w:rsidRDefault="006F1B7A" w:rsidP="006F1B7A">
            <w:pPr>
              <w:pStyle w:val="TAC"/>
              <w:rPr>
                <w:lang w:eastAsia="fi-FI"/>
              </w:rPr>
            </w:pPr>
            <w:r w:rsidRPr="000712E3">
              <w:t>DC_1A_n28A-n78A</w:t>
            </w:r>
          </w:p>
        </w:tc>
        <w:tc>
          <w:tcPr>
            <w:tcW w:w="1701" w:type="dxa"/>
          </w:tcPr>
          <w:p w14:paraId="61C031C3" w14:textId="77777777" w:rsidR="006F1B7A" w:rsidRPr="000712E3" w:rsidRDefault="006F1B7A" w:rsidP="006F1B7A">
            <w:pPr>
              <w:pStyle w:val="TAC"/>
              <w:rPr>
                <w:lang w:eastAsia="fi-FI"/>
              </w:rPr>
            </w:pPr>
            <w:r w:rsidRPr="000712E3">
              <w:t>DC_1A_n28A</w:t>
            </w:r>
          </w:p>
        </w:tc>
        <w:tc>
          <w:tcPr>
            <w:tcW w:w="1418" w:type="dxa"/>
            <w:shd w:val="clear" w:color="auto" w:fill="auto"/>
          </w:tcPr>
          <w:p w14:paraId="25420226" w14:textId="77777777" w:rsidR="006F1B7A" w:rsidRPr="000712E3" w:rsidRDefault="006F1B7A" w:rsidP="006F1B7A">
            <w:pPr>
              <w:pStyle w:val="TAC"/>
              <w:rPr>
                <w:lang w:eastAsia="fi-FI"/>
              </w:rPr>
            </w:pPr>
            <w:r w:rsidRPr="000712E3">
              <w:t>1A</w:t>
            </w:r>
          </w:p>
        </w:tc>
        <w:tc>
          <w:tcPr>
            <w:tcW w:w="1418" w:type="dxa"/>
          </w:tcPr>
          <w:p w14:paraId="70592C64" w14:textId="77777777" w:rsidR="006F1B7A" w:rsidRPr="000712E3" w:rsidRDefault="006F1B7A" w:rsidP="006F1B7A">
            <w:pPr>
              <w:pStyle w:val="TAC"/>
              <w:rPr>
                <w:lang w:eastAsia="fi-FI"/>
              </w:rPr>
            </w:pPr>
            <w:r w:rsidRPr="000712E3">
              <w:t>CA_n28A-n78A</w:t>
            </w:r>
          </w:p>
        </w:tc>
        <w:tc>
          <w:tcPr>
            <w:tcW w:w="1418" w:type="dxa"/>
          </w:tcPr>
          <w:p w14:paraId="2808E833" w14:textId="77777777" w:rsidR="006F1B7A" w:rsidRPr="000712E3" w:rsidRDefault="006F1B7A" w:rsidP="006F1B7A">
            <w:pPr>
              <w:pStyle w:val="TAC"/>
            </w:pPr>
            <w:r w:rsidRPr="000712E3">
              <w:t>1A</w:t>
            </w:r>
          </w:p>
        </w:tc>
        <w:tc>
          <w:tcPr>
            <w:tcW w:w="1418" w:type="dxa"/>
          </w:tcPr>
          <w:p w14:paraId="78C0A758" w14:textId="77777777" w:rsidR="006F1B7A" w:rsidRPr="000712E3" w:rsidRDefault="006F1B7A" w:rsidP="006F1B7A">
            <w:pPr>
              <w:pStyle w:val="TAC"/>
            </w:pPr>
            <w:r w:rsidRPr="000712E3">
              <w:t>n28A</w:t>
            </w:r>
          </w:p>
        </w:tc>
        <w:tc>
          <w:tcPr>
            <w:tcW w:w="1418" w:type="dxa"/>
          </w:tcPr>
          <w:p w14:paraId="11E0CB5D" w14:textId="77777777" w:rsidR="006F1B7A" w:rsidRPr="000712E3" w:rsidRDefault="006F1B7A" w:rsidP="006F1B7A">
            <w:pPr>
              <w:pStyle w:val="TAC"/>
            </w:pPr>
            <w:r w:rsidRPr="000712E3">
              <w:t>Yes (NR 2CC)</w:t>
            </w:r>
          </w:p>
        </w:tc>
      </w:tr>
      <w:tr w:rsidR="006F1B7A" w:rsidRPr="000712E3" w14:paraId="6AEF7128" w14:textId="77777777" w:rsidTr="00C45DB6">
        <w:trPr>
          <w:trHeight w:val="47"/>
        </w:trPr>
        <w:tc>
          <w:tcPr>
            <w:tcW w:w="1985" w:type="dxa"/>
            <w:tcBorders>
              <w:top w:val="nil"/>
              <w:bottom w:val="nil"/>
            </w:tcBorders>
            <w:shd w:val="clear" w:color="auto" w:fill="auto"/>
          </w:tcPr>
          <w:p w14:paraId="5EFAD77D" w14:textId="77777777" w:rsidR="006F1B7A" w:rsidRPr="000712E3" w:rsidRDefault="006F1B7A" w:rsidP="006F1B7A">
            <w:pPr>
              <w:pStyle w:val="TAC"/>
            </w:pPr>
          </w:p>
        </w:tc>
        <w:tc>
          <w:tcPr>
            <w:tcW w:w="1701" w:type="dxa"/>
          </w:tcPr>
          <w:p w14:paraId="5829C8D3" w14:textId="77777777" w:rsidR="006F1B7A" w:rsidRPr="000712E3" w:rsidRDefault="006F1B7A" w:rsidP="006F1B7A">
            <w:pPr>
              <w:pStyle w:val="TAC"/>
            </w:pPr>
            <w:r w:rsidRPr="000712E3">
              <w:t>DC_1A_n78A</w:t>
            </w:r>
          </w:p>
        </w:tc>
        <w:tc>
          <w:tcPr>
            <w:tcW w:w="1418" w:type="dxa"/>
            <w:shd w:val="clear" w:color="auto" w:fill="auto"/>
          </w:tcPr>
          <w:p w14:paraId="560A2E80" w14:textId="77777777" w:rsidR="006F1B7A" w:rsidRPr="000712E3" w:rsidRDefault="006F1B7A" w:rsidP="006F1B7A">
            <w:pPr>
              <w:pStyle w:val="TAC"/>
            </w:pPr>
            <w:r w:rsidRPr="000712E3">
              <w:t>1A</w:t>
            </w:r>
          </w:p>
        </w:tc>
        <w:tc>
          <w:tcPr>
            <w:tcW w:w="1418" w:type="dxa"/>
          </w:tcPr>
          <w:p w14:paraId="5FA6DB42" w14:textId="77777777" w:rsidR="006F1B7A" w:rsidRPr="000712E3" w:rsidRDefault="006F1B7A" w:rsidP="006F1B7A">
            <w:pPr>
              <w:pStyle w:val="TAC"/>
            </w:pPr>
            <w:r w:rsidRPr="000712E3">
              <w:t>CA_n28A-n78A</w:t>
            </w:r>
          </w:p>
        </w:tc>
        <w:tc>
          <w:tcPr>
            <w:tcW w:w="1418" w:type="dxa"/>
          </w:tcPr>
          <w:p w14:paraId="1F366F5C" w14:textId="77777777" w:rsidR="006F1B7A" w:rsidRPr="000712E3" w:rsidRDefault="006F1B7A" w:rsidP="006F1B7A">
            <w:pPr>
              <w:pStyle w:val="TAC"/>
            </w:pPr>
            <w:r w:rsidRPr="000712E3">
              <w:t>1A</w:t>
            </w:r>
          </w:p>
        </w:tc>
        <w:tc>
          <w:tcPr>
            <w:tcW w:w="1418" w:type="dxa"/>
          </w:tcPr>
          <w:p w14:paraId="065AE3FB" w14:textId="77777777" w:rsidR="006F1B7A" w:rsidRPr="000712E3" w:rsidRDefault="006F1B7A" w:rsidP="006F1B7A">
            <w:pPr>
              <w:pStyle w:val="TAC"/>
            </w:pPr>
            <w:r w:rsidRPr="000712E3">
              <w:t>n78A</w:t>
            </w:r>
          </w:p>
        </w:tc>
        <w:tc>
          <w:tcPr>
            <w:tcW w:w="1418" w:type="dxa"/>
          </w:tcPr>
          <w:p w14:paraId="67E8D991" w14:textId="77777777" w:rsidR="006F1B7A" w:rsidRPr="000712E3" w:rsidRDefault="006F1B7A" w:rsidP="006F1B7A">
            <w:pPr>
              <w:pStyle w:val="TAC"/>
            </w:pPr>
            <w:r w:rsidRPr="000712E3">
              <w:t>No</w:t>
            </w:r>
          </w:p>
        </w:tc>
      </w:tr>
      <w:tr w:rsidR="006F1B7A" w:rsidRPr="000712E3" w14:paraId="5E89F321" w14:textId="77777777" w:rsidTr="00C45DB6">
        <w:trPr>
          <w:trHeight w:val="47"/>
        </w:trPr>
        <w:tc>
          <w:tcPr>
            <w:tcW w:w="1985" w:type="dxa"/>
            <w:tcBorders>
              <w:bottom w:val="nil"/>
            </w:tcBorders>
            <w:shd w:val="clear" w:color="auto" w:fill="auto"/>
          </w:tcPr>
          <w:p w14:paraId="7ED4F16E" w14:textId="77777777" w:rsidR="006F1B7A" w:rsidRPr="000712E3" w:rsidRDefault="006F1B7A" w:rsidP="006F1B7A">
            <w:pPr>
              <w:pStyle w:val="TAC"/>
            </w:pPr>
            <w:r w:rsidRPr="000712E3">
              <w:t>DC_1A_n28A-n79A</w:t>
            </w:r>
          </w:p>
        </w:tc>
        <w:tc>
          <w:tcPr>
            <w:tcW w:w="1701" w:type="dxa"/>
          </w:tcPr>
          <w:p w14:paraId="4A3F0A5D" w14:textId="77777777" w:rsidR="006F1B7A" w:rsidRPr="000712E3" w:rsidRDefault="006F1B7A" w:rsidP="006F1B7A">
            <w:pPr>
              <w:pStyle w:val="TAC"/>
            </w:pPr>
            <w:r w:rsidRPr="000712E3">
              <w:t>DC_1A_n28A</w:t>
            </w:r>
          </w:p>
        </w:tc>
        <w:tc>
          <w:tcPr>
            <w:tcW w:w="1418" w:type="dxa"/>
            <w:shd w:val="clear" w:color="auto" w:fill="auto"/>
          </w:tcPr>
          <w:p w14:paraId="6F7D5FEF" w14:textId="77777777" w:rsidR="006F1B7A" w:rsidRPr="000712E3" w:rsidRDefault="006F1B7A" w:rsidP="006F1B7A">
            <w:pPr>
              <w:pStyle w:val="TAC"/>
            </w:pPr>
            <w:r w:rsidRPr="000712E3">
              <w:t>1A</w:t>
            </w:r>
          </w:p>
        </w:tc>
        <w:tc>
          <w:tcPr>
            <w:tcW w:w="1418" w:type="dxa"/>
          </w:tcPr>
          <w:p w14:paraId="37D63EF9" w14:textId="77777777" w:rsidR="006F1B7A" w:rsidRPr="000712E3" w:rsidRDefault="006F1B7A" w:rsidP="006F1B7A">
            <w:pPr>
              <w:pStyle w:val="TAC"/>
            </w:pPr>
            <w:r w:rsidRPr="000712E3">
              <w:t>CA_n28A-n79A</w:t>
            </w:r>
          </w:p>
        </w:tc>
        <w:tc>
          <w:tcPr>
            <w:tcW w:w="1418" w:type="dxa"/>
          </w:tcPr>
          <w:p w14:paraId="313AA6B5" w14:textId="77777777" w:rsidR="006F1B7A" w:rsidRPr="000712E3" w:rsidRDefault="006F1B7A" w:rsidP="006F1B7A">
            <w:pPr>
              <w:pStyle w:val="TAC"/>
            </w:pPr>
            <w:r w:rsidRPr="000712E3">
              <w:t>1A</w:t>
            </w:r>
          </w:p>
        </w:tc>
        <w:tc>
          <w:tcPr>
            <w:tcW w:w="1418" w:type="dxa"/>
          </w:tcPr>
          <w:p w14:paraId="321A35D6" w14:textId="77777777" w:rsidR="006F1B7A" w:rsidRPr="000712E3" w:rsidRDefault="006F1B7A" w:rsidP="006F1B7A">
            <w:pPr>
              <w:pStyle w:val="TAC"/>
            </w:pPr>
            <w:r w:rsidRPr="000712E3">
              <w:t>n28A</w:t>
            </w:r>
          </w:p>
        </w:tc>
        <w:tc>
          <w:tcPr>
            <w:tcW w:w="1418" w:type="dxa"/>
          </w:tcPr>
          <w:p w14:paraId="3290228B" w14:textId="77777777" w:rsidR="006F1B7A" w:rsidRPr="000712E3" w:rsidRDefault="006F1B7A" w:rsidP="006F1B7A">
            <w:pPr>
              <w:pStyle w:val="TAC"/>
            </w:pPr>
            <w:r w:rsidRPr="000712E3">
              <w:t>Yes (NR 2CC)</w:t>
            </w:r>
          </w:p>
        </w:tc>
      </w:tr>
      <w:tr w:rsidR="006F1B7A" w:rsidRPr="000712E3" w14:paraId="5283E6E8" w14:textId="77777777" w:rsidTr="00C45DB6">
        <w:trPr>
          <w:trHeight w:val="47"/>
        </w:trPr>
        <w:tc>
          <w:tcPr>
            <w:tcW w:w="1985" w:type="dxa"/>
            <w:tcBorders>
              <w:top w:val="nil"/>
            </w:tcBorders>
            <w:shd w:val="clear" w:color="auto" w:fill="auto"/>
          </w:tcPr>
          <w:p w14:paraId="6D412183" w14:textId="77777777" w:rsidR="006F1B7A" w:rsidRPr="000712E3" w:rsidRDefault="006F1B7A" w:rsidP="006F1B7A">
            <w:pPr>
              <w:pStyle w:val="TAC"/>
            </w:pPr>
          </w:p>
        </w:tc>
        <w:tc>
          <w:tcPr>
            <w:tcW w:w="1701" w:type="dxa"/>
          </w:tcPr>
          <w:p w14:paraId="76AF8756" w14:textId="77777777" w:rsidR="006F1B7A" w:rsidRPr="000712E3" w:rsidRDefault="006F1B7A" w:rsidP="006F1B7A">
            <w:pPr>
              <w:pStyle w:val="TAC"/>
            </w:pPr>
            <w:r w:rsidRPr="000712E3">
              <w:t>DC_1A_n79A</w:t>
            </w:r>
          </w:p>
        </w:tc>
        <w:tc>
          <w:tcPr>
            <w:tcW w:w="1418" w:type="dxa"/>
            <w:shd w:val="clear" w:color="auto" w:fill="auto"/>
          </w:tcPr>
          <w:p w14:paraId="46E7EC0C" w14:textId="77777777" w:rsidR="006F1B7A" w:rsidRPr="000712E3" w:rsidRDefault="006F1B7A" w:rsidP="006F1B7A">
            <w:pPr>
              <w:pStyle w:val="TAC"/>
            </w:pPr>
            <w:r w:rsidRPr="000712E3">
              <w:t>1A</w:t>
            </w:r>
          </w:p>
        </w:tc>
        <w:tc>
          <w:tcPr>
            <w:tcW w:w="1418" w:type="dxa"/>
          </w:tcPr>
          <w:p w14:paraId="4A57614D" w14:textId="77777777" w:rsidR="006F1B7A" w:rsidRPr="000712E3" w:rsidRDefault="006F1B7A" w:rsidP="006F1B7A">
            <w:pPr>
              <w:pStyle w:val="TAC"/>
            </w:pPr>
            <w:r w:rsidRPr="000712E3">
              <w:t>CA_n28A-n79A</w:t>
            </w:r>
          </w:p>
        </w:tc>
        <w:tc>
          <w:tcPr>
            <w:tcW w:w="1418" w:type="dxa"/>
          </w:tcPr>
          <w:p w14:paraId="153C91C1" w14:textId="77777777" w:rsidR="006F1B7A" w:rsidRPr="000712E3" w:rsidRDefault="006F1B7A" w:rsidP="006F1B7A">
            <w:pPr>
              <w:pStyle w:val="TAC"/>
            </w:pPr>
            <w:r w:rsidRPr="000712E3">
              <w:t>1A</w:t>
            </w:r>
          </w:p>
        </w:tc>
        <w:tc>
          <w:tcPr>
            <w:tcW w:w="1418" w:type="dxa"/>
          </w:tcPr>
          <w:p w14:paraId="4FB0573A" w14:textId="77777777" w:rsidR="006F1B7A" w:rsidRPr="000712E3" w:rsidRDefault="006F1B7A" w:rsidP="006F1B7A">
            <w:pPr>
              <w:pStyle w:val="TAC"/>
            </w:pPr>
            <w:r w:rsidRPr="000712E3">
              <w:t>n79A</w:t>
            </w:r>
          </w:p>
        </w:tc>
        <w:tc>
          <w:tcPr>
            <w:tcW w:w="1418" w:type="dxa"/>
          </w:tcPr>
          <w:p w14:paraId="3B0F3C2A" w14:textId="77777777" w:rsidR="006F1B7A" w:rsidRPr="000712E3" w:rsidRDefault="006F1B7A" w:rsidP="006F1B7A">
            <w:pPr>
              <w:pStyle w:val="TAC"/>
            </w:pPr>
            <w:r w:rsidRPr="000712E3">
              <w:t>No</w:t>
            </w:r>
          </w:p>
        </w:tc>
      </w:tr>
      <w:tr w:rsidR="006F1B7A" w:rsidRPr="000712E3" w14:paraId="0DC968A5" w14:textId="77777777" w:rsidTr="00C45DB6">
        <w:trPr>
          <w:trHeight w:val="47"/>
        </w:trPr>
        <w:tc>
          <w:tcPr>
            <w:tcW w:w="1985" w:type="dxa"/>
            <w:tcBorders>
              <w:bottom w:val="nil"/>
            </w:tcBorders>
            <w:shd w:val="clear" w:color="auto" w:fill="auto"/>
          </w:tcPr>
          <w:p w14:paraId="293E2F58" w14:textId="77777777" w:rsidR="006F1B7A" w:rsidRPr="000712E3" w:rsidRDefault="006F1B7A" w:rsidP="006F1B7A">
            <w:pPr>
              <w:pStyle w:val="TAC"/>
            </w:pPr>
            <w:r w:rsidRPr="000712E3">
              <w:t>DC_1A-41A_n28A</w:t>
            </w:r>
          </w:p>
        </w:tc>
        <w:tc>
          <w:tcPr>
            <w:tcW w:w="1701" w:type="dxa"/>
          </w:tcPr>
          <w:p w14:paraId="51AB0D5F" w14:textId="77777777" w:rsidR="006F1B7A" w:rsidRPr="000712E3" w:rsidRDefault="006F1B7A" w:rsidP="006F1B7A">
            <w:pPr>
              <w:pStyle w:val="TAC"/>
            </w:pPr>
            <w:r w:rsidRPr="000712E3">
              <w:t>DC_1A_n28A</w:t>
            </w:r>
          </w:p>
        </w:tc>
        <w:tc>
          <w:tcPr>
            <w:tcW w:w="1418" w:type="dxa"/>
            <w:shd w:val="clear" w:color="auto" w:fill="auto"/>
          </w:tcPr>
          <w:p w14:paraId="2A2CDD84" w14:textId="77777777" w:rsidR="006F1B7A" w:rsidRPr="000712E3" w:rsidRDefault="006F1B7A" w:rsidP="006F1B7A">
            <w:pPr>
              <w:pStyle w:val="TAC"/>
            </w:pPr>
            <w:r w:rsidRPr="000712E3">
              <w:t>CA_1A-41A</w:t>
            </w:r>
          </w:p>
        </w:tc>
        <w:tc>
          <w:tcPr>
            <w:tcW w:w="1418" w:type="dxa"/>
          </w:tcPr>
          <w:p w14:paraId="163AC8ED" w14:textId="77777777" w:rsidR="006F1B7A" w:rsidRPr="000712E3" w:rsidRDefault="006F1B7A" w:rsidP="006F1B7A">
            <w:pPr>
              <w:pStyle w:val="TAC"/>
            </w:pPr>
            <w:r w:rsidRPr="000712E3">
              <w:t>n28A</w:t>
            </w:r>
          </w:p>
        </w:tc>
        <w:tc>
          <w:tcPr>
            <w:tcW w:w="1418" w:type="dxa"/>
          </w:tcPr>
          <w:p w14:paraId="683AF9DF" w14:textId="77777777" w:rsidR="006F1B7A" w:rsidRPr="000712E3" w:rsidRDefault="006F1B7A" w:rsidP="006F1B7A">
            <w:pPr>
              <w:pStyle w:val="TAC"/>
            </w:pPr>
            <w:r w:rsidRPr="000712E3">
              <w:t>1A</w:t>
            </w:r>
          </w:p>
        </w:tc>
        <w:tc>
          <w:tcPr>
            <w:tcW w:w="1418" w:type="dxa"/>
          </w:tcPr>
          <w:p w14:paraId="3990CEAE" w14:textId="77777777" w:rsidR="006F1B7A" w:rsidRPr="000712E3" w:rsidRDefault="006F1B7A" w:rsidP="006F1B7A">
            <w:pPr>
              <w:pStyle w:val="TAC"/>
            </w:pPr>
            <w:r w:rsidRPr="000712E3">
              <w:t>n28A</w:t>
            </w:r>
          </w:p>
        </w:tc>
        <w:tc>
          <w:tcPr>
            <w:tcW w:w="1418" w:type="dxa"/>
          </w:tcPr>
          <w:p w14:paraId="0355CDEB" w14:textId="77777777" w:rsidR="006F1B7A" w:rsidRPr="000712E3" w:rsidRDefault="006F1B7A" w:rsidP="006F1B7A">
            <w:pPr>
              <w:pStyle w:val="TAC"/>
            </w:pPr>
            <w:r w:rsidRPr="000712E3">
              <w:t>No</w:t>
            </w:r>
          </w:p>
        </w:tc>
      </w:tr>
      <w:tr w:rsidR="006F1B7A" w:rsidRPr="000712E3" w14:paraId="0D7E6151" w14:textId="77777777" w:rsidTr="00C45DB6">
        <w:trPr>
          <w:trHeight w:val="47"/>
        </w:trPr>
        <w:tc>
          <w:tcPr>
            <w:tcW w:w="1985" w:type="dxa"/>
            <w:tcBorders>
              <w:top w:val="nil"/>
            </w:tcBorders>
            <w:shd w:val="clear" w:color="auto" w:fill="auto"/>
          </w:tcPr>
          <w:p w14:paraId="02C0453B" w14:textId="77777777" w:rsidR="006F1B7A" w:rsidRPr="000712E3" w:rsidRDefault="006F1B7A" w:rsidP="006F1B7A">
            <w:pPr>
              <w:pStyle w:val="TAC"/>
            </w:pPr>
          </w:p>
        </w:tc>
        <w:tc>
          <w:tcPr>
            <w:tcW w:w="1701" w:type="dxa"/>
          </w:tcPr>
          <w:p w14:paraId="252CA042" w14:textId="77777777" w:rsidR="006F1B7A" w:rsidRPr="000712E3" w:rsidRDefault="006F1B7A" w:rsidP="006F1B7A">
            <w:pPr>
              <w:pStyle w:val="TAC"/>
            </w:pPr>
            <w:r w:rsidRPr="000712E3">
              <w:t>DC_41A_n28A</w:t>
            </w:r>
          </w:p>
        </w:tc>
        <w:tc>
          <w:tcPr>
            <w:tcW w:w="1418" w:type="dxa"/>
            <w:shd w:val="clear" w:color="auto" w:fill="auto"/>
          </w:tcPr>
          <w:p w14:paraId="3C0CC3D2" w14:textId="77777777" w:rsidR="006F1B7A" w:rsidRPr="000712E3" w:rsidRDefault="006F1B7A" w:rsidP="006F1B7A">
            <w:pPr>
              <w:pStyle w:val="TAC"/>
            </w:pPr>
            <w:r w:rsidRPr="000712E3">
              <w:t>CA_1A-41A</w:t>
            </w:r>
          </w:p>
        </w:tc>
        <w:tc>
          <w:tcPr>
            <w:tcW w:w="1418" w:type="dxa"/>
          </w:tcPr>
          <w:p w14:paraId="50C1107A" w14:textId="77777777" w:rsidR="006F1B7A" w:rsidRPr="000712E3" w:rsidRDefault="006F1B7A" w:rsidP="006F1B7A">
            <w:pPr>
              <w:pStyle w:val="TAC"/>
            </w:pPr>
            <w:r w:rsidRPr="000712E3">
              <w:t>n28A</w:t>
            </w:r>
          </w:p>
        </w:tc>
        <w:tc>
          <w:tcPr>
            <w:tcW w:w="1418" w:type="dxa"/>
          </w:tcPr>
          <w:p w14:paraId="19A1F336" w14:textId="77777777" w:rsidR="006F1B7A" w:rsidRPr="000712E3" w:rsidRDefault="006F1B7A" w:rsidP="006F1B7A">
            <w:pPr>
              <w:pStyle w:val="TAC"/>
            </w:pPr>
            <w:r w:rsidRPr="000712E3">
              <w:t>41A</w:t>
            </w:r>
          </w:p>
        </w:tc>
        <w:tc>
          <w:tcPr>
            <w:tcW w:w="1418" w:type="dxa"/>
          </w:tcPr>
          <w:p w14:paraId="74FC1EC1" w14:textId="77777777" w:rsidR="006F1B7A" w:rsidRPr="000712E3" w:rsidRDefault="006F1B7A" w:rsidP="006F1B7A">
            <w:pPr>
              <w:pStyle w:val="TAC"/>
            </w:pPr>
            <w:r w:rsidRPr="000712E3">
              <w:t>n28A</w:t>
            </w:r>
          </w:p>
        </w:tc>
        <w:tc>
          <w:tcPr>
            <w:tcW w:w="1418" w:type="dxa"/>
          </w:tcPr>
          <w:p w14:paraId="0734BE8A" w14:textId="77777777" w:rsidR="006F1B7A" w:rsidRPr="000712E3" w:rsidRDefault="006F1B7A" w:rsidP="006F1B7A">
            <w:pPr>
              <w:pStyle w:val="TAC"/>
            </w:pPr>
            <w:r w:rsidRPr="000712E3">
              <w:t>No</w:t>
            </w:r>
          </w:p>
        </w:tc>
      </w:tr>
      <w:tr w:rsidR="006F1B7A" w:rsidRPr="000712E3" w14:paraId="0008368A" w14:textId="77777777" w:rsidTr="00C45DB6">
        <w:trPr>
          <w:trHeight w:val="47"/>
        </w:trPr>
        <w:tc>
          <w:tcPr>
            <w:tcW w:w="1985" w:type="dxa"/>
            <w:tcBorders>
              <w:bottom w:val="nil"/>
            </w:tcBorders>
            <w:shd w:val="clear" w:color="auto" w:fill="auto"/>
          </w:tcPr>
          <w:p w14:paraId="44682835" w14:textId="77777777" w:rsidR="006F1B7A" w:rsidRPr="000712E3" w:rsidRDefault="006F1B7A" w:rsidP="006F1B7A">
            <w:pPr>
              <w:pStyle w:val="TAC"/>
            </w:pPr>
            <w:r w:rsidRPr="000712E3">
              <w:t>DC_1A-41C_n28A</w:t>
            </w:r>
          </w:p>
        </w:tc>
        <w:tc>
          <w:tcPr>
            <w:tcW w:w="1701" w:type="dxa"/>
          </w:tcPr>
          <w:p w14:paraId="6ADB538A" w14:textId="77777777" w:rsidR="006F1B7A" w:rsidRPr="000712E3" w:rsidRDefault="006F1B7A" w:rsidP="006F1B7A">
            <w:pPr>
              <w:pStyle w:val="TAC"/>
            </w:pPr>
            <w:r w:rsidRPr="000712E3">
              <w:t>DC_1A_n28A</w:t>
            </w:r>
          </w:p>
        </w:tc>
        <w:tc>
          <w:tcPr>
            <w:tcW w:w="1418" w:type="dxa"/>
            <w:shd w:val="clear" w:color="auto" w:fill="auto"/>
          </w:tcPr>
          <w:p w14:paraId="7B20D09D" w14:textId="77777777" w:rsidR="006F1B7A" w:rsidRPr="000712E3" w:rsidRDefault="006F1B7A" w:rsidP="006F1B7A">
            <w:pPr>
              <w:pStyle w:val="TAC"/>
            </w:pPr>
            <w:r w:rsidRPr="000712E3">
              <w:t>CA_1A-41C</w:t>
            </w:r>
          </w:p>
        </w:tc>
        <w:tc>
          <w:tcPr>
            <w:tcW w:w="1418" w:type="dxa"/>
          </w:tcPr>
          <w:p w14:paraId="34EFFE10" w14:textId="77777777" w:rsidR="006F1B7A" w:rsidRPr="000712E3" w:rsidRDefault="006F1B7A" w:rsidP="006F1B7A">
            <w:pPr>
              <w:pStyle w:val="TAC"/>
            </w:pPr>
            <w:r w:rsidRPr="000712E3">
              <w:t>n28A</w:t>
            </w:r>
          </w:p>
        </w:tc>
        <w:tc>
          <w:tcPr>
            <w:tcW w:w="1418" w:type="dxa"/>
          </w:tcPr>
          <w:p w14:paraId="75F27C5C" w14:textId="77777777" w:rsidR="006F1B7A" w:rsidRPr="000712E3" w:rsidRDefault="006F1B7A" w:rsidP="006F1B7A">
            <w:pPr>
              <w:pStyle w:val="TAC"/>
            </w:pPr>
            <w:r w:rsidRPr="000712E3">
              <w:t>1A</w:t>
            </w:r>
          </w:p>
        </w:tc>
        <w:tc>
          <w:tcPr>
            <w:tcW w:w="1418" w:type="dxa"/>
          </w:tcPr>
          <w:p w14:paraId="7299B960" w14:textId="77777777" w:rsidR="006F1B7A" w:rsidRPr="000712E3" w:rsidRDefault="006F1B7A" w:rsidP="006F1B7A">
            <w:pPr>
              <w:pStyle w:val="TAC"/>
            </w:pPr>
            <w:r w:rsidRPr="000712E3">
              <w:t>n28A</w:t>
            </w:r>
          </w:p>
        </w:tc>
        <w:tc>
          <w:tcPr>
            <w:tcW w:w="1418" w:type="dxa"/>
          </w:tcPr>
          <w:p w14:paraId="0E697DB5" w14:textId="77777777" w:rsidR="006F1B7A" w:rsidRPr="000712E3" w:rsidRDefault="006F1B7A" w:rsidP="006F1B7A">
            <w:pPr>
              <w:pStyle w:val="TAC"/>
            </w:pPr>
            <w:r w:rsidRPr="000712E3">
              <w:t>No</w:t>
            </w:r>
          </w:p>
        </w:tc>
      </w:tr>
      <w:tr w:rsidR="006F1B7A" w:rsidRPr="000712E3" w14:paraId="38ACC605" w14:textId="77777777" w:rsidTr="00C45DB6">
        <w:trPr>
          <w:trHeight w:val="47"/>
        </w:trPr>
        <w:tc>
          <w:tcPr>
            <w:tcW w:w="1985" w:type="dxa"/>
            <w:tcBorders>
              <w:top w:val="nil"/>
              <w:bottom w:val="nil"/>
            </w:tcBorders>
            <w:shd w:val="clear" w:color="auto" w:fill="auto"/>
          </w:tcPr>
          <w:p w14:paraId="5620FEEF" w14:textId="77777777" w:rsidR="006F1B7A" w:rsidRPr="000712E3" w:rsidRDefault="006F1B7A" w:rsidP="006F1B7A">
            <w:pPr>
              <w:pStyle w:val="TAC"/>
            </w:pPr>
          </w:p>
        </w:tc>
        <w:tc>
          <w:tcPr>
            <w:tcW w:w="1701" w:type="dxa"/>
          </w:tcPr>
          <w:p w14:paraId="4AE0F682" w14:textId="77777777" w:rsidR="006F1B7A" w:rsidRPr="000712E3" w:rsidRDefault="006F1B7A" w:rsidP="006F1B7A">
            <w:pPr>
              <w:pStyle w:val="TAC"/>
            </w:pPr>
            <w:r w:rsidRPr="000712E3">
              <w:t>DC_41A_n28A</w:t>
            </w:r>
          </w:p>
        </w:tc>
        <w:tc>
          <w:tcPr>
            <w:tcW w:w="1418" w:type="dxa"/>
            <w:shd w:val="clear" w:color="auto" w:fill="auto"/>
          </w:tcPr>
          <w:p w14:paraId="335DBEFB" w14:textId="77777777" w:rsidR="006F1B7A" w:rsidRPr="000712E3" w:rsidRDefault="006F1B7A" w:rsidP="006F1B7A">
            <w:pPr>
              <w:pStyle w:val="TAC"/>
            </w:pPr>
            <w:r w:rsidRPr="000712E3">
              <w:t>CA_1A-41C</w:t>
            </w:r>
          </w:p>
        </w:tc>
        <w:tc>
          <w:tcPr>
            <w:tcW w:w="1418" w:type="dxa"/>
          </w:tcPr>
          <w:p w14:paraId="2E747049" w14:textId="77777777" w:rsidR="006F1B7A" w:rsidRPr="000712E3" w:rsidRDefault="006F1B7A" w:rsidP="006F1B7A">
            <w:pPr>
              <w:pStyle w:val="TAC"/>
            </w:pPr>
            <w:r w:rsidRPr="000712E3">
              <w:t>n28A</w:t>
            </w:r>
          </w:p>
        </w:tc>
        <w:tc>
          <w:tcPr>
            <w:tcW w:w="1418" w:type="dxa"/>
          </w:tcPr>
          <w:p w14:paraId="440476D6" w14:textId="77777777" w:rsidR="006F1B7A" w:rsidRPr="000712E3" w:rsidRDefault="006F1B7A" w:rsidP="006F1B7A">
            <w:pPr>
              <w:pStyle w:val="TAC"/>
            </w:pPr>
            <w:r w:rsidRPr="000712E3">
              <w:t>41A</w:t>
            </w:r>
          </w:p>
        </w:tc>
        <w:tc>
          <w:tcPr>
            <w:tcW w:w="1418" w:type="dxa"/>
          </w:tcPr>
          <w:p w14:paraId="7A4FD32B" w14:textId="77777777" w:rsidR="006F1B7A" w:rsidRPr="000712E3" w:rsidRDefault="006F1B7A" w:rsidP="006F1B7A">
            <w:pPr>
              <w:pStyle w:val="TAC"/>
            </w:pPr>
            <w:r w:rsidRPr="000712E3">
              <w:t>n28A</w:t>
            </w:r>
          </w:p>
        </w:tc>
        <w:tc>
          <w:tcPr>
            <w:tcW w:w="1418" w:type="dxa"/>
          </w:tcPr>
          <w:p w14:paraId="63651A3F" w14:textId="77777777" w:rsidR="006F1B7A" w:rsidRPr="000712E3" w:rsidRDefault="006F1B7A" w:rsidP="006F1B7A">
            <w:pPr>
              <w:pStyle w:val="TAC"/>
            </w:pPr>
            <w:r w:rsidRPr="000712E3">
              <w:t>No</w:t>
            </w:r>
          </w:p>
        </w:tc>
      </w:tr>
      <w:tr w:rsidR="006F1B7A" w:rsidRPr="000712E3" w14:paraId="1E208844" w14:textId="77777777" w:rsidTr="00C45DB6">
        <w:trPr>
          <w:trHeight w:val="47"/>
        </w:trPr>
        <w:tc>
          <w:tcPr>
            <w:tcW w:w="1985" w:type="dxa"/>
            <w:tcBorders>
              <w:top w:val="nil"/>
            </w:tcBorders>
            <w:shd w:val="clear" w:color="auto" w:fill="auto"/>
          </w:tcPr>
          <w:p w14:paraId="57356D34" w14:textId="77777777" w:rsidR="006F1B7A" w:rsidRPr="000712E3" w:rsidRDefault="006F1B7A" w:rsidP="006F1B7A">
            <w:pPr>
              <w:pStyle w:val="TAC"/>
            </w:pPr>
          </w:p>
        </w:tc>
        <w:tc>
          <w:tcPr>
            <w:tcW w:w="1701" w:type="dxa"/>
          </w:tcPr>
          <w:p w14:paraId="37AB575B" w14:textId="77777777" w:rsidR="006F1B7A" w:rsidRPr="000712E3" w:rsidRDefault="006F1B7A" w:rsidP="006F1B7A">
            <w:pPr>
              <w:pStyle w:val="TAC"/>
            </w:pPr>
            <w:r w:rsidRPr="000712E3">
              <w:t>DC_41C_n28A</w:t>
            </w:r>
          </w:p>
        </w:tc>
        <w:tc>
          <w:tcPr>
            <w:tcW w:w="1418" w:type="dxa"/>
            <w:shd w:val="clear" w:color="auto" w:fill="auto"/>
          </w:tcPr>
          <w:p w14:paraId="43431460" w14:textId="77777777" w:rsidR="006F1B7A" w:rsidRPr="000712E3" w:rsidRDefault="006F1B7A" w:rsidP="006F1B7A">
            <w:pPr>
              <w:pStyle w:val="TAC"/>
            </w:pPr>
            <w:r w:rsidRPr="000712E3">
              <w:t>CA_1A-41C</w:t>
            </w:r>
          </w:p>
        </w:tc>
        <w:tc>
          <w:tcPr>
            <w:tcW w:w="1418" w:type="dxa"/>
          </w:tcPr>
          <w:p w14:paraId="7F718A4D" w14:textId="77777777" w:rsidR="006F1B7A" w:rsidRPr="000712E3" w:rsidRDefault="006F1B7A" w:rsidP="006F1B7A">
            <w:pPr>
              <w:pStyle w:val="TAC"/>
            </w:pPr>
            <w:r w:rsidRPr="000712E3">
              <w:t>n28A</w:t>
            </w:r>
          </w:p>
        </w:tc>
        <w:tc>
          <w:tcPr>
            <w:tcW w:w="1418" w:type="dxa"/>
          </w:tcPr>
          <w:p w14:paraId="41D3AD99" w14:textId="77777777" w:rsidR="006F1B7A" w:rsidRPr="000712E3" w:rsidRDefault="006F1B7A" w:rsidP="006F1B7A">
            <w:pPr>
              <w:pStyle w:val="TAC"/>
            </w:pPr>
            <w:r w:rsidRPr="000712E3">
              <w:t>CA_41C</w:t>
            </w:r>
          </w:p>
        </w:tc>
        <w:tc>
          <w:tcPr>
            <w:tcW w:w="1418" w:type="dxa"/>
          </w:tcPr>
          <w:p w14:paraId="70B7A9B6" w14:textId="77777777" w:rsidR="006F1B7A" w:rsidRPr="000712E3" w:rsidRDefault="006F1B7A" w:rsidP="006F1B7A">
            <w:pPr>
              <w:pStyle w:val="TAC"/>
            </w:pPr>
            <w:r w:rsidRPr="000712E3">
              <w:t>n28A</w:t>
            </w:r>
          </w:p>
        </w:tc>
        <w:tc>
          <w:tcPr>
            <w:tcW w:w="1418" w:type="dxa"/>
          </w:tcPr>
          <w:p w14:paraId="50F690DE" w14:textId="77777777" w:rsidR="006F1B7A" w:rsidRPr="000712E3" w:rsidRDefault="006F1B7A" w:rsidP="006F1B7A">
            <w:pPr>
              <w:pStyle w:val="TAC"/>
            </w:pPr>
            <w:r w:rsidRPr="000712E3">
              <w:t>No</w:t>
            </w:r>
          </w:p>
        </w:tc>
      </w:tr>
      <w:tr w:rsidR="00020E4D" w:rsidRPr="000712E3" w14:paraId="399DF04A" w14:textId="77777777" w:rsidTr="00020E4D">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 w:author="scv605" w:date="2023-02-03T18:4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3" w:author="scv605" w:date="2023-02-03T18:39:00Z"/>
          <w:trPrChange w:id="154" w:author="scv605" w:date="2023-02-03T18:40:00Z">
            <w:trPr>
              <w:trHeight w:val="47"/>
            </w:trPr>
          </w:trPrChange>
        </w:trPr>
        <w:tc>
          <w:tcPr>
            <w:tcW w:w="1985" w:type="dxa"/>
            <w:tcBorders>
              <w:bottom w:val="nil"/>
            </w:tcBorders>
            <w:shd w:val="clear" w:color="auto" w:fill="auto"/>
            <w:tcPrChange w:id="155" w:author="scv605" w:date="2023-02-03T18:40:00Z">
              <w:tcPr>
                <w:tcW w:w="1985" w:type="dxa"/>
                <w:shd w:val="clear" w:color="auto" w:fill="auto"/>
              </w:tcPr>
            </w:tcPrChange>
          </w:tcPr>
          <w:p w14:paraId="35E1AB26" w14:textId="55717CA9" w:rsidR="00020E4D" w:rsidRPr="000712E3" w:rsidRDefault="00020E4D" w:rsidP="00020E4D">
            <w:pPr>
              <w:pStyle w:val="TAC"/>
              <w:rPr>
                <w:ins w:id="156" w:author="scv605" w:date="2023-02-03T18:39:00Z"/>
              </w:rPr>
            </w:pPr>
            <w:ins w:id="157" w:author="scv605" w:date="2023-02-03T18:40:00Z">
              <w:r w:rsidRPr="000712E3">
                <w:t>DC_1A-41A_n</w:t>
              </w:r>
              <w:r>
                <w:t>77</w:t>
              </w:r>
              <w:r w:rsidRPr="000712E3">
                <w:t>A</w:t>
              </w:r>
            </w:ins>
          </w:p>
        </w:tc>
        <w:tc>
          <w:tcPr>
            <w:tcW w:w="1701" w:type="dxa"/>
            <w:tcPrChange w:id="158" w:author="scv605" w:date="2023-02-03T18:40:00Z">
              <w:tcPr>
                <w:tcW w:w="1701" w:type="dxa"/>
              </w:tcPr>
            </w:tcPrChange>
          </w:tcPr>
          <w:p w14:paraId="2D6FA1E1" w14:textId="24FFADC2" w:rsidR="00020E4D" w:rsidRPr="000712E3" w:rsidRDefault="00020E4D" w:rsidP="00020E4D">
            <w:pPr>
              <w:pStyle w:val="TAC"/>
              <w:rPr>
                <w:ins w:id="159" w:author="scv605" w:date="2023-02-03T18:39:00Z"/>
              </w:rPr>
            </w:pPr>
            <w:ins w:id="160" w:author="scv605" w:date="2023-02-03T18:40:00Z">
              <w:r w:rsidRPr="000712E3">
                <w:t>DC_1A_n</w:t>
              </w:r>
              <w:r>
                <w:t>77</w:t>
              </w:r>
              <w:r w:rsidRPr="000712E3">
                <w:t>A</w:t>
              </w:r>
            </w:ins>
          </w:p>
        </w:tc>
        <w:tc>
          <w:tcPr>
            <w:tcW w:w="1418" w:type="dxa"/>
            <w:shd w:val="clear" w:color="auto" w:fill="auto"/>
            <w:tcPrChange w:id="161" w:author="scv605" w:date="2023-02-03T18:40:00Z">
              <w:tcPr>
                <w:tcW w:w="1418" w:type="dxa"/>
                <w:shd w:val="clear" w:color="auto" w:fill="auto"/>
              </w:tcPr>
            </w:tcPrChange>
          </w:tcPr>
          <w:p w14:paraId="2EA1FCBF" w14:textId="7B2859BD" w:rsidR="00020E4D" w:rsidRPr="000712E3" w:rsidRDefault="00020E4D" w:rsidP="00020E4D">
            <w:pPr>
              <w:pStyle w:val="TAC"/>
              <w:rPr>
                <w:ins w:id="162" w:author="scv605" w:date="2023-02-03T18:39:00Z"/>
              </w:rPr>
            </w:pPr>
            <w:ins w:id="163" w:author="scv605" w:date="2023-02-03T18:40:00Z">
              <w:r w:rsidRPr="000712E3">
                <w:t>CA_1A-41A</w:t>
              </w:r>
            </w:ins>
          </w:p>
        </w:tc>
        <w:tc>
          <w:tcPr>
            <w:tcW w:w="1418" w:type="dxa"/>
            <w:tcPrChange w:id="164" w:author="scv605" w:date="2023-02-03T18:40:00Z">
              <w:tcPr>
                <w:tcW w:w="1418" w:type="dxa"/>
              </w:tcPr>
            </w:tcPrChange>
          </w:tcPr>
          <w:p w14:paraId="1769F438" w14:textId="340C182F" w:rsidR="00020E4D" w:rsidRPr="000712E3" w:rsidRDefault="00020E4D" w:rsidP="00020E4D">
            <w:pPr>
              <w:pStyle w:val="TAC"/>
              <w:rPr>
                <w:ins w:id="165" w:author="scv605" w:date="2023-02-03T18:39:00Z"/>
              </w:rPr>
            </w:pPr>
            <w:ins w:id="166" w:author="scv605" w:date="2023-02-03T18:40:00Z">
              <w:r w:rsidRPr="000712E3">
                <w:t>n</w:t>
              </w:r>
              <w:r>
                <w:t>77</w:t>
              </w:r>
              <w:r w:rsidRPr="000712E3">
                <w:t>A</w:t>
              </w:r>
            </w:ins>
          </w:p>
        </w:tc>
        <w:tc>
          <w:tcPr>
            <w:tcW w:w="1418" w:type="dxa"/>
            <w:tcPrChange w:id="167" w:author="scv605" w:date="2023-02-03T18:40:00Z">
              <w:tcPr>
                <w:tcW w:w="1418" w:type="dxa"/>
              </w:tcPr>
            </w:tcPrChange>
          </w:tcPr>
          <w:p w14:paraId="56CAD119" w14:textId="0066281A" w:rsidR="00020E4D" w:rsidRPr="000712E3" w:rsidRDefault="00020E4D" w:rsidP="00020E4D">
            <w:pPr>
              <w:pStyle w:val="TAC"/>
              <w:rPr>
                <w:ins w:id="168" w:author="scv605" w:date="2023-02-03T18:39:00Z"/>
              </w:rPr>
            </w:pPr>
            <w:ins w:id="169" w:author="scv605" w:date="2023-02-03T18:40:00Z">
              <w:r w:rsidRPr="000712E3">
                <w:t>1A</w:t>
              </w:r>
            </w:ins>
          </w:p>
        </w:tc>
        <w:tc>
          <w:tcPr>
            <w:tcW w:w="1418" w:type="dxa"/>
            <w:tcPrChange w:id="170" w:author="scv605" w:date="2023-02-03T18:40:00Z">
              <w:tcPr>
                <w:tcW w:w="1418" w:type="dxa"/>
              </w:tcPr>
            </w:tcPrChange>
          </w:tcPr>
          <w:p w14:paraId="3DC4943C" w14:textId="34335197" w:rsidR="00020E4D" w:rsidRPr="000712E3" w:rsidRDefault="00020E4D" w:rsidP="00020E4D">
            <w:pPr>
              <w:pStyle w:val="TAC"/>
              <w:rPr>
                <w:ins w:id="171" w:author="scv605" w:date="2023-02-03T18:39:00Z"/>
              </w:rPr>
            </w:pPr>
            <w:ins w:id="172" w:author="scv605" w:date="2023-02-03T18:40:00Z">
              <w:r w:rsidRPr="000712E3">
                <w:t>n</w:t>
              </w:r>
              <w:r>
                <w:t>77</w:t>
              </w:r>
              <w:r w:rsidRPr="000712E3">
                <w:t>A</w:t>
              </w:r>
            </w:ins>
          </w:p>
        </w:tc>
        <w:tc>
          <w:tcPr>
            <w:tcW w:w="1418" w:type="dxa"/>
            <w:tcPrChange w:id="173" w:author="scv605" w:date="2023-02-03T18:40:00Z">
              <w:tcPr>
                <w:tcW w:w="1418" w:type="dxa"/>
              </w:tcPr>
            </w:tcPrChange>
          </w:tcPr>
          <w:p w14:paraId="397787B5" w14:textId="77FE0C81" w:rsidR="00020E4D" w:rsidRPr="000712E3" w:rsidRDefault="00020E4D" w:rsidP="00020E4D">
            <w:pPr>
              <w:pStyle w:val="TAC"/>
              <w:rPr>
                <w:ins w:id="174" w:author="scv605" w:date="2023-02-03T18:39:00Z"/>
              </w:rPr>
            </w:pPr>
            <w:ins w:id="175" w:author="scv605" w:date="2023-02-03T18:40:00Z">
              <w:r w:rsidRPr="000712E3">
                <w:t>No</w:t>
              </w:r>
            </w:ins>
          </w:p>
        </w:tc>
      </w:tr>
      <w:tr w:rsidR="00020E4D" w:rsidRPr="000712E3" w14:paraId="7C250F1A" w14:textId="77777777" w:rsidTr="00020E4D">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6" w:author="scv605" w:date="2023-02-03T18:4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77" w:author="scv605" w:date="2023-02-03T18:39:00Z"/>
          <w:trPrChange w:id="178" w:author="scv605" w:date="2023-02-03T18:40:00Z">
            <w:trPr>
              <w:trHeight w:val="47"/>
            </w:trPr>
          </w:trPrChange>
        </w:trPr>
        <w:tc>
          <w:tcPr>
            <w:tcW w:w="1985" w:type="dxa"/>
            <w:tcBorders>
              <w:top w:val="nil"/>
            </w:tcBorders>
            <w:shd w:val="clear" w:color="auto" w:fill="auto"/>
            <w:tcPrChange w:id="179" w:author="scv605" w:date="2023-02-03T18:40:00Z">
              <w:tcPr>
                <w:tcW w:w="1985" w:type="dxa"/>
                <w:shd w:val="clear" w:color="auto" w:fill="auto"/>
              </w:tcPr>
            </w:tcPrChange>
          </w:tcPr>
          <w:p w14:paraId="2C928070" w14:textId="77777777" w:rsidR="00020E4D" w:rsidRPr="000712E3" w:rsidRDefault="00020E4D" w:rsidP="00020E4D">
            <w:pPr>
              <w:pStyle w:val="TAC"/>
              <w:rPr>
                <w:ins w:id="180" w:author="scv605" w:date="2023-02-03T18:39:00Z"/>
              </w:rPr>
            </w:pPr>
          </w:p>
        </w:tc>
        <w:tc>
          <w:tcPr>
            <w:tcW w:w="1701" w:type="dxa"/>
            <w:tcPrChange w:id="181" w:author="scv605" w:date="2023-02-03T18:40:00Z">
              <w:tcPr>
                <w:tcW w:w="1701" w:type="dxa"/>
              </w:tcPr>
            </w:tcPrChange>
          </w:tcPr>
          <w:p w14:paraId="0B560250" w14:textId="7A9BE50D" w:rsidR="00020E4D" w:rsidRPr="000712E3" w:rsidRDefault="00020E4D" w:rsidP="00020E4D">
            <w:pPr>
              <w:pStyle w:val="TAC"/>
              <w:rPr>
                <w:ins w:id="182" w:author="scv605" w:date="2023-02-03T18:39:00Z"/>
              </w:rPr>
            </w:pPr>
            <w:ins w:id="183" w:author="scv605" w:date="2023-02-03T18:40:00Z">
              <w:r w:rsidRPr="000712E3">
                <w:t>DC_41A_n</w:t>
              </w:r>
              <w:r>
                <w:t>77</w:t>
              </w:r>
              <w:r w:rsidRPr="000712E3">
                <w:t>A</w:t>
              </w:r>
            </w:ins>
          </w:p>
        </w:tc>
        <w:tc>
          <w:tcPr>
            <w:tcW w:w="1418" w:type="dxa"/>
            <w:shd w:val="clear" w:color="auto" w:fill="auto"/>
            <w:tcPrChange w:id="184" w:author="scv605" w:date="2023-02-03T18:40:00Z">
              <w:tcPr>
                <w:tcW w:w="1418" w:type="dxa"/>
                <w:shd w:val="clear" w:color="auto" w:fill="auto"/>
              </w:tcPr>
            </w:tcPrChange>
          </w:tcPr>
          <w:p w14:paraId="7DA35E52" w14:textId="7910A9C1" w:rsidR="00020E4D" w:rsidRPr="000712E3" w:rsidRDefault="00020E4D" w:rsidP="00020E4D">
            <w:pPr>
              <w:pStyle w:val="TAC"/>
              <w:rPr>
                <w:ins w:id="185" w:author="scv605" w:date="2023-02-03T18:39:00Z"/>
              </w:rPr>
            </w:pPr>
            <w:ins w:id="186" w:author="scv605" w:date="2023-02-03T18:40:00Z">
              <w:r w:rsidRPr="000712E3">
                <w:t>CA_1A-41A</w:t>
              </w:r>
            </w:ins>
          </w:p>
        </w:tc>
        <w:tc>
          <w:tcPr>
            <w:tcW w:w="1418" w:type="dxa"/>
            <w:tcPrChange w:id="187" w:author="scv605" w:date="2023-02-03T18:40:00Z">
              <w:tcPr>
                <w:tcW w:w="1418" w:type="dxa"/>
              </w:tcPr>
            </w:tcPrChange>
          </w:tcPr>
          <w:p w14:paraId="7F6676E2" w14:textId="2CD52345" w:rsidR="00020E4D" w:rsidRPr="000712E3" w:rsidRDefault="00020E4D" w:rsidP="00020E4D">
            <w:pPr>
              <w:pStyle w:val="TAC"/>
              <w:rPr>
                <w:ins w:id="188" w:author="scv605" w:date="2023-02-03T18:39:00Z"/>
              </w:rPr>
            </w:pPr>
            <w:ins w:id="189" w:author="scv605" w:date="2023-02-03T18:40:00Z">
              <w:r w:rsidRPr="000712E3">
                <w:t>n</w:t>
              </w:r>
              <w:r>
                <w:t>77</w:t>
              </w:r>
              <w:r w:rsidRPr="000712E3">
                <w:t>A</w:t>
              </w:r>
            </w:ins>
          </w:p>
        </w:tc>
        <w:tc>
          <w:tcPr>
            <w:tcW w:w="1418" w:type="dxa"/>
            <w:tcPrChange w:id="190" w:author="scv605" w:date="2023-02-03T18:40:00Z">
              <w:tcPr>
                <w:tcW w:w="1418" w:type="dxa"/>
              </w:tcPr>
            </w:tcPrChange>
          </w:tcPr>
          <w:p w14:paraId="18EBA920" w14:textId="2244189F" w:rsidR="00020E4D" w:rsidRPr="000712E3" w:rsidRDefault="00020E4D" w:rsidP="00020E4D">
            <w:pPr>
              <w:pStyle w:val="TAC"/>
              <w:rPr>
                <w:ins w:id="191" w:author="scv605" w:date="2023-02-03T18:39:00Z"/>
              </w:rPr>
            </w:pPr>
            <w:ins w:id="192" w:author="scv605" w:date="2023-02-03T18:40:00Z">
              <w:r w:rsidRPr="000712E3">
                <w:t>41A</w:t>
              </w:r>
            </w:ins>
          </w:p>
        </w:tc>
        <w:tc>
          <w:tcPr>
            <w:tcW w:w="1418" w:type="dxa"/>
            <w:tcPrChange w:id="193" w:author="scv605" w:date="2023-02-03T18:40:00Z">
              <w:tcPr>
                <w:tcW w:w="1418" w:type="dxa"/>
              </w:tcPr>
            </w:tcPrChange>
          </w:tcPr>
          <w:p w14:paraId="23C3EF31" w14:textId="60CE0927" w:rsidR="00020E4D" w:rsidRPr="000712E3" w:rsidRDefault="00020E4D" w:rsidP="00020E4D">
            <w:pPr>
              <w:pStyle w:val="TAC"/>
              <w:rPr>
                <w:ins w:id="194" w:author="scv605" w:date="2023-02-03T18:39:00Z"/>
              </w:rPr>
            </w:pPr>
            <w:ins w:id="195" w:author="scv605" w:date="2023-02-03T18:40:00Z">
              <w:r w:rsidRPr="000712E3">
                <w:t>n</w:t>
              </w:r>
              <w:r>
                <w:t>77</w:t>
              </w:r>
              <w:r w:rsidRPr="000712E3">
                <w:t>A</w:t>
              </w:r>
            </w:ins>
          </w:p>
        </w:tc>
        <w:tc>
          <w:tcPr>
            <w:tcW w:w="1418" w:type="dxa"/>
            <w:tcPrChange w:id="196" w:author="scv605" w:date="2023-02-03T18:40:00Z">
              <w:tcPr>
                <w:tcW w:w="1418" w:type="dxa"/>
              </w:tcPr>
            </w:tcPrChange>
          </w:tcPr>
          <w:p w14:paraId="2EBBF7FA" w14:textId="7DF4BAE2" w:rsidR="00020E4D" w:rsidRPr="000712E3" w:rsidRDefault="00020E4D" w:rsidP="00020E4D">
            <w:pPr>
              <w:pStyle w:val="TAC"/>
              <w:rPr>
                <w:ins w:id="197" w:author="scv605" w:date="2023-02-03T18:39:00Z"/>
              </w:rPr>
            </w:pPr>
            <w:ins w:id="198" w:author="scv605" w:date="2023-02-03T18:40:00Z">
              <w:r w:rsidRPr="000712E3">
                <w:t>No</w:t>
              </w:r>
            </w:ins>
          </w:p>
        </w:tc>
      </w:tr>
      <w:tr w:rsidR="00020E4D" w:rsidRPr="000712E3" w14:paraId="63805745" w14:textId="77777777" w:rsidTr="00C45DB6">
        <w:trPr>
          <w:trHeight w:val="47"/>
        </w:trPr>
        <w:tc>
          <w:tcPr>
            <w:tcW w:w="1985" w:type="dxa"/>
            <w:shd w:val="clear" w:color="auto" w:fill="auto"/>
          </w:tcPr>
          <w:p w14:paraId="61185698" w14:textId="77777777" w:rsidR="00020E4D" w:rsidRPr="000712E3" w:rsidRDefault="00020E4D" w:rsidP="00020E4D">
            <w:pPr>
              <w:pStyle w:val="TAC"/>
              <w:rPr>
                <w:lang w:eastAsia="fi-FI"/>
              </w:rPr>
            </w:pPr>
            <w:r w:rsidRPr="000712E3">
              <w:t>DC_1A-42A_n78A</w:t>
            </w:r>
          </w:p>
        </w:tc>
        <w:tc>
          <w:tcPr>
            <w:tcW w:w="1701" w:type="dxa"/>
          </w:tcPr>
          <w:p w14:paraId="7DBEE067" w14:textId="77777777" w:rsidR="00020E4D" w:rsidRPr="000712E3" w:rsidRDefault="00020E4D" w:rsidP="00020E4D">
            <w:pPr>
              <w:pStyle w:val="TAC"/>
              <w:rPr>
                <w:lang w:eastAsia="fi-FI"/>
              </w:rPr>
            </w:pPr>
            <w:r w:rsidRPr="000712E3">
              <w:t>DC_1A_n78A</w:t>
            </w:r>
          </w:p>
        </w:tc>
        <w:tc>
          <w:tcPr>
            <w:tcW w:w="1418" w:type="dxa"/>
            <w:shd w:val="clear" w:color="auto" w:fill="auto"/>
          </w:tcPr>
          <w:p w14:paraId="1EB3D1CC" w14:textId="77777777" w:rsidR="00020E4D" w:rsidRPr="000712E3" w:rsidRDefault="00020E4D" w:rsidP="00020E4D">
            <w:pPr>
              <w:pStyle w:val="TAC"/>
              <w:rPr>
                <w:lang w:eastAsia="fi-FI"/>
              </w:rPr>
            </w:pPr>
            <w:r w:rsidRPr="000712E3">
              <w:t>CA_1A-42A</w:t>
            </w:r>
          </w:p>
        </w:tc>
        <w:tc>
          <w:tcPr>
            <w:tcW w:w="1418" w:type="dxa"/>
          </w:tcPr>
          <w:p w14:paraId="738434AE" w14:textId="77777777" w:rsidR="00020E4D" w:rsidRPr="000712E3" w:rsidRDefault="00020E4D" w:rsidP="00020E4D">
            <w:pPr>
              <w:pStyle w:val="TAC"/>
              <w:rPr>
                <w:lang w:eastAsia="fi-FI"/>
              </w:rPr>
            </w:pPr>
            <w:r w:rsidRPr="000712E3">
              <w:t>n78A</w:t>
            </w:r>
          </w:p>
        </w:tc>
        <w:tc>
          <w:tcPr>
            <w:tcW w:w="1418" w:type="dxa"/>
          </w:tcPr>
          <w:p w14:paraId="31E5F28B" w14:textId="77777777" w:rsidR="00020E4D" w:rsidRPr="000712E3" w:rsidRDefault="00020E4D" w:rsidP="00020E4D">
            <w:pPr>
              <w:pStyle w:val="TAC"/>
            </w:pPr>
            <w:r w:rsidRPr="000712E3">
              <w:t>1A</w:t>
            </w:r>
          </w:p>
        </w:tc>
        <w:tc>
          <w:tcPr>
            <w:tcW w:w="1418" w:type="dxa"/>
          </w:tcPr>
          <w:p w14:paraId="5D9697BC" w14:textId="77777777" w:rsidR="00020E4D" w:rsidRPr="000712E3" w:rsidRDefault="00020E4D" w:rsidP="00020E4D">
            <w:pPr>
              <w:pStyle w:val="TAC"/>
            </w:pPr>
            <w:r w:rsidRPr="000712E3">
              <w:t>n78A</w:t>
            </w:r>
          </w:p>
        </w:tc>
        <w:tc>
          <w:tcPr>
            <w:tcW w:w="1418" w:type="dxa"/>
          </w:tcPr>
          <w:p w14:paraId="7547EDF2" w14:textId="77777777" w:rsidR="00020E4D" w:rsidRPr="000712E3" w:rsidRDefault="00020E4D" w:rsidP="00020E4D">
            <w:pPr>
              <w:pStyle w:val="TAC"/>
            </w:pPr>
            <w:r w:rsidRPr="000712E3">
              <w:t>No</w:t>
            </w:r>
          </w:p>
        </w:tc>
      </w:tr>
      <w:tr w:rsidR="00020E4D" w:rsidRPr="000712E3" w14:paraId="33F8C548" w14:textId="77777777" w:rsidTr="00C45DB6">
        <w:trPr>
          <w:trHeight w:val="47"/>
        </w:trPr>
        <w:tc>
          <w:tcPr>
            <w:tcW w:w="1985" w:type="dxa"/>
            <w:shd w:val="clear" w:color="auto" w:fill="auto"/>
          </w:tcPr>
          <w:p w14:paraId="4DA0E3BB" w14:textId="77777777" w:rsidR="00020E4D" w:rsidRPr="000712E3" w:rsidRDefault="00020E4D" w:rsidP="00020E4D">
            <w:pPr>
              <w:pStyle w:val="TAC"/>
              <w:rPr>
                <w:lang w:eastAsia="fi-FI"/>
              </w:rPr>
            </w:pPr>
            <w:r w:rsidRPr="000712E3">
              <w:lastRenderedPageBreak/>
              <w:t>DC_1A-42C_n78A</w:t>
            </w:r>
          </w:p>
        </w:tc>
        <w:tc>
          <w:tcPr>
            <w:tcW w:w="1701" w:type="dxa"/>
          </w:tcPr>
          <w:p w14:paraId="304D6BD4" w14:textId="77777777" w:rsidR="00020E4D" w:rsidRPr="000712E3" w:rsidRDefault="00020E4D" w:rsidP="00020E4D">
            <w:pPr>
              <w:pStyle w:val="TAC"/>
              <w:rPr>
                <w:lang w:eastAsia="fi-FI"/>
              </w:rPr>
            </w:pPr>
            <w:r w:rsidRPr="000712E3">
              <w:t>DC_1A_n78A</w:t>
            </w:r>
          </w:p>
        </w:tc>
        <w:tc>
          <w:tcPr>
            <w:tcW w:w="1418" w:type="dxa"/>
            <w:shd w:val="clear" w:color="auto" w:fill="auto"/>
          </w:tcPr>
          <w:p w14:paraId="252E7743" w14:textId="77777777" w:rsidR="00020E4D" w:rsidRPr="000712E3" w:rsidRDefault="00020E4D" w:rsidP="00020E4D">
            <w:pPr>
              <w:pStyle w:val="TAC"/>
              <w:rPr>
                <w:lang w:eastAsia="fi-FI"/>
              </w:rPr>
            </w:pPr>
            <w:r w:rsidRPr="000712E3">
              <w:t>CA_1A-42C</w:t>
            </w:r>
          </w:p>
        </w:tc>
        <w:tc>
          <w:tcPr>
            <w:tcW w:w="1418" w:type="dxa"/>
          </w:tcPr>
          <w:p w14:paraId="02A2179D" w14:textId="77777777" w:rsidR="00020E4D" w:rsidRPr="000712E3" w:rsidRDefault="00020E4D" w:rsidP="00020E4D">
            <w:pPr>
              <w:pStyle w:val="TAC"/>
              <w:rPr>
                <w:lang w:eastAsia="fi-FI"/>
              </w:rPr>
            </w:pPr>
            <w:r w:rsidRPr="000712E3">
              <w:t>n78A</w:t>
            </w:r>
          </w:p>
        </w:tc>
        <w:tc>
          <w:tcPr>
            <w:tcW w:w="1418" w:type="dxa"/>
          </w:tcPr>
          <w:p w14:paraId="1F70A672" w14:textId="77777777" w:rsidR="00020E4D" w:rsidRPr="000712E3" w:rsidRDefault="00020E4D" w:rsidP="00020E4D">
            <w:pPr>
              <w:pStyle w:val="TAC"/>
            </w:pPr>
            <w:r w:rsidRPr="000712E3">
              <w:t>1A</w:t>
            </w:r>
          </w:p>
        </w:tc>
        <w:tc>
          <w:tcPr>
            <w:tcW w:w="1418" w:type="dxa"/>
          </w:tcPr>
          <w:p w14:paraId="3FAE3709" w14:textId="77777777" w:rsidR="00020E4D" w:rsidRPr="000712E3" w:rsidRDefault="00020E4D" w:rsidP="00020E4D">
            <w:pPr>
              <w:pStyle w:val="TAC"/>
            </w:pPr>
            <w:r w:rsidRPr="000712E3">
              <w:t>n78A</w:t>
            </w:r>
          </w:p>
        </w:tc>
        <w:tc>
          <w:tcPr>
            <w:tcW w:w="1418" w:type="dxa"/>
          </w:tcPr>
          <w:p w14:paraId="19823A06" w14:textId="77777777" w:rsidR="00020E4D" w:rsidRPr="000712E3" w:rsidRDefault="00020E4D" w:rsidP="00020E4D">
            <w:pPr>
              <w:pStyle w:val="TAC"/>
            </w:pPr>
            <w:r w:rsidRPr="000712E3">
              <w:t>No</w:t>
            </w:r>
          </w:p>
        </w:tc>
      </w:tr>
      <w:tr w:rsidR="00020E4D" w:rsidRPr="000712E3" w14:paraId="7FC777EF" w14:textId="77777777" w:rsidTr="00C45DB6">
        <w:trPr>
          <w:trHeight w:val="47"/>
        </w:trPr>
        <w:tc>
          <w:tcPr>
            <w:tcW w:w="1985" w:type="dxa"/>
            <w:shd w:val="clear" w:color="auto" w:fill="auto"/>
          </w:tcPr>
          <w:p w14:paraId="69B53179" w14:textId="77777777" w:rsidR="00020E4D" w:rsidRPr="000712E3" w:rsidRDefault="00020E4D" w:rsidP="00020E4D">
            <w:pPr>
              <w:pStyle w:val="TAC"/>
              <w:rPr>
                <w:lang w:eastAsia="fi-FI"/>
              </w:rPr>
            </w:pPr>
            <w:r w:rsidRPr="000712E3">
              <w:t>DC_1A-42D_n78A</w:t>
            </w:r>
          </w:p>
        </w:tc>
        <w:tc>
          <w:tcPr>
            <w:tcW w:w="1701" w:type="dxa"/>
          </w:tcPr>
          <w:p w14:paraId="6737D263" w14:textId="77777777" w:rsidR="00020E4D" w:rsidRPr="000712E3" w:rsidRDefault="00020E4D" w:rsidP="00020E4D">
            <w:pPr>
              <w:pStyle w:val="TAC"/>
              <w:rPr>
                <w:lang w:eastAsia="fi-FI"/>
              </w:rPr>
            </w:pPr>
            <w:r w:rsidRPr="000712E3">
              <w:t>DC_1A_n78A</w:t>
            </w:r>
          </w:p>
        </w:tc>
        <w:tc>
          <w:tcPr>
            <w:tcW w:w="1418" w:type="dxa"/>
            <w:shd w:val="clear" w:color="auto" w:fill="auto"/>
          </w:tcPr>
          <w:p w14:paraId="638EFB3A" w14:textId="77777777" w:rsidR="00020E4D" w:rsidRPr="000712E3" w:rsidRDefault="00020E4D" w:rsidP="00020E4D">
            <w:pPr>
              <w:pStyle w:val="TAC"/>
              <w:rPr>
                <w:lang w:eastAsia="fi-FI"/>
              </w:rPr>
            </w:pPr>
            <w:r w:rsidRPr="000712E3">
              <w:t>CA_1A-42D</w:t>
            </w:r>
          </w:p>
        </w:tc>
        <w:tc>
          <w:tcPr>
            <w:tcW w:w="1418" w:type="dxa"/>
          </w:tcPr>
          <w:p w14:paraId="7F48C30C" w14:textId="77777777" w:rsidR="00020E4D" w:rsidRPr="000712E3" w:rsidRDefault="00020E4D" w:rsidP="00020E4D">
            <w:pPr>
              <w:pStyle w:val="TAC"/>
              <w:rPr>
                <w:lang w:eastAsia="fi-FI"/>
              </w:rPr>
            </w:pPr>
            <w:r w:rsidRPr="000712E3">
              <w:t>n78A</w:t>
            </w:r>
          </w:p>
        </w:tc>
        <w:tc>
          <w:tcPr>
            <w:tcW w:w="1418" w:type="dxa"/>
          </w:tcPr>
          <w:p w14:paraId="256FA18A" w14:textId="77777777" w:rsidR="00020E4D" w:rsidRPr="000712E3" w:rsidRDefault="00020E4D" w:rsidP="00020E4D">
            <w:pPr>
              <w:pStyle w:val="TAC"/>
            </w:pPr>
            <w:r w:rsidRPr="000712E3">
              <w:t>1A</w:t>
            </w:r>
          </w:p>
        </w:tc>
        <w:tc>
          <w:tcPr>
            <w:tcW w:w="1418" w:type="dxa"/>
          </w:tcPr>
          <w:p w14:paraId="4695007A" w14:textId="77777777" w:rsidR="00020E4D" w:rsidRPr="000712E3" w:rsidRDefault="00020E4D" w:rsidP="00020E4D">
            <w:pPr>
              <w:pStyle w:val="TAC"/>
            </w:pPr>
            <w:r w:rsidRPr="000712E3">
              <w:t>n78A</w:t>
            </w:r>
          </w:p>
        </w:tc>
        <w:tc>
          <w:tcPr>
            <w:tcW w:w="1418" w:type="dxa"/>
          </w:tcPr>
          <w:p w14:paraId="5D401DE3" w14:textId="77777777" w:rsidR="00020E4D" w:rsidRPr="000712E3" w:rsidRDefault="00020E4D" w:rsidP="00020E4D">
            <w:pPr>
              <w:pStyle w:val="TAC"/>
            </w:pPr>
            <w:r w:rsidRPr="000712E3">
              <w:t>No</w:t>
            </w:r>
          </w:p>
        </w:tc>
      </w:tr>
      <w:tr w:rsidR="00020E4D" w:rsidRPr="000712E3" w14:paraId="0649D39A" w14:textId="77777777" w:rsidTr="00C45DB6">
        <w:trPr>
          <w:trHeight w:val="47"/>
        </w:trPr>
        <w:tc>
          <w:tcPr>
            <w:tcW w:w="1985" w:type="dxa"/>
            <w:shd w:val="clear" w:color="auto" w:fill="auto"/>
          </w:tcPr>
          <w:p w14:paraId="2251104D" w14:textId="77777777" w:rsidR="00020E4D" w:rsidRPr="000712E3" w:rsidRDefault="00020E4D" w:rsidP="00020E4D">
            <w:pPr>
              <w:pStyle w:val="TAC"/>
              <w:rPr>
                <w:lang w:eastAsia="fi-FI"/>
              </w:rPr>
            </w:pPr>
            <w:r w:rsidRPr="000712E3">
              <w:t>DC_1A-42E_n78A</w:t>
            </w:r>
          </w:p>
        </w:tc>
        <w:tc>
          <w:tcPr>
            <w:tcW w:w="1701" w:type="dxa"/>
          </w:tcPr>
          <w:p w14:paraId="1AEB12D9" w14:textId="77777777" w:rsidR="00020E4D" w:rsidRPr="000712E3" w:rsidRDefault="00020E4D" w:rsidP="00020E4D">
            <w:pPr>
              <w:pStyle w:val="TAC"/>
              <w:rPr>
                <w:lang w:eastAsia="fi-FI"/>
              </w:rPr>
            </w:pPr>
            <w:r w:rsidRPr="000712E3">
              <w:t>DC_1A_n78A</w:t>
            </w:r>
          </w:p>
        </w:tc>
        <w:tc>
          <w:tcPr>
            <w:tcW w:w="1418" w:type="dxa"/>
            <w:shd w:val="clear" w:color="auto" w:fill="auto"/>
          </w:tcPr>
          <w:p w14:paraId="473EBD23" w14:textId="77777777" w:rsidR="00020E4D" w:rsidRPr="000712E3" w:rsidRDefault="00020E4D" w:rsidP="00020E4D">
            <w:pPr>
              <w:pStyle w:val="TAC"/>
              <w:rPr>
                <w:lang w:eastAsia="fi-FI"/>
              </w:rPr>
            </w:pPr>
            <w:r w:rsidRPr="000712E3">
              <w:t>CA_1A-42E</w:t>
            </w:r>
          </w:p>
        </w:tc>
        <w:tc>
          <w:tcPr>
            <w:tcW w:w="1418" w:type="dxa"/>
          </w:tcPr>
          <w:p w14:paraId="4CEACB4B" w14:textId="77777777" w:rsidR="00020E4D" w:rsidRPr="000712E3" w:rsidRDefault="00020E4D" w:rsidP="00020E4D">
            <w:pPr>
              <w:pStyle w:val="TAC"/>
              <w:rPr>
                <w:lang w:eastAsia="fi-FI"/>
              </w:rPr>
            </w:pPr>
            <w:r w:rsidRPr="000712E3">
              <w:t>n78A</w:t>
            </w:r>
          </w:p>
        </w:tc>
        <w:tc>
          <w:tcPr>
            <w:tcW w:w="1418" w:type="dxa"/>
          </w:tcPr>
          <w:p w14:paraId="6685E572" w14:textId="77777777" w:rsidR="00020E4D" w:rsidRPr="000712E3" w:rsidRDefault="00020E4D" w:rsidP="00020E4D">
            <w:pPr>
              <w:pStyle w:val="TAC"/>
            </w:pPr>
            <w:r w:rsidRPr="000712E3">
              <w:t>1A</w:t>
            </w:r>
          </w:p>
        </w:tc>
        <w:tc>
          <w:tcPr>
            <w:tcW w:w="1418" w:type="dxa"/>
          </w:tcPr>
          <w:p w14:paraId="39C02127" w14:textId="77777777" w:rsidR="00020E4D" w:rsidRPr="000712E3" w:rsidRDefault="00020E4D" w:rsidP="00020E4D">
            <w:pPr>
              <w:pStyle w:val="TAC"/>
            </w:pPr>
            <w:r w:rsidRPr="000712E3">
              <w:t>n78A</w:t>
            </w:r>
          </w:p>
        </w:tc>
        <w:tc>
          <w:tcPr>
            <w:tcW w:w="1418" w:type="dxa"/>
          </w:tcPr>
          <w:p w14:paraId="1AC4ADBC" w14:textId="77777777" w:rsidR="00020E4D" w:rsidRPr="000712E3" w:rsidRDefault="00020E4D" w:rsidP="00020E4D">
            <w:pPr>
              <w:pStyle w:val="TAC"/>
            </w:pPr>
            <w:r w:rsidRPr="000712E3">
              <w:t>No</w:t>
            </w:r>
          </w:p>
        </w:tc>
      </w:tr>
      <w:tr w:rsidR="00020E4D" w:rsidRPr="000712E3" w14:paraId="5F114471" w14:textId="77777777" w:rsidTr="00C45DB6">
        <w:trPr>
          <w:trHeight w:val="47"/>
        </w:trPr>
        <w:tc>
          <w:tcPr>
            <w:tcW w:w="1985" w:type="dxa"/>
            <w:shd w:val="clear" w:color="auto" w:fill="auto"/>
          </w:tcPr>
          <w:p w14:paraId="5947674D" w14:textId="77777777" w:rsidR="00020E4D" w:rsidRPr="000712E3" w:rsidRDefault="00020E4D" w:rsidP="00020E4D">
            <w:pPr>
              <w:pStyle w:val="TAC"/>
              <w:rPr>
                <w:lang w:eastAsia="fi-FI"/>
              </w:rPr>
            </w:pPr>
            <w:r w:rsidRPr="000712E3">
              <w:t>DC_1A-42A_n79A</w:t>
            </w:r>
          </w:p>
        </w:tc>
        <w:tc>
          <w:tcPr>
            <w:tcW w:w="1701" w:type="dxa"/>
          </w:tcPr>
          <w:p w14:paraId="2352E332" w14:textId="77777777" w:rsidR="00020E4D" w:rsidRPr="000712E3" w:rsidRDefault="00020E4D" w:rsidP="00020E4D">
            <w:pPr>
              <w:pStyle w:val="TAC"/>
              <w:rPr>
                <w:lang w:eastAsia="fi-FI"/>
              </w:rPr>
            </w:pPr>
            <w:r w:rsidRPr="000712E3">
              <w:t>DC_1A_n79A</w:t>
            </w:r>
          </w:p>
        </w:tc>
        <w:tc>
          <w:tcPr>
            <w:tcW w:w="1418" w:type="dxa"/>
            <w:shd w:val="clear" w:color="auto" w:fill="auto"/>
          </w:tcPr>
          <w:p w14:paraId="3DE2B00F" w14:textId="77777777" w:rsidR="00020E4D" w:rsidRPr="000712E3" w:rsidRDefault="00020E4D" w:rsidP="00020E4D">
            <w:pPr>
              <w:pStyle w:val="TAC"/>
              <w:rPr>
                <w:lang w:eastAsia="fi-FI"/>
              </w:rPr>
            </w:pPr>
            <w:r w:rsidRPr="000712E3">
              <w:t>CA_1A-42A</w:t>
            </w:r>
          </w:p>
        </w:tc>
        <w:tc>
          <w:tcPr>
            <w:tcW w:w="1418" w:type="dxa"/>
          </w:tcPr>
          <w:p w14:paraId="3C890072" w14:textId="77777777" w:rsidR="00020E4D" w:rsidRPr="000712E3" w:rsidRDefault="00020E4D" w:rsidP="00020E4D">
            <w:pPr>
              <w:pStyle w:val="TAC"/>
              <w:rPr>
                <w:lang w:eastAsia="fi-FI"/>
              </w:rPr>
            </w:pPr>
            <w:r w:rsidRPr="000712E3">
              <w:t>n79A</w:t>
            </w:r>
          </w:p>
        </w:tc>
        <w:tc>
          <w:tcPr>
            <w:tcW w:w="1418" w:type="dxa"/>
          </w:tcPr>
          <w:p w14:paraId="6EE2FCD0" w14:textId="77777777" w:rsidR="00020E4D" w:rsidRPr="000712E3" w:rsidRDefault="00020E4D" w:rsidP="00020E4D">
            <w:pPr>
              <w:pStyle w:val="TAC"/>
            </w:pPr>
            <w:r w:rsidRPr="000712E3">
              <w:t>1A</w:t>
            </w:r>
          </w:p>
        </w:tc>
        <w:tc>
          <w:tcPr>
            <w:tcW w:w="1418" w:type="dxa"/>
          </w:tcPr>
          <w:p w14:paraId="1509AAE1" w14:textId="77777777" w:rsidR="00020E4D" w:rsidRPr="000712E3" w:rsidRDefault="00020E4D" w:rsidP="00020E4D">
            <w:pPr>
              <w:pStyle w:val="TAC"/>
            </w:pPr>
            <w:r w:rsidRPr="000712E3">
              <w:t>n79A</w:t>
            </w:r>
          </w:p>
        </w:tc>
        <w:tc>
          <w:tcPr>
            <w:tcW w:w="1418" w:type="dxa"/>
          </w:tcPr>
          <w:p w14:paraId="2EED4232" w14:textId="77777777" w:rsidR="00020E4D" w:rsidRPr="000712E3" w:rsidRDefault="00020E4D" w:rsidP="00020E4D">
            <w:pPr>
              <w:pStyle w:val="TAC"/>
            </w:pPr>
            <w:r w:rsidRPr="000712E3">
              <w:t>No</w:t>
            </w:r>
          </w:p>
        </w:tc>
      </w:tr>
      <w:tr w:rsidR="00020E4D" w:rsidRPr="000712E3" w14:paraId="436B8D04" w14:textId="77777777" w:rsidTr="00C45DB6">
        <w:trPr>
          <w:trHeight w:val="47"/>
        </w:trPr>
        <w:tc>
          <w:tcPr>
            <w:tcW w:w="1985" w:type="dxa"/>
            <w:shd w:val="clear" w:color="auto" w:fill="auto"/>
          </w:tcPr>
          <w:p w14:paraId="347B7972" w14:textId="77777777" w:rsidR="00020E4D" w:rsidRPr="000712E3" w:rsidRDefault="00020E4D" w:rsidP="00020E4D">
            <w:pPr>
              <w:pStyle w:val="TAC"/>
              <w:rPr>
                <w:lang w:eastAsia="fi-FI"/>
              </w:rPr>
            </w:pPr>
            <w:r w:rsidRPr="000712E3">
              <w:t>DC_1A-42C_n79A</w:t>
            </w:r>
          </w:p>
        </w:tc>
        <w:tc>
          <w:tcPr>
            <w:tcW w:w="1701" w:type="dxa"/>
          </w:tcPr>
          <w:p w14:paraId="7FEECE72" w14:textId="77777777" w:rsidR="00020E4D" w:rsidRPr="000712E3" w:rsidRDefault="00020E4D" w:rsidP="00020E4D">
            <w:pPr>
              <w:pStyle w:val="TAC"/>
              <w:rPr>
                <w:lang w:eastAsia="fi-FI"/>
              </w:rPr>
            </w:pPr>
            <w:r w:rsidRPr="000712E3">
              <w:t>DC_1A_n79A</w:t>
            </w:r>
          </w:p>
        </w:tc>
        <w:tc>
          <w:tcPr>
            <w:tcW w:w="1418" w:type="dxa"/>
            <w:shd w:val="clear" w:color="auto" w:fill="auto"/>
          </w:tcPr>
          <w:p w14:paraId="0772E8EC" w14:textId="77777777" w:rsidR="00020E4D" w:rsidRPr="000712E3" w:rsidRDefault="00020E4D" w:rsidP="00020E4D">
            <w:pPr>
              <w:pStyle w:val="TAC"/>
              <w:rPr>
                <w:lang w:eastAsia="fi-FI"/>
              </w:rPr>
            </w:pPr>
            <w:r w:rsidRPr="000712E3">
              <w:t>CA_1A-42C</w:t>
            </w:r>
          </w:p>
        </w:tc>
        <w:tc>
          <w:tcPr>
            <w:tcW w:w="1418" w:type="dxa"/>
          </w:tcPr>
          <w:p w14:paraId="5E5E62CD" w14:textId="77777777" w:rsidR="00020E4D" w:rsidRPr="000712E3" w:rsidRDefault="00020E4D" w:rsidP="00020E4D">
            <w:pPr>
              <w:pStyle w:val="TAC"/>
              <w:rPr>
                <w:lang w:eastAsia="fi-FI"/>
              </w:rPr>
            </w:pPr>
            <w:r w:rsidRPr="000712E3">
              <w:t>n79A</w:t>
            </w:r>
          </w:p>
        </w:tc>
        <w:tc>
          <w:tcPr>
            <w:tcW w:w="1418" w:type="dxa"/>
          </w:tcPr>
          <w:p w14:paraId="66012DBC" w14:textId="77777777" w:rsidR="00020E4D" w:rsidRPr="000712E3" w:rsidRDefault="00020E4D" w:rsidP="00020E4D">
            <w:pPr>
              <w:pStyle w:val="TAC"/>
            </w:pPr>
            <w:r w:rsidRPr="000712E3">
              <w:t>1A</w:t>
            </w:r>
          </w:p>
        </w:tc>
        <w:tc>
          <w:tcPr>
            <w:tcW w:w="1418" w:type="dxa"/>
          </w:tcPr>
          <w:p w14:paraId="56446847" w14:textId="77777777" w:rsidR="00020E4D" w:rsidRPr="000712E3" w:rsidRDefault="00020E4D" w:rsidP="00020E4D">
            <w:pPr>
              <w:pStyle w:val="TAC"/>
            </w:pPr>
            <w:r w:rsidRPr="000712E3">
              <w:t>n79A</w:t>
            </w:r>
          </w:p>
        </w:tc>
        <w:tc>
          <w:tcPr>
            <w:tcW w:w="1418" w:type="dxa"/>
          </w:tcPr>
          <w:p w14:paraId="1961439D" w14:textId="77777777" w:rsidR="00020E4D" w:rsidRPr="000712E3" w:rsidRDefault="00020E4D" w:rsidP="00020E4D">
            <w:pPr>
              <w:pStyle w:val="TAC"/>
            </w:pPr>
            <w:r w:rsidRPr="000712E3">
              <w:t>No</w:t>
            </w:r>
          </w:p>
        </w:tc>
      </w:tr>
      <w:tr w:rsidR="00020E4D" w:rsidRPr="000712E3" w14:paraId="588F03E2" w14:textId="77777777" w:rsidTr="00C45DB6">
        <w:trPr>
          <w:trHeight w:val="47"/>
        </w:trPr>
        <w:tc>
          <w:tcPr>
            <w:tcW w:w="1985" w:type="dxa"/>
            <w:shd w:val="clear" w:color="auto" w:fill="auto"/>
          </w:tcPr>
          <w:p w14:paraId="100DA806" w14:textId="77777777" w:rsidR="00020E4D" w:rsidRPr="000712E3" w:rsidRDefault="00020E4D" w:rsidP="00020E4D">
            <w:pPr>
              <w:pStyle w:val="TAC"/>
              <w:rPr>
                <w:lang w:eastAsia="fi-FI"/>
              </w:rPr>
            </w:pPr>
            <w:r w:rsidRPr="000712E3">
              <w:t>DC_1A-42D_n79A</w:t>
            </w:r>
          </w:p>
        </w:tc>
        <w:tc>
          <w:tcPr>
            <w:tcW w:w="1701" w:type="dxa"/>
          </w:tcPr>
          <w:p w14:paraId="76F3B249" w14:textId="77777777" w:rsidR="00020E4D" w:rsidRPr="000712E3" w:rsidRDefault="00020E4D" w:rsidP="00020E4D">
            <w:pPr>
              <w:pStyle w:val="TAC"/>
              <w:rPr>
                <w:lang w:eastAsia="fi-FI"/>
              </w:rPr>
            </w:pPr>
            <w:r w:rsidRPr="000712E3">
              <w:t>DC_1A_n79A</w:t>
            </w:r>
          </w:p>
        </w:tc>
        <w:tc>
          <w:tcPr>
            <w:tcW w:w="1418" w:type="dxa"/>
            <w:shd w:val="clear" w:color="auto" w:fill="auto"/>
          </w:tcPr>
          <w:p w14:paraId="7E0B9EFD" w14:textId="77777777" w:rsidR="00020E4D" w:rsidRPr="000712E3" w:rsidRDefault="00020E4D" w:rsidP="00020E4D">
            <w:pPr>
              <w:pStyle w:val="TAC"/>
              <w:rPr>
                <w:lang w:eastAsia="fi-FI"/>
              </w:rPr>
            </w:pPr>
            <w:r w:rsidRPr="000712E3">
              <w:t>CA_1A-42D</w:t>
            </w:r>
          </w:p>
        </w:tc>
        <w:tc>
          <w:tcPr>
            <w:tcW w:w="1418" w:type="dxa"/>
          </w:tcPr>
          <w:p w14:paraId="1EDF5582" w14:textId="77777777" w:rsidR="00020E4D" w:rsidRPr="000712E3" w:rsidRDefault="00020E4D" w:rsidP="00020E4D">
            <w:pPr>
              <w:pStyle w:val="TAC"/>
              <w:rPr>
                <w:lang w:eastAsia="fi-FI"/>
              </w:rPr>
            </w:pPr>
            <w:r w:rsidRPr="000712E3">
              <w:t>n79A</w:t>
            </w:r>
          </w:p>
        </w:tc>
        <w:tc>
          <w:tcPr>
            <w:tcW w:w="1418" w:type="dxa"/>
          </w:tcPr>
          <w:p w14:paraId="78E030F8" w14:textId="77777777" w:rsidR="00020E4D" w:rsidRPr="000712E3" w:rsidRDefault="00020E4D" w:rsidP="00020E4D">
            <w:pPr>
              <w:pStyle w:val="TAC"/>
            </w:pPr>
            <w:r w:rsidRPr="000712E3">
              <w:t>1A</w:t>
            </w:r>
          </w:p>
        </w:tc>
        <w:tc>
          <w:tcPr>
            <w:tcW w:w="1418" w:type="dxa"/>
          </w:tcPr>
          <w:p w14:paraId="4BC384A4" w14:textId="77777777" w:rsidR="00020E4D" w:rsidRPr="000712E3" w:rsidRDefault="00020E4D" w:rsidP="00020E4D">
            <w:pPr>
              <w:pStyle w:val="TAC"/>
            </w:pPr>
            <w:r w:rsidRPr="000712E3">
              <w:t>n79A</w:t>
            </w:r>
          </w:p>
        </w:tc>
        <w:tc>
          <w:tcPr>
            <w:tcW w:w="1418" w:type="dxa"/>
          </w:tcPr>
          <w:p w14:paraId="26C46CCF" w14:textId="77777777" w:rsidR="00020E4D" w:rsidRPr="000712E3" w:rsidRDefault="00020E4D" w:rsidP="00020E4D">
            <w:pPr>
              <w:pStyle w:val="TAC"/>
            </w:pPr>
            <w:r w:rsidRPr="000712E3">
              <w:t>No</w:t>
            </w:r>
          </w:p>
        </w:tc>
      </w:tr>
      <w:tr w:rsidR="00020E4D" w:rsidRPr="000712E3" w14:paraId="09576D97" w14:textId="77777777" w:rsidTr="00C45DB6">
        <w:trPr>
          <w:trHeight w:val="47"/>
        </w:trPr>
        <w:tc>
          <w:tcPr>
            <w:tcW w:w="1985" w:type="dxa"/>
            <w:tcBorders>
              <w:bottom w:val="single" w:sz="4" w:space="0" w:color="auto"/>
            </w:tcBorders>
            <w:shd w:val="clear" w:color="auto" w:fill="auto"/>
          </w:tcPr>
          <w:p w14:paraId="0194E845" w14:textId="77777777" w:rsidR="00020E4D" w:rsidRPr="000712E3" w:rsidRDefault="00020E4D" w:rsidP="00020E4D">
            <w:pPr>
              <w:pStyle w:val="TAC"/>
              <w:rPr>
                <w:lang w:eastAsia="fi-FI"/>
              </w:rPr>
            </w:pPr>
            <w:r w:rsidRPr="000712E3">
              <w:t>DC_1A-42E_n79A</w:t>
            </w:r>
          </w:p>
        </w:tc>
        <w:tc>
          <w:tcPr>
            <w:tcW w:w="1701" w:type="dxa"/>
          </w:tcPr>
          <w:p w14:paraId="489F5983" w14:textId="77777777" w:rsidR="00020E4D" w:rsidRPr="000712E3" w:rsidRDefault="00020E4D" w:rsidP="00020E4D">
            <w:pPr>
              <w:pStyle w:val="TAC"/>
              <w:rPr>
                <w:lang w:eastAsia="fi-FI"/>
              </w:rPr>
            </w:pPr>
            <w:r w:rsidRPr="000712E3">
              <w:t>DC_1A_n79A</w:t>
            </w:r>
          </w:p>
        </w:tc>
        <w:tc>
          <w:tcPr>
            <w:tcW w:w="1418" w:type="dxa"/>
            <w:shd w:val="clear" w:color="auto" w:fill="auto"/>
          </w:tcPr>
          <w:p w14:paraId="2439C425" w14:textId="77777777" w:rsidR="00020E4D" w:rsidRPr="000712E3" w:rsidRDefault="00020E4D" w:rsidP="00020E4D">
            <w:pPr>
              <w:pStyle w:val="TAC"/>
              <w:rPr>
                <w:lang w:eastAsia="fi-FI"/>
              </w:rPr>
            </w:pPr>
            <w:r w:rsidRPr="000712E3">
              <w:t>CA_1A-42E</w:t>
            </w:r>
          </w:p>
        </w:tc>
        <w:tc>
          <w:tcPr>
            <w:tcW w:w="1418" w:type="dxa"/>
          </w:tcPr>
          <w:p w14:paraId="57267E4E" w14:textId="77777777" w:rsidR="00020E4D" w:rsidRPr="000712E3" w:rsidRDefault="00020E4D" w:rsidP="00020E4D">
            <w:pPr>
              <w:pStyle w:val="TAC"/>
              <w:rPr>
                <w:lang w:eastAsia="fi-FI"/>
              </w:rPr>
            </w:pPr>
            <w:r w:rsidRPr="000712E3">
              <w:t>n79A</w:t>
            </w:r>
          </w:p>
        </w:tc>
        <w:tc>
          <w:tcPr>
            <w:tcW w:w="1418" w:type="dxa"/>
          </w:tcPr>
          <w:p w14:paraId="7AC85F62" w14:textId="77777777" w:rsidR="00020E4D" w:rsidRPr="000712E3" w:rsidRDefault="00020E4D" w:rsidP="00020E4D">
            <w:pPr>
              <w:pStyle w:val="TAC"/>
            </w:pPr>
            <w:r w:rsidRPr="000712E3">
              <w:t>1A</w:t>
            </w:r>
          </w:p>
        </w:tc>
        <w:tc>
          <w:tcPr>
            <w:tcW w:w="1418" w:type="dxa"/>
          </w:tcPr>
          <w:p w14:paraId="740025C3" w14:textId="77777777" w:rsidR="00020E4D" w:rsidRPr="000712E3" w:rsidRDefault="00020E4D" w:rsidP="00020E4D">
            <w:pPr>
              <w:pStyle w:val="TAC"/>
            </w:pPr>
            <w:r w:rsidRPr="000712E3">
              <w:t>n79A</w:t>
            </w:r>
          </w:p>
        </w:tc>
        <w:tc>
          <w:tcPr>
            <w:tcW w:w="1418" w:type="dxa"/>
          </w:tcPr>
          <w:p w14:paraId="44B5B116" w14:textId="77777777" w:rsidR="00020E4D" w:rsidRPr="000712E3" w:rsidRDefault="00020E4D" w:rsidP="00020E4D">
            <w:pPr>
              <w:pStyle w:val="TAC"/>
            </w:pPr>
            <w:r w:rsidRPr="000712E3">
              <w:t>No</w:t>
            </w:r>
          </w:p>
        </w:tc>
      </w:tr>
      <w:tr w:rsidR="00020E4D" w:rsidRPr="000712E3" w14:paraId="6CFA2170" w14:textId="77777777" w:rsidTr="00C45DB6">
        <w:trPr>
          <w:trHeight w:val="47"/>
        </w:trPr>
        <w:tc>
          <w:tcPr>
            <w:tcW w:w="1985" w:type="dxa"/>
            <w:tcBorders>
              <w:bottom w:val="nil"/>
            </w:tcBorders>
            <w:shd w:val="clear" w:color="auto" w:fill="auto"/>
          </w:tcPr>
          <w:p w14:paraId="7A13F01A" w14:textId="77777777" w:rsidR="00020E4D" w:rsidRPr="000712E3" w:rsidRDefault="00020E4D" w:rsidP="00020E4D">
            <w:pPr>
              <w:pStyle w:val="TAC"/>
              <w:rPr>
                <w:lang w:eastAsia="fi-FI"/>
              </w:rPr>
            </w:pPr>
            <w:r w:rsidRPr="000712E3">
              <w:t>DC_1A_n78A-n79A</w:t>
            </w:r>
          </w:p>
        </w:tc>
        <w:tc>
          <w:tcPr>
            <w:tcW w:w="1701" w:type="dxa"/>
          </w:tcPr>
          <w:p w14:paraId="69EF02C3" w14:textId="77777777" w:rsidR="00020E4D" w:rsidRPr="000712E3" w:rsidRDefault="00020E4D" w:rsidP="00020E4D">
            <w:pPr>
              <w:pStyle w:val="TAC"/>
              <w:rPr>
                <w:lang w:eastAsia="fi-FI"/>
              </w:rPr>
            </w:pPr>
            <w:r w:rsidRPr="000712E3">
              <w:t>DC_1A_n78A</w:t>
            </w:r>
          </w:p>
        </w:tc>
        <w:tc>
          <w:tcPr>
            <w:tcW w:w="1418" w:type="dxa"/>
            <w:shd w:val="clear" w:color="auto" w:fill="auto"/>
          </w:tcPr>
          <w:p w14:paraId="1149F3A5" w14:textId="77777777" w:rsidR="00020E4D" w:rsidRPr="000712E3" w:rsidRDefault="00020E4D" w:rsidP="00020E4D">
            <w:pPr>
              <w:pStyle w:val="TAC"/>
              <w:rPr>
                <w:lang w:eastAsia="fi-FI"/>
              </w:rPr>
            </w:pPr>
            <w:r w:rsidRPr="000712E3">
              <w:t>1A</w:t>
            </w:r>
          </w:p>
        </w:tc>
        <w:tc>
          <w:tcPr>
            <w:tcW w:w="1418" w:type="dxa"/>
          </w:tcPr>
          <w:p w14:paraId="5D14BDA2" w14:textId="77777777" w:rsidR="00020E4D" w:rsidRPr="000712E3" w:rsidRDefault="00020E4D" w:rsidP="00020E4D">
            <w:pPr>
              <w:pStyle w:val="TAC"/>
              <w:rPr>
                <w:lang w:eastAsia="fi-FI"/>
              </w:rPr>
            </w:pPr>
            <w:r w:rsidRPr="000712E3">
              <w:t>CA_n78A-n79A</w:t>
            </w:r>
          </w:p>
        </w:tc>
        <w:tc>
          <w:tcPr>
            <w:tcW w:w="1418" w:type="dxa"/>
          </w:tcPr>
          <w:p w14:paraId="7FBBCEA2" w14:textId="77777777" w:rsidR="00020E4D" w:rsidRPr="000712E3" w:rsidRDefault="00020E4D" w:rsidP="00020E4D">
            <w:pPr>
              <w:pStyle w:val="TAC"/>
            </w:pPr>
            <w:r w:rsidRPr="000712E3">
              <w:t>1A</w:t>
            </w:r>
          </w:p>
        </w:tc>
        <w:tc>
          <w:tcPr>
            <w:tcW w:w="1418" w:type="dxa"/>
          </w:tcPr>
          <w:p w14:paraId="62F3146F" w14:textId="77777777" w:rsidR="00020E4D" w:rsidRPr="000712E3" w:rsidRDefault="00020E4D" w:rsidP="00020E4D">
            <w:pPr>
              <w:pStyle w:val="TAC"/>
            </w:pPr>
            <w:r w:rsidRPr="000712E3">
              <w:t>n78A</w:t>
            </w:r>
          </w:p>
        </w:tc>
        <w:tc>
          <w:tcPr>
            <w:tcW w:w="1418" w:type="dxa"/>
          </w:tcPr>
          <w:p w14:paraId="2263E2A2" w14:textId="77777777" w:rsidR="00020E4D" w:rsidRPr="000712E3" w:rsidRDefault="00020E4D" w:rsidP="00020E4D">
            <w:pPr>
              <w:pStyle w:val="TAC"/>
            </w:pPr>
            <w:r w:rsidRPr="000712E3">
              <w:t>Yes (NR 2CC)</w:t>
            </w:r>
          </w:p>
        </w:tc>
      </w:tr>
      <w:tr w:rsidR="00020E4D" w:rsidRPr="000712E3" w14:paraId="58424407" w14:textId="77777777" w:rsidTr="00C45DB6">
        <w:trPr>
          <w:trHeight w:val="47"/>
        </w:trPr>
        <w:tc>
          <w:tcPr>
            <w:tcW w:w="1985" w:type="dxa"/>
            <w:tcBorders>
              <w:top w:val="nil"/>
              <w:bottom w:val="single" w:sz="4" w:space="0" w:color="auto"/>
            </w:tcBorders>
            <w:shd w:val="clear" w:color="auto" w:fill="auto"/>
          </w:tcPr>
          <w:p w14:paraId="52E1B58E" w14:textId="77777777" w:rsidR="00020E4D" w:rsidRPr="000712E3" w:rsidRDefault="00020E4D" w:rsidP="00020E4D">
            <w:pPr>
              <w:pStyle w:val="TAC"/>
            </w:pPr>
          </w:p>
        </w:tc>
        <w:tc>
          <w:tcPr>
            <w:tcW w:w="1701" w:type="dxa"/>
          </w:tcPr>
          <w:p w14:paraId="37FEE9C5" w14:textId="77777777" w:rsidR="00020E4D" w:rsidRPr="000712E3" w:rsidRDefault="00020E4D" w:rsidP="00020E4D">
            <w:pPr>
              <w:pStyle w:val="TAC"/>
            </w:pPr>
            <w:r w:rsidRPr="000712E3">
              <w:t>DC_1A_n79A</w:t>
            </w:r>
          </w:p>
        </w:tc>
        <w:tc>
          <w:tcPr>
            <w:tcW w:w="1418" w:type="dxa"/>
            <w:shd w:val="clear" w:color="auto" w:fill="auto"/>
          </w:tcPr>
          <w:p w14:paraId="495AF498" w14:textId="77777777" w:rsidR="00020E4D" w:rsidRPr="000712E3" w:rsidRDefault="00020E4D" w:rsidP="00020E4D">
            <w:pPr>
              <w:pStyle w:val="TAC"/>
            </w:pPr>
            <w:r w:rsidRPr="000712E3">
              <w:t>1A</w:t>
            </w:r>
          </w:p>
        </w:tc>
        <w:tc>
          <w:tcPr>
            <w:tcW w:w="1418" w:type="dxa"/>
          </w:tcPr>
          <w:p w14:paraId="416656BE" w14:textId="77777777" w:rsidR="00020E4D" w:rsidRPr="000712E3" w:rsidRDefault="00020E4D" w:rsidP="00020E4D">
            <w:pPr>
              <w:pStyle w:val="TAC"/>
            </w:pPr>
            <w:r w:rsidRPr="000712E3">
              <w:t>CA_n78A-n79A</w:t>
            </w:r>
          </w:p>
        </w:tc>
        <w:tc>
          <w:tcPr>
            <w:tcW w:w="1418" w:type="dxa"/>
          </w:tcPr>
          <w:p w14:paraId="0E1A839B" w14:textId="77777777" w:rsidR="00020E4D" w:rsidRPr="000712E3" w:rsidRDefault="00020E4D" w:rsidP="00020E4D">
            <w:pPr>
              <w:pStyle w:val="TAC"/>
            </w:pPr>
            <w:r w:rsidRPr="000712E3">
              <w:t>1A</w:t>
            </w:r>
          </w:p>
        </w:tc>
        <w:tc>
          <w:tcPr>
            <w:tcW w:w="1418" w:type="dxa"/>
          </w:tcPr>
          <w:p w14:paraId="2A3776D9" w14:textId="77777777" w:rsidR="00020E4D" w:rsidRPr="000712E3" w:rsidRDefault="00020E4D" w:rsidP="00020E4D">
            <w:pPr>
              <w:pStyle w:val="TAC"/>
            </w:pPr>
            <w:r w:rsidRPr="000712E3">
              <w:t>n79A</w:t>
            </w:r>
          </w:p>
        </w:tc>
        <w:tc>
          <w:tcPr>
            <w:tcW w:w="1418" w:type="dxa"/>
          </w:tcPr>
          <w:p w14:paraId="2CD73CBF" w14:textId="77777777" w:rsidR="00020E4D" w:rsidRPr="000712E3" w:rsidRDefault="00020E4D" w:rsidP="00020E4D">
            <w:pPr>
              <w:pStyle w:val="TAC"/>
            </w:pPr>
            <w:r w:rsidRPr="000712E3">
              <w:t>No</w:t>
            </w:r>
          </w:p>
        </w:tc>
      </w:tr>
      <w:tr w:rsidR="00020E4D" w:rsidRPr="000712E3" w14:paraId="683E7E58" w14:textId="77777777" w:rsidTr="00C45DB6">
        <w:trPr>
          <w:trHeight w:val="47"/>
        </w:trPr>
        <w:tc>
          <w:tcPr>
            <w:tcW w:w="1985" w:type="dxa"/>
            <w:tcBorders>
              <w:top w:val="single" w:sz="4" w:space="0" w:color="auto"/>
              <w:left w:val="single" w:sz="4" w:space="0" w:color="auto"/>
              <w:bottom w:val="nil"/>
              <w:right w:val="single" w:sz="4" w:space="0" w:color="auto"/>
            </w:tcBorders>
          </w:tcPr>
          <w:p w14:paraId="013895D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2D81B29"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6796E27D"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27BBEB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4F214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6BC9B9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AA319F" w14:textId="77777777" w:rsidR="00020E4D" w:rsidRPr="000712E3" w:rsidRDefault="00020E4D" w:rsidP="00020E4D">
            <w:pPr>
              <w:pStyle w:val="TAC"/>
            </w:pPr>
            <w:r w:rsidRPr="000712E3">
              <w:t>No</w:t>
            </w:r>
          </w:p>
        </w:tc>
      </w:tr>
      <w:tr w:rsidR="00020E4D" w:rsidRPr="000712E3" w14:paraId="3C76B12B" w14:textId="77777777" w:rsidTr="00C45DB6">
        <w:trPr>
          <w:trHeight w:val="47"/>
        </w:trPr>
        <w:tc>
          <w:tcPr>
            <w:tcW w:w="1985" w:type="dxa"/>
            <w:tcBorders>
              <w:top w:val="nil"/>
              <w:left w:val="single" w:sz="4" w:space="0" w:color="auto"/>
              <w:bottom w:val="single" w:sz="4" w:space="0" w:color="auto"/>
              <w:right w:val="single" w:sz="4" w:space="0" w:color="auto"/>
            </w:tcBorders>
          </w:tcPr>
          <w:p w14:paraId="4081F127"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540D3052"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9039AC0"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A546CE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E19EE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199A90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F58831" w14:textId="77777777" w:rsidR="00020E4D" w:rsidRPr="000712E3" w:rsidRDefault="00020E4D" w:rsidP="00020E4D">
            <w:pPr>
              <w:pStyle w:val="TAC"/>
            </w:pPr>
            <w:r w:rsidRPr="000712E3">
              <w:t>No</w:t>
            </w:r>
          </w:p>
        </w:tc>
      </w:tr>
      <w:tr w:rsidR="00020E4D" w:rsidRPr="000712E3" w14:paraId="3B7B4FD2" w14:textId="77777777" w:rsidTr="00C45DB6">
        <w:trPr>
          <w:trHeight w:val="47"/>
        </w:trPr>
        <w:tc>
          <w:tcPr>
            <w:tcW w:w="1985" w:type="dxa"/>
            <w:vMerge w:val="restart"/>
            <w:shd w:val="clear" w:color="auto" w:fill="auto"/>
          </w:tcPr>
          <w:p w14:paraId="307791A5"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DC_2A-14A_n2A</w:t>
            </w:r>
          </w:p>
        </w:tc>
        <w:tc>
          <w:tcPr>
            <w:tcW w:w="1701" w:type="dxa"/>
          </w:tcPr>
          <w:p w14:paraId="761B244E"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DC_2A_n2A</w:t>
            </w:r>
          </w:p>
        </w:tc>
        <w:tc>
          <w:tcPr>
            <w:tcW w:w="1418" w:type="dxa"/>
            <w:shd w:val="clear" w:color="auto" w:fill="auto"/>
          </w:tcPr>
          <w:p w14:paraId="0A4CBB7A"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3CC0E39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EE8723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4671CD8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16E71E1F"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38EE5B31" w14:textId="77777777" w:rsidTr="00C45DB6">
        <w:trPr>
          <w:trHeight w:val="47"/>
        </w:trPr>
        <w:tc>
          <w:tcPr>
            <w:tcW w:w="1985" w:type="dxa"/>
            <w:vMerge/>
            <w:shd w:val="clear" w:color="auto" w:fill="auto"/>
          </w:tcPr>
          <w:p w14:paraId="04B20CDA"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3DA3A757"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DC_14A_n2A</w:t>
            </w:r>
          </w:p>
        </w:tc>
        <w:tc>
          <w:tcPr>
            <w:tcW w:w="1418" w:type="dxa"/>
            <w:shd w:val="clear" w:color="auto" w:fill="auto"/>
          </w:tcPr>
          <w:p w14:paraId="4A578B86"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1B906222"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0D116CA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7081DBEB"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n2A</w:t>
            </w:r>
          </w:p>
        </w:tc>
        <w:tc>
          <w:tcPr>
            <w:tcW w:w="1418" w:type="dxa"/>
          </w:tcPr>
          <w:p w14:paraId="40DEA861"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5F5AAEDC" w14:textId="77777777" w:rsidTr="00C45DB6">
        <w:trPr>
          <w:trHeight w:val="47"/>
        </w:trPr>
        <w:tc>
          <w:tcPr>
            <w:tcW w:w="1985" w:type="dxa"/>
            <w:vMerge w:val="restart"/>
            <w:shd w:val="clear" w:color="auto" w:fill="auto"/>
          </w:tcPr>
          <w:p w14:paraId="2B2D4B5B"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DC_2A-14A_n66A</w:t>
            </w:r>
          </w:p>
        </w:tc>
        <w:tc>
          <w:tcPr>
            <w:tcW w:w="1701" w:type="dxa"/>
          </w:tcPr>
          <w:p w14:paraId="03B0B2C3"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DC_2A_n66A</w:t>
            </w:r>
          </w:p>
        </w:tc>
        <w:tc>
          <w:tcPr>
            <w:tcW w:w="1418" w:type="dxa"/>
            <w:shd w:val="clear" w:color="auto" w:fill="auto"/>
          </w:tcPr>
          <w:p w14:paraId="2CC68801"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575C6BC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0FA05E5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16509C7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D8EEE5A"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2335A6D" w14:textId="77777777" w:rsidTr="00C45DB6">
        <w:trPr>
          <w:trHeight w:val="47"/>
        </w:trPr>
        <w:tc>
          <w:tcPr>
            <w:tcW w:w="1985" w:type="dxa"/>
            <w:vMerge/>
            <w:shd w:val="clear" w:color="auto" w:fill="auto"/>
          </w:tcPr>
          <w:p w14:paraId="34F328A8"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6F6B7CBC" w14:textId="77777777" w:rsidR="00020E4D" w:rsidRPr="000712E3" w:rsidRDefault="00020E4D" w:rsidP="00020E4D">
            <w:pPr>
              <w:keepNext/>
              <w:keepLines/>
              <w:widowControl w:val="0"/>
              <w:spacing w:after="0"/>
              <w:jc w:val="center"/>
              <w:rPr>
                <w:rFonts w:ascii="Arial" w:eastAsia="SimSun" w:hAnsi="Arial"/>
                <w:kern w:val="2"/>
                <w:sz w:val="18"/>
                <w:szCs w:val="22"/>
                <w:lang w:eastAsia="fi-FI"/>
              </w:rPr>
            </w:pPr>
            <w:r w:rsidRPr="000712E3">
              <w:rPr>
                <w:rFonts w:ascii="Arial" w:eastAsia="SimSun" w:hAnsi="Arial"/>
                <w:kern w:val="2"/>
                <w:sz w:val="18"/>
                <w:szCs w:val="22"/>
                <w:lang w:eastAsia="fi-FI"/>
              </w:rPr>
              <w:t>DC_14A_n66A</w:t>
            </w:r>
          </w:p>
        </w:tc>
        <w:tc>
          <w:tcPr>
            <w:tcW w:w="1418" w:type="dxa"/>
            <w:shd w:val="clear" w:color="auto" w:fill="auto"/>
          </w:tcPr>
          <w:p w14:paraId="099D31FC" w14:textId="77777777" w:rsidR="00020E4D" w:rsidRPr="000712E3" w:rsidRDefault="00020E4D" w:rsidP="00020E4D">
            <w:pPr>
              <w:keepNext/>
              <w:keepLines/>
              <w:spacing w:after="0"/>
              <w:jc w:val="center"/>
              <w:rPr>
                <w:rFonts w:ascii="Arial" w:eastAsia="SimSun" w:hAnsi="Arial"/>
                <w:sz w:val="18"/>
                <w:lang w:eastAsia="fi-FI"/>
              </w:rPr>
            </w:pPr>
            <w:r w:rsidRPr="000712E3">
              <w:rPr>
                <w:rFonts w:ascii="Arial" w:eastAsia="SimSun" w:hAnsi="Arial"/>
                <w:sz w:val="18"/>
                <w:lang w:eastAsia="fi-FI"/>
              </w:rPr>
              <w:t>CA_2A-14A</w:t>
            </w:r>
          </w:p>
        </w:tc>
        <w:tc>
          <w:tcPr>
            <w:tcW w:w="1418" w:type="dxa"/>
          </w:tcPr>
          <w:p w14:paraId="6E93436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228E6CE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14A</w:t>
            </w:r>
          </w:p>
        </w:tc>
        <w:tc>
          <w:tcPr>
            <w:tcW w:w="1418" w:type="dxa"/>
          </w:tcPr>
          <w:p w14:paraId="4CF4149C"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n66A</w:t>
            </w:r>
          </w:p>
        </w:tc>
        <w:tc>
          <w:tcPr>
            <w:tcW w:w="1418" w:type="dxa"/>
          </w:tcPr>
          <w:p w14:paraId="4AC77DD6" w14:textId="77777777" w:rsidR="00020E4D" w:rsidRPr="000712E3" w:rsidRDefault="00020E4D" w:rsidP="00020E4D">
            <w:pPr>
              <w:keepNext/>
              <w:keepLines/>
              <w:spacing w:after="0"/>
              <w:jc w:val="center"/>
              <w:rPr>
                <w:rFonts w:ascii="Arial" w:hAnsi="Arial"/>
                <w:sz w:val="18"/>
              </w:rPr>
            </w:pPr>
            <w:r w:rsidRPr="000712E3">
              <w:rPr>
                <w:rFonts w:ascii="Arial" w:hAnsi="Arial"/>
                <w:sz w:val="18"/>
              </w:rPr>
              <w:t>No</w:t>
            </w:r>
          </w:p>
        </w:tc>
      </w:tr>
      <w:tr w:rsidR="00020E4D" w:rsidRPr="000712E3" w14:paraId="6C0D611A" w14:textId="77777777" w:rsidTr="00C45DB6">
        <w:trPr>
          <w:trHeight w:val="47"/>
        </w:trPr>
        <w:tc>
          <w:tcPr>
            <w:tcW w:w="1985" w:type="dxa"/>
            <w:vMerge w:val="restart"/>
            <w:shd w:val="clear" w:color="auto" w:fill="auto"/>
          </w:tcPr>
          <w:p w14:paraId="6720DFB6" w14:textId="77777777" w:rsidR="00020E4D" w:rsidRPr="000712E3" w:rsidRDefault="00020E4D" w:rsidP="00020E4D">
            <w:pPr>
              <w:keepNext/>
              <w:keepLines/>
              <w:spacing w:after="0"/>
              <w:jc w:val="center"/>
              <w:rPr>
                <w:rFonts w:ascii="Arial" w:eastAsia="SimSun" w:hAnsi="Arial"/>
                <w:sz w:val="18"/>
              </w:rPr>
            </w:pPr>
            <w:bookmarkStart w:id="199" w:name="OLE_LINK11"/>
            <w:r w:rsidRPr="000712E3">
              <w:rPr>
                <w:rFonts w:ascii="Arial" w:eastAsia="SimSun" w:hAnsi="Arial"/>
                <w:sz w:val="18"/>
                <w:lang w:eastAsia="fi-FI"/>
              </w:rPr>
              <w:t>DC_2A-66A_n5A</w:t>
            </w:r>
            <w:bookmarkEnd w:id="199"/>
          </w:p>
        </w:tc>
        <w:tc>
          <w:tcPr>
            <w:tcW w:w="1701" w:type="dxa"/>
          </w:tcPr>
          <w:p w14:paraId="73333A55" w14:textId="77777777" w:rsidR="00020E4D" w:rsidRPr="000712E3" w:rsidRDefault="00020E4D" w:rsidP="00020E4D">
            <w:pPr>
              <w:keepNext/>
              <w:keepLines/>
              <w:widowControl w:val="0"/>
              <w:spacing w:after="0"/>
              <w:jc w:val="center"/>
              <w:rPr>
                <w:rFonts w:ascii="Calibri" w:eastAsia="SimSun" w:hAnsi="Calibri"/>
                <w:kern w:val="2"/>
                <w:sz w:val="21"/>
                <w:szCs w:val="22"/>
                <w:lang w:eastAsia="fi-FI"/>
              </w:rPr>
            </w:pPr>
            <w:r w:rsidRPr="000712E3">
              <w:rPr>
                <w:rFonts w:ascii="Arial" w:eastAsia="SimSun" w:hAnsi="Arial"/>
                <w:kern w:val="2"/>
                <w:sz w:val="18"/>
                <w:szCs w:val="22"/>
                <w:lang w:eastAsia="fi-FI"/>
              </w:rPr>
              <w:t>DC_2A_n5A</w:t>
            </w:r>
          </w:p>
        </w:tc>
        <w:tc>
          <w:tcPr>
            <w:tcW w:w="1418" w:type="dxa"/>
            <w:shd w:val="clear" w:color="auto" w:fill="auto"/>
          </w:tcPr>
          <w:p w14:paraId="0F51BA54"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4D65EE4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n5A</w:t>
            </w:r>
          </w:p>
        </w:tc>
        <w:tc>
          <w:tcPr>
            <w:tcW w:w="1418" w:type="dxa"/>
          </w:tcPr>
          <w:p w14:paraId="5A72D16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01D7BAA1"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4C1F6909" w14:textId="77777777" w:rsidR="00020E4D" w:rsidRPr="000712E3" w:rsidRDefault="00020E4D" w:rsidP="00020E4D">
            <w:pPr>
              <w:pStyle w:val="TAC"/>
              <w:rPr>
                <w:rFonts w:eastAsia="SimSun"/>
                <w:lang w:eastAsia="zh-CN"/>
              </w:rPr>
            </w:pPr>
            <w:r w:rsidRPr="000712E3">
              <w:t>No</w:t>
            </w:r>
          </w:p>
        </w:tc>
      </w:tr>
      <w:tr w:rsidR="00020E4D" w:rsidRPr="000712E3" w14:paraId="14EFA553" w14:textId="77777777" w:rsidTr="00C45DB6">
        <w:trPr>
          <w:trHeight w:val="47"/>
        </w:trPr>
        <w:tc>
          <w:tcPr>
            <w:tcW w:w="1985" w:type="dxa"/>
            <w:vMerge/>
            <w:tcBorders>
              <w:bottom w:val="nil"/>
            </w:tcBorders>
            <w:shd w:val="clear" w:color="auto" w:fill="auto"/>
          </w:tcPr>
          <w:p w14:paraId="58530354" w14:textId="77777777" w:rsidR="00020E4D" w:rsidRPr="000712E3" w:rsidRDefault="00020E4D" w:rsidP="00020E4D">
            <w:pPr>
              <w:keepNext/>
              <w:keepLines/>
              <w:spacing w:after="0"/>
              <w:jc w:val="center"/>
              <w:rPr>
                <w:rFonts w:ascii="Arial" w:eastAsia="SimSun" w:hAnsi="Arial"/>
                <w:sz w:val="18"/>
                <w:lang w:eastAsia="fi-FI"/>
              </w:rPr>
            </w:pPr>
          </w:p>
        </w:tc>
        <w:tc>
          <w:tcPr>
            <w:tcW w:w="1701" w:type="dxa"/>
          </w:tcPr>
          <w:p w14:paraId="03B3821D"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DC_66A_n5A</w:t>
            </w:r>
          </w:p>
        </w:tc>
        <w:tc>
          <w:tcPr>
            <w:tcW w:w="1418" w:type="dxa"/>
            <w:shd w:val="clear" w:color="auto" w:fill="auto"/>
          </w:tcPr>
          <w:p w14:paraId="189348C9"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fi-FI"/>
              </w:rPr>
              <w:t>CA_2A-66A</w:t>
            </w:r>
          </w:p>
        </w:tc>
        <w:tc>
          <w:tcPr>
            <w:tcW w:w="1418" w:type="dxa"/>
          </w:tcPr>
          <w:p w14:paraId="655C0DF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17910A3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3240892A" w14:textId="77777777" w:rsidR="00020E4D" w:rsidRPr="000712E3" w:rsidRDefault="00020E4D" w:rsidP="00020E4D">
            <w:pPr>
              <w:keepNext/>
              <w:keepLines/>
              <w:spacing w:after="0"/>
              <w:jc w:val="center"/>
              <w:rPr>
                <w:rFonts w:ascii="Arial" w:eastAsia="SimSun" w:hAnsi="Arial"/>
                <w:sz w:val="18"/>
              </w:rPr>
            </w:pPr>
            <w:r w:rsidRPr="000712E3">
              <w:rPr>
                <w:rFonts w:ascii="Arial" w:eastAsia="SimSun" w:hAnsi="Arial"/>
                <w:sz w:val="18"/>
                <w:lang w:eastAsia="zh-CN"/>
              </w:rPr>
              <w:t>n5A</w:t>
            </w:r>
          </w:p>
        </w:tc>
        <w:tc>
          <w:tcPr>
            <w:tcW w:w="1418" w:type="dxa"/>
          </w:tcPr>
          <w:p w14:paraId="70DACCCC" w14:textId="77777777" w:rsidR="00020E4D" w:rsidRPr="000712E3" w:rsidRDefault="00020E4D" w:rsidP="00020E4D">
            <w:pPr>
              <w:pStyle w:val="TAC"/>
              <w:rPr>
                <w:rFonts w:eastAsia="SimSun"/>
                <w:lang w:eastAsia="zh-CN"/>
              </w:rPr>
            </w:pPr>
            <w:r w:rsidRPr="000712E3">
              <w:t>No</w:t>
            </w:r>
          </w:p>
        </w:tc>
      </w:tr>
      <w:tr w:rsidR="00020E4D" w:rsidRPr="000712E3" w14:paraId="7EE8161A" w14:textId="77777777" w:rsidTr="00C45DB6">
        <w:trPr>
          <w:trHeight w:val="47"/>
        </w:trPr>
        <w:tc>
          <w:tcPr>
            <w:tcW w:w="1985" w:type="dxa"/>
            <w:tcBorders>
              <w:top w:val="single" w:sz="4" w:space="0" w:color="auto"/>
              <w:bottom w:val="nil"/>
            </w:tcBorders>
            <w:shd w:val="clear" w:color="auto" w:fill="auto"/>
          </w:tcPr>
          <w:p w14:paraId="48A61454"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DC_2A-66A_n41A</w:t>
            </w:r>
          </w:p>
        </w:tc>
        <w:tc>
          <w:tcPr>
            <w:tcW w:w="1701" w:type="dxa"/>
          </w:tcPr>
          <w:p w14:paraId="2666B6A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DC_2A_n41A</w:t>
            </w:r>
          </w:p>
        </w:tc>
        <w:tc>
          <w:tcPr>
            <w:tcW w:w="1418" w:type="dxa"/>
            <w:shd w:val="clear" w:color="auto" w:fill="auto"/>
          </w:tcPr>
          <w:p w14:paraId="4D7AF4B9"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010B29F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548FAA"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Pr>
          <w:p w14:paraId="5B183E6E"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4C1FE6DA" w14:textId="77777777" w:rsidR="00020E4D" w:rsidRPr="000712E3" w:rsidRDefault="00020E4D" w:rsidP="00020E4D">
            <w:pPr>
              <w:pStyle w:val="TAC"/>
              <w:rPr>
                <w:rFonts w:eastAsia="SimSun"/>
                <w:lang w:eastAsia="zh-CN"/>
              </w:rPr>
            </w:pPr>
            <w:r w:rsidRPr="000712E3">
              <w:t>No</w:t>
            </w:r>
          </w:p>
        </w:tc>
      </w:tr>
      <w:tr w:rsidR="00020E4D" w:rsidRPr="000712E3" w14:paraId="2524E31A" w14:textId="77777777" w:rsidTr="00C45DB6">
        <w:trPr>
          <w:trHeight w:val="47"/>
        </w:trPr>
        <w:tc>
          <w:tcPr>
            <w:tcW w:w="1985" w:type="dxa"/>
            <w:tcBorders>
              <w:top w:val="nil"/>
              <w:bottom w:val="single" w:sz="4" w:space="0" w:color="auto"/>
            </w:tcBorders>
            <w:shd w:val="clear" w:color="auto" w:fill="auto"/>
          </w:tcPr>
          <w:p w14:paraId="28A4ECA4" w14:textId="77777777" w:rsidR="00020E4D" w:rsidRPr="000712E3" w:rsidRDefault="00020E4D" w:rsidP="00020E4D">
            <w:pPr>
              <w:keepNext/>
              <w:keepLines/>
              <w:spacing w:after="0"/>
              <w:jc w:val="center"/>
              <w:rPr>
                <w:rFonts w:ascii="Arial" w:eastAsia="SimSun" w:hAnsi="Arial"/>
                <w:sz w:val="18"/>
                <w:lang w:eastAsia="zh-CN"/>
              </w:rPr>
            </w:pPr>
          </w:p>
        </w:tc>
        <w:tc>
          <w:tcPr>
            <w:tcW w:w="1701" w:type="dxa"/>
          </w:tcPr>
          <w:p w14:paraId="5A171988"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DC_66A_n41A</w:t>
            </w:r>
          </w:p>
        </w:tc>
        <w:tc>
          <w:tcPr>
            <w:tcW w:w="1418" w:type="dxa"/>
            <w:shd w:val="clear" w:color="auto" w:fill="auto"/>
          </w:tcPr>
          <w:p w14:paraId="433B5AF6"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CA_2A-66A</w:t>
            </w:r>
          </w:p>
        </w:tc>
        <w:tc>
          <w:tcPr>
            <w:tcW w:w="1418" w:type="dxa"/>
          </w:tcPr>
          <w:p w14:paraId="571D6010"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1CFB37B5"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Pr>
          <w:p w14:paraId="6C94D1D3" w14:textId="77777777" w:rsidR="00020E4D" w:rsidRPr="000712E3" w:rsidRDefault="00020E4D" w:rsidP="00020E4D">
            <w:pPr>
              <w:keepNext/>
              <w:keepLines/>
              <w:spacing w:after="0"/>
              <w:jc w:val="center"/>
              <w:rPr>
                <w:rFonts w:ascii="Arial" w:eastAsia="SimSun" w:hAnsi="Arial"/>
                <w:sz w:val="18"/>
                <w:lang w:eastAsia="zh-CN"/>
              </w:rPr>
            </w:pPr>
            <w:r w:rsidRPr="000712E3">
              <w:rPr>
                <w:rFonts w:ascii="Arial" w:eastAsia="SimSun" w:hAnsi="Arial"/>
                <w:sz w:val="18"/>
                <w:lang w:eastAsia="zh-CN"/>
              </w:rPr>
              <w:t>n41A</w:t>
            </w:r>
          </w:p>
        </w:tc>
        <w:tc>
          <w:tcPr>
            <w:tcW w:w="1418" w:type="dxa"/>
          </w:tcPr>
          <w:p w14:paraId="244278E6" w14:textId="77777777" w:rsidR="00020E4D" w:rsidRPr="000712E3" w:rsidRDefault="00020E4D" w:rsidP="00020E4D">
            <w:pPr>
              <w:pStyle w:val="TAC"/>
              <w:rPr>
                <w:rFonts w:eastAsia="SimSun"/>
                <w:lang w:eastAsia="zh-CN"/>
              </w:rPr>
            </w:pPr>
            <w:r w:rsidRPr="000712E3">
              <w:t>No</w:t>
            </w:r>
          </w:p>
        </w:tc>
      </w:tr>
      <w:tr w:rsidR="00020E4D" w:rsidRPr="000712E3" w14:paraId="41631805" w14:textId="77777777" w:rsidTr="00C45DB6">
        <w:trPr>
          <w:trHeight w:val="47"/>
        </w:trPr>
        <w:tc>
          <w:tcPr>
            <w:tcW w:w="1985" w:type="dxa"/>
            <w:tcBorders>
              <w:bottom w:val="nil"/>
            </w:tcBorders>
            <w:shd w:val="clear" w:color="auto" w:fill="auto"/>
          </w:tcPr>
          <w:p w14:paraId="1329243B" w14:textId="77777777" w:rsidR="00020E4D" w:rsidRPr="000712E3" w:rsidRDefault="00020E4D" w:rsidP="00020E4D">
            <w:pPr>
              <w:pStyle w:val="TAC"/>
              <w:rPr>
                <w:lang w:eastAsia="fi-FI"/>
              </w:rPr>
            </w:pPr>
            <w:r w:rsidRPr="000712E3">
              <w:t>DC_2A-66A_n71A</w:t>
            </w:r>
          </w:p>
        </w:tc>
        <w:tc>
          <w:tcPr>
            <w:tcW w:w="1701" w:type="dxa"/>
          </w:tcPr>
          <w:p w14:paraId="2C5F9F5C" w14:textId="77777777" w:rsidR="00020E4D" w:rsidRPr="000712E3" w:rsidRDefault="00020E4D" w:rsidP="00020E4D">
            <w:pPr>
              <w:pStyle w:val="TAC"/>
              <w:rPr>
                <w:lang w:eastAsia="fi-FI"/>
              </w:rPr>
            </w:pPr>
            <w:r w:rsidRPr="000712E3">
              <w:t>DC_2A_n71A</w:t>
            </w:r>
          </w:p>
        </w:tc>
        <w:tc>
          <w:tcPr>
            <w:tcW w:w="1418" w:type="dxa"/>
            <w:shd w:val="clear" w:color="auto" w:fill="auto"/>
          </w:tcPr>
          <w:p w14:paraId="6B71618A" w14:textId="77777777" w:rsidR="00020E4D" w:rsidRPr="000712E3" w:rsidRDefault="00020E4D" w:rsidP="00020E4D">
            <w:pPr>
              <w:pStyle w:val="TAC"/>
              <w:rPr>
                <w:lang w:eastAsia="fi-FI"/>
              </w:rPr>
            </w:pPr>
            <w:r w:rsidRPr="000712E3">
              <w:t>CA_2A-66A</w:t>
            </w:r>
          </w:p>
        </w:tc>
        <w:tc>
          <w:tcPr>
            <w:tcW w:w="1418" w:type="dxa"/>
          </w:tcPr>
          <w:p w14:paraId="77B7D228" w14:textId="77777777" w:rsidR="00020E4D" w:rsidRPr="000712E3" w:rsidRDefault="00020E4D" w:rsidP="00020E4D">
            <w:pPr>
              <w:pStyle w:val="TAC"/>
              <w:rPr>
                <w:lang w:eastAsia="fi-FI"/>
              </w:rPr>
            </w:pPr>
            <w:r w:rsidRPr="000712E3">
              <w:t>n71A</w:t>
            </w:r>
          </w:p>
        </w:tc>
        <w:tc>
          <w:tcPr>
            <w:tcW w:w="1418" w:type="dxa"/>
          </w:tcPr>
          <w:p w14:paraId="62063F71" w14:textId="77777777" w:rsidR="00020E4D" w:rsidRPr="000712E3" w:rsidRDefault="00020E4D" w:rsidP="00020E4D">
            <w:pPr>
              <w:pStyle w:val="TAC"/>
            </w:pPr>
            <w:r w:rsidRPr="000712E3">
              <w:t>2A</w:t>
            </w:r>
          </w:p>
        </w:tc>
        <w:tc>
          <w:tcPr>
            <w:tcW w:w="1418" w:type="dxa"/>
          </w:tcPr>
          <w:p w14:paraId="24BCB615" w14:textId="77777777" w:rsidR="00020E4D" w:rsidRPr="000712E3" w:rsidRDefault="00020E4D" w:rsidP="00020E4D">
            <w:pPr>
              <w:pStyle w:val="TAC"/>
            </w:pPr>
            <w:r w:rsidRPr="000712E3">
              <w:t>n71A</w:t>
            </w:r>
          </w:p>
        </w:tc>
        <w:tc>
          <w:tcPr>
            <w:tcW w:w="1418" w:type="dxa"/>
          </w:tcPr>
          <w:p w14:paraId="76A209E9" w14:textId="77777777" w:rsidR="00020E4D" w:rsidRPr="000712E3" w:rsidRDefault="00020E4D" w:rsidP="00020E4D">
            <w:pPr>
              <w:pStyle w:val="TAC"/>
            </w:pPr>
            <w:r w:rsidRPr="000712E3">
              <w:t>No</w:t>
            </w:r>
          </w:p>
        </w:tc>
      </w:tr>
      <w:tr w:rsidR="00020E4D" w:rsidRPr="000712E3" w14:paraId="1D2F76E0" w14:textId="77777777" w:rsidTr="00C45DB6">
        <w:trPr>
          <w:trHeight w:val="47"/>
        </w:trPr>
        <w:tc>
          <w:tcPr>
            <w:tcW w:w="1985" w:type="dxa"/>
            <w:tcBorders>
              <w:top w:val="nil"/>
              <w:bottom w:val="single" w:sz="4" w:space="0" w:color="auto"/>
            </w:tcBorders>
            <w:shd w:val="clear" w:color="auto" w:fill="auto"/>
          </w:tcPr>
          <w:p w14:paraId="119D52B5" w14:textId="77777777" w:rsidR="00020E4D" w:rsidRPr="000712E3" w:rsidRDefault="00020E4D" w:rsidP="00020E4D">
            <w:pPr>
              <w:pStyle w:val="TAC"/>
              <w:rPr>
                <w:lang w:eastAsia="fi-FI"/>
              </w:rPr>
            </w:pPr>
          </w:p>
        </w:tc>
        <w:tc>
          <w:tcPr>
            <w:tcW w:w="1701" w:type="dxa"/>
          </w:tcPr>
          <w:p w14:paraId="5B7AA9E4" w14:textId="77777777" w:rsidR="00020E4D" w:rsidRPr="000712E3" w:rsidRDefault="00020E4D" w:rsidP="00020E4D">
            <w:pPr>
              <w:pStyle w:val="TAC"/>
              <w:rPr>
                <w:lang w:eastAsia="fi-FI"/>
              </w:rPr>
            </w:pPr>
            <w:r w:rsidRPr="000712E3">
              <w:t>DC_66A_n71A</w:t>
            </w:r>
          </w:p>
        </w:tc>
        <w:tc>
          <w:tcPr>
            <w:tcW w:w="1418" w:type="dxa"/>
            <w:shd w:val="clear" w:color="auto" w:fill="auto"/>
          </w:tcPr>
          <w:p w14:paraId="0BD47C41" w14:textId="77777777" w:rsidR="00020E4D" w:rsidRPr="000712E3" w:rsidRDefault="00020E4D" w:rsidP="00020E4D">
            <w:pPr>
              <w:pStyle w:val="TAC"/>
              <w:rPr>
                <w:lang w:eastAsia="fi-FI"/>
              </w:rPr>
            </w:pPr>
            <w:r w:rsidRPr="000712E3">
              <w:t>CA_2A-66A</w:t>
            </w:r>
          </w:p>
        </w:tc>
        <w:tc>
          <w:tcPr>
            <w:tcW w:w="1418" w:type="dxa"/>
          </w:tcPr>
          <w:p w14:paraId="71AF76B8" w14:textId="77777777" w:rsidR="00020E4D" w:rsidRPr="000712E3" w:rsidRDefault="00020E4D" w:rsidP="00020E4D">
            <w:pPr>
              <w:pStyle w:val="TAC"/>
              <w:rPr>
                <w:lang w:eastAsia="fi-FI"/>
              </w:rPr>
            </w:pPr>
            <w:r w:rsidRPr="000712E3">
              <w:t>n71A</w:t>
            </w:r>
          </w:p>
        </w:tc>
        <w:tc>
          <w:tcPr>
            <w:tcW w:w="1418" w:type="dxa"/>
          </w:tcPr>
          <w:p w14:paraId="736A5804" w14:textId="77777777" w:rsidR="00020E4D" w:rsidRPr="000712E3" w:rsidRDefault="00020E4D" w:rsidP="00020E4D">
            <w:pPr>
              <w:pStyle w:val="TAC"/>
            </w:pPr>
            <w:r w:rsidRPr="000712E3">
              <w:t>66A</w:t>
            </w:r>
          </w:p>
        </w:tc>
        <w:tc>
          <w:tcPr>
            <w:tcW w:w="1418" w:type="dxa"/>
          </w:tcPr>
          <w:p w14:paraId="51BF964D" w14:textId="77777777" w:rsidR="00020E4D" w:rsidRPr="000712E3" w:rsidRDefault="00020E4D" w:rsidP="00020E4D">
            <w:pPr>
              <w:pStyle w:val="TAC"/>
            </w:pPr>
            <w:r w:rsidRPr="000712E3">
              <w:t>n71A</w:t>
            </w:r>
          </w:p>
        </w:tc>
        <w:tc>
          <w:tcPr>
            <w:tcW w:w="1418" w:type="dxa"/>
          </w:tcPr>
          <w:p w14:paraId="3DF5E3C3" w14:textId="77777777" w:rsidR="00020E4D" w:rsidRPr="000712E3" w:rsidRDefault="00020E4D" w:rsidP="00020E4D">
            <w:pPr>
              <w:pStyle w:val="TAC"/>
            </w:pPr>
            <w:r w:rsidRPr="000712E3">
              <w:t>No</w:t>
            </w:r>
          </w:p>
        </w:tc>
      </w:tr>
      <w:tr w:rsidR="00020E4D" w:rsidRPr="000712E3" w14:paraId="5FCA457D" w14:textId="77777777" w:rsidTr="00C45DB6">
        <w:trPr>
          <w:trHeight w:val="47"/>
        </w:trPr>
        <w:tc>
          <w:tcPr>
            <w:tcW w:w="1985" w:type="dxa"/>
            <w:tcBorders>
              <w:bottom w:val="nil"/>
            </w:tcBorders>
            <w:shd w:val="clear" w:color="auto" w:fill="auto"/>
          </w:tcPr>
          <w:p w14:paraId="40F02A58" w14:textId="77777777" w:rsidR="00020E4D" w:rsidRPr="000712E3" w:rsidRDefault="00020E4D" w:rsidP="00020E4D">
            <w:pPr>
              <w:pStyle w:val="TAC"/>
              <w:rPr>
                <w:lang w:eastAsia="fi-FI"/>
              </w:rPr>
            </w:pPr>
            <w:r w:rsidRPr="000712E3">
              <w:t>DC_2A-(n)71AA</w:t>
            </w:r>
          </w:p>
        </w:tc>
        <w:tc>
          <w:tcPr>
            <w:tcW w:w="1701" w:type="dxa"/>
          </w:tcPr>
          <w:p w14:paraId="589549EF" w14:textId="77777777" w:rsidR="00020E4D" w:rsidRPr="000712E3" w:rsidRDefault="00020E4D" w:rsidP="00020E4D">
            <w:pPr>
              <w:pStyle w:val="TAC"/>
              <w:rPr>
                <w:lang w:eastAsia="fi-FI"/>
              </w:rPr>
            </w:pPr>
            <w:r w:rsidRPr="000712E3">
              <w:t>DC_2A_n71A</w:t>
            </w:r>
          </w:p>
        </w:tc>
        <w:tc>
          <w:tcPr>
            <w:tcW w:w="1418" w:type="dxa"/>
            <w:shd w:val="clear" w:color="auto" w:fill="auto"/>
          </w:tcPr>
          <w:p w14:paraId="7242391A" w14:textId="77777777" w:rsidR="00020E4D" w:rsidRPr="000712E3" w:rsidRDefault="00020E4D" w:rsidP="00020E4D">
            <w:pPr>
              <w:pStyle w:val="TAC"/>
              <w:rPr>
                <w:lang w:eastAsia="fi-FI"/>
              </w:rPr>
            </w:pPr>
            <w:r w:rsidRPr="000712E3">
              <w:t>2A</w:t>
            </w:r>
          </w:p>
        </w:tc>
        <w:tc>
          <w:tcPr>
            <w:tcW w:w="1418" w:type="dxa"/>
          </w:tcPr>
          <w:p w14:paraId="71958E22" w14:textId="77777777" w:rsidR="00020E4D" w:rsidRPr="000712E3" w:rsidRDefault="00020E4D" w:rsidP="00020E4D">
            <w:pPr>
              <w:pStyle w:val="TAC"/>
              <w:rPr>
                <w:lang w:eastAsia="fi-FI"/>
              </w:rPr>
            </w:pPr>
            <w:r w:rsidRPr="000712E3">
              <w:t>DC_(n)71AA</w:t>
            </w:r>
          </w:p>
        </w:tc>
        <w:tc>
          <w:tcPr>
            <w:tcW w:w="1418" w:type="dxa"/>
          </w:tcPr>
          <w:p w14:paraId="117A9994" w14:textId="77777777" w:rsidR="00020E4D" w:rsidRPr="000712E3" w:rsidRDefault="00020E4D" w:rsidP="00020E4D">
            <w:pPr>
              <w:pStyle w:val="TAC"/>
            </w:pPr>
            <w:r w:rsidRPr="000712E3">
              <w:t>2A</w:t>
            </w:r>
          </w:p>
        </w:tc>
        <w:tc>
          <w:tcPr>
            <w:tcW w:w="1418" w:type="dxa"/>
          </w:tcPr>
          <w:p w14:paraId="2762738C" w14:textId="77777777" w:rsidR="00020E4D" w:rsidRPr="000712E3" w:rsidRDefault="00020E4D" w:rsidP="00020E4D">
            <w:pPr>
              <w:pStyle w:val="TAC"/>
            </w:pPr>
            <w:r w:rsidRPr="000712E3">
              <w:t>n71A</w:t>
            </w:r>
          </w:p>
        </w:tc>
        <w:tc>
          <w:tcPr>
            <w:tcW w:w="1418" w:type="dxa"/>
          </w:tcPr>
          <w:p w14:paraId="06F77EDB" w14:textId="77777777" w:rsidR="00020E4D" w:rsidRPr="000712E3" w:rsidRDefault="00020E4D" w:rsidP="00020E4D">
            <w:pPr>
              <w:pStyle w:val="TAC"/>
            </w:pPr>
            <w:r w:rsidRPr="000712E3">
              <w:t>No</w:t>
            </w:r>
          </w:p>
        </w:tc>
      </w:tr>
      <w:tr w:rsidR="00020E4D" w:rsidRPr="000712E3" w14:paraId="46406307" w14:textId="77777777" w:rsidTr="00C45DB6">
        <w:trPr>
          <w:trHeight w:val="47"/>
        </w:trPr>
        <w:tc>
          <w:tcPr>
            <w:tcW w:w="1985" w:type="dxa"/>
            <w:tcBorders>
              <w:top w:val="nil"/>
              <w:bottom w:val="single" w:sz="4" w:space="0" w:color="auto"/>
            </w:tcBorders>
            <w:shd w:val="clear" w:color="auto" w:fill="auto"/>
          </w:tcPr>
          <w:p w14:paraId="6DD8B382" w14:textId="77777777" w:rsidR="00020E4D" w:rsidRPr="000712E3" w:rsidRDefault="00020E4D" w:rsidP="00020E4D">
            <w:pPr>
              <w:pStyle w:val="TAC"/>
              <w:rPr>
                <w:lang w:eastAsia="fi-FI"/>
              </w:rPr>
            </w:pPr>
          </w:p>
        </w:tc>
        <w:tc>
          <w:tcPr>
            <w:tcW w:w="1701" w:type="dxa"/>
          </w:tcPr>
          <w:p w14:paraId="2D6B8008" w14:textId="77777777" w:rsidR="00020E4D" w:rsidRPr="000712E3" w:rsidRDefault="00020E4D" w:rsidP="00020E4D">
            <w:pPr>
              <w:pStyle w:val="TAC"/>
              <w:rPr>
                <w:lang w:eastAsia="fi-FI"/>
              </w:rPr>
            </w:pPr>
            <w:r w:rsidRPr="000712E3">
              <w:t>DC_(n)71AA</w:t>
            </w:r>
          </w:p>
        </w:tc>
        <w:tc>
          <w:tcPr>
            <w:tcW w:w="1418" w:type="dxa"/>
            <w:shd w:val="clear" w:color="auto" w:fill="auto"/>
          </w:tcPr>
          <w:p w14:paraId="101B8BD9" w14:textId="77777777" w:rsidR="00020E4D" w:rsidRPr="000712E3" w:rsidRDefault="00020E4D" w:rsidP="00020E4D">
            <w:pPr>
              <w:pStyle w:val="TAC"/>
              <w:rPr>
                <w:lang w:eastAsia="fi-FI"/>
              </w:rPr>
            </w:pPr>
            <w:r w:rsidRPr="000712E3">
              <w:t>2A</w:t>
            </w:r>
          </w:p>
        </w:tc>
        <w:tc>
          <w:tcPr>
            <w:tcW w:w="1418" w:type="dxa"/>
          </w:tcPr>
          <w:p w14:paraId="0BD0CE9D" w14:textId="77777777" w:rsidR="00020E4D" w:rsidRPr="000712E3" w:rsidRDefault="00020E4D" w:rsidP="00020E4D">
            <w:pPr>
              <w:pStyle w:val="TAC"/>
              <w:rPr>
                <w:lang w:eastAsia="fi-FI"/>
              </w:rPr>
            </w:pPr>
            <w:r w:rsidRPr="000712E3">
              <w:t>DC_(n)71AA</w:t>
            </w:r>
          </w:p>
        </w:tc>
        <w:tc>
          <w:tcPr>
            <w:tcW w:w="1418" w:type="dxa"/>
          </w:tcPr>
          <w:p w14:paraId="64931B26" w14:textId="77777777" w:rsidR="00020E4D" w:rsidRPr="000712E3" w:rsidRDefault="00020E4D" w:rsidP="00020E4D">
            <w:pPr>
              <w:pStyle w:val="TAC"/>
            </w:pPr>
            <w:r w:rsidRPr="000712E3">
              <w:t>-</w:t>
            </w:r>
          </w:p>
        </w:tc>
        <w:tc>
          <w:tcPr>
            <w:tcW w:w="1418" w:type="dxa"/>
          </w:tcPr>
          <w:p w14:paraId="7A8570E5" w14:textId="77777777" w:rsidR="00020E4D" w:rsidRPr="000712E3" w:rsidRDefault="00020E4D" w:rsidP="00020E4D">
            <w:pPr>
              <w:pStyle w:val="TAC"/>
            </w:pPr>
            <w:r w:rsidRPr="000712E3">
              <w:t>DC_(n)71AA</w:t>
            </w:r>
          </w:p>
        </w:tc>
        <w:tc>
          <w:tcPr>
            <w:tcW w:w="1418" w:type="dxa"/>
          </w:tcPr>
          <w:p w14:paraId="6C48F733" w14:textId="77777777" w:rsidR="00020E4D" w:rsidRPr="000712E3" w:rsidRDefault="00020E4D" w:rsidP="00020E4D">
            <w:pPr>
              <w:pStyle w:val="TAC"/>
            </w:pPr>
            <w:r w:rsidRPr="000712E3">
              <w:t>No</w:t>
            </w:r>
          </w:p>
        </w:tc>
      </w:tr>
      <w:tr w:rsidR="00020E4D" w:rsidRPr="000712E3" w14:paraId="5556ED0E" w14:textId="77777777" w:rsidTr="00C45DB6">
        <w:trPr>
          <w:trHeight w:val="47"/>
        </w:trPr>
        <w:tc>
          <w:tcPr>
            <w:tcW w:w="1985" w:type="dxa"/>
            <w:tcBorders>
              <w:top w:val="nil"/>
              <w:bottom w:val="nil"/>
            </w:tcBorders>
            <w:shd w:val="clear" w:color="auto" w:fill="auto"/>
          </w:tcPr>
          <w:p w14:paraId="2F23D4FE" w14:textId="77777777" w:rsidR="00020E4D" w:rsidRPr="000712E3" w:rsidRDefault="00020E4D" w:rsidP="00020E4D">
            <w:pPr>
              <w:pStyle w:val="TAC"/>
              <w:rPr>
                <w:lang w:eastAsia="fi-FI"/>
              </w:rPr>
            </w:pPr>
            <w:r w:rsidRPr="000712E3">
              <w:rPr>
                <w:lang w:eastAsia="fi-FI"/>
              </w:rPr>
              <w:t>DC_3A-5A_n78C</w:t>
            </w:r>
          </w:p>
        </w:tc>
        <w:tc>
          <w:tcPr>
            <w:tcW w:w="1701" w:type="dxa"/>
          </w:tcPr>
          <w:p w14:paraId="0CAED8C3" w14:textId="77777777" w:rsidR="00020E4D" w:rsidRPr="000712E3" w:rsidRDefault="00020E4D" w:rsidP="00020E4D">
            <w:pPr>
              <w:pStyle w:val="TAC"/>
              <w:rPr>
                <w:lang w:eastAsia="zh-CN"/>
              </w:rPr>
            </w:pPr>
            <w:r w:rsidRPr="000712E3">
              <w:t>DC_3A_n78A</w:t>
            </w:r>
          </w:p>
        </w:tc>
        <w:tc>
          <w:tcPr>
            <w:tcW w:w="1418" w:type="dxa"/>
            <w:shd w:val="clear" w:color="auto" w:fill="auto"/>
          </w:tcPr>
          <w:p w14:paraId="2ABE6511" w14:textId="77777777" w:rsidR="00020E4D" w:rsidRPr="000712E3" w:rsidRDefault="00020E4D" w:rsidP="00020E4D">
            <w:pPr>
              <w:pStyle w:val="TAC"/>
              <w:rPr>
                <w:rFonts w:eastAsia="SimSun"/>
                <w:lang w:eastAsia="zh-CN"/>
              </w:rPr>
            </w:pPr>
            <w:r w:rsidRPr="000712E3">
              <w:t>CA_3A-5A</w:t>
            </w:r>
          </w:p>
        </w:tc>
        <w:tc>
          <w:tcPr>
            <w:tcW w:w="1418" w:type="dxa"/>
          </w:tcPr>
          <w:p w14:paraId="653807C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31904061" w14:textId="77777777" w:rsidR="00020E4D" w:rsidRPr="000712E3" w:rsidRDefault="00020E4D" w:rsidP="00020E4D">
            <w:pPr>
              <w:pStyle w:val="TAC"/>
              <w:rPr>
                <w:lang w:eastAsia="zh-CN"/>
              </w:rPr>
            </w:pPr>
            <w:r w:rsidRPr="000712E3">
              <w:t>3A</w:t>
            </w:r>
          </w:p>
        </w:tc>
        <w:tc>
          <w:tcPr>
            <w:tcW w:w="1418" w:type="dxa"/>
          </w:tcPr>
          <w:p w14:paraId="06029B37" w14:textId="77777777" w:rsidR="00020E4D" w:rsidRPr="000712E3" w:rsidRDefault="00020E4D" w:rsidP="00020E4D">
            <w:pPr>
              <w:pStyle w:val="TAC"/>
              <w:rPr>
                <w:lang w:eastAsia="zh-CN"/>
              </w:rPr>
            </w:pPr>
            <w:r w:rsidRPr="000712E3">
              <w:t>n78A</w:t>
            </w:r>
          </w:p>
        </w:tc>
        <w:tc>
          <w:tcPr>
            <w:tcW w:w="1418" w:type="dxa"/>
          </w:tcPr>
          <w:p w14:paraId="2D093585" w14:textId="77777777" w:rsidR="00020E4D" w:rsidRPr="000712E3" w:rsidRDefault="00020E4D" w:rsidP="00020E4D">
            <w:pPr>
              <w:pStyle w:val="TAC"/>
            </w:pPr>
            <w:r w:rsidRPr="000712E3">
              <w:t>No</w:t>
            </w:r>
          </w:p>
        </w:tc>
      </w:tr>
      <w:tr w:rsidR="00020E4D" w:rsidRPr="000712E3" w14:paraId="5336EEAD" w14:textId="77777777" w:rsidTr="00C45DB6">
        <w:trPr>
          <w:trHeight w:val="47"/>
        </w:trPr>
        <w:tc>
          <w:tcPr>
            <w:tcW w:w="1985" w:type="dxa"/>
            <w:tcBorders>
              <w:top w:val="nil"/>
              <w:bottom w:val="single" w:sz="4" w:space="0" w:color="auto"/>
            </w:tcBorders>
            <w:shd w:val="clear" w:color="auto" w:fill="auto"/>
          </w:tcPr>
          <w:p w14:paraId="02D125B4" w14:textId="77777777" w:rsidR="00020E4D" w:rsidRPr="000712E3" w:rsidRDefault="00020E4D" w:rsidP="00020E4D">
            <w:pPr>
              <w:pStyle w:val="TAC"/>
              <w:rPr>
                <w:lang w:eastAsia="fi-FI"/>
              </w:rPr>
            </w:pPr>
          </w:p>
        </w:tc>
        <w:tc>
          <w:tcPr>
            <w:tcW w:w="1701" w:type="dxa"/>
          </w:tcPr>
          <w:p w14:paraId="2CA02848" w14:textId="77777777" w:rsidR="00020E4D" w:rsidRPr="000712E3" w:rsidRDefault="00020E4D" w:rsidP="00020E4D">
            <w:pPr>
              <w:pStyle w:val="TAC"/>
              <w:rPr>
                <w:lang w:eastAsia="zh-CN"/>
              </w:rPr>
            </w:pPr>
            <w:r w:rsidRPr="000712E3">
              <w:t>DC_5A_n78A</w:t>
            </w:r>
          </w:p>
        </w:tc>
        <w:tc>
          <w:tcPr>
            <w:tcW w:w="1418" w:type="dxa"/>
            <w:shd w:val="clear" w:color="auto" w:fill="auto"/>
          </w:tcPr>
          <w:p w14:paraId="17362D59" w14:textId="77777777" w:rsidR="00020E4D" w:rsidRPr="000712E3" w:rsidRDefault="00020E4D" w:rsidP="00020E4D">
            <w:pPr>
              <w:pStyle w:val="TAC"/>
              <w:rPr>
                <w:rFonts w:eastAsia="SimSun"/>
                <w:lang w:eastAsia="zh-CN"/>
              </w:rPr>
            </w:pPr>
            <w:r w:rsidRPr="000712E3">
              <w:t>CA_3A-5A</w:t>
            </w:r>
          </w:p>
        </w:tc>
        <w:tc>
          <w:tcPr>
            <w:tcW w:w="1418" w:type="dxa"/>
          </w:tcPr>
          <w:p w14:paraId="14767BFD" w14:textId="77777777" w:rsidR="00020E4D" w:rsidRPr="000712E3" w:rsidRDefault="00020E4D" w:rsidP="00020E4D">
            <w:pPr>
              <w:pStyle w:val="TAC"/>
              <w:rPr>
                <w:lang w:eastAsia="fi-FI"/>
              </w:rPr>
            </w:pPr>
            <w:r w:rsidRPr="000712E3">
              <w:rPr>
                <w:lang w:eastAsia="zh-CN"/>
              </w:rPr>
              <w:t>CA_</w:t>
            </w:r>
            <w:r w:rsidRPr="000712E3">
              <w:rPr>
                <w:lang w:eastAsia="fi-FI"/>
              </w:rPr>
              <w:t>n78C</w:t>
            </w:r>
          </w:p>
        </w:tc>
        <w:tc>
          <w:tcPr>
            <w:tcW w:w="1418" w:type="dxa"/>
          </w:tcPr>
          <w:p w14:paraId="207F456B" w14:textId="77777777" w:rsidR="00020E4D" w:rsidRPr="000712E3" w:rsidRDefault="00020E4D" w:rsidP="00020E4D">
            <w:pPr>
              <w:pStyle w:val="TAC"/>
              <w:rPr>
                <w:lang w:eastAsia="zh-CN"/>
              </w:rPr>
            </w:pPr>
            <w:r w:rsidRPr="000712E3">
              <w:t>5A</w:t>
            </w:r>
          </w:p>
        </w:tc>
        <w:tc>
          <w:tcPr>
            <w:tcW w:w="1418" w:type="dxa"/>
          </w:tcPr>
          <w:p w14:paraId="4D96EFAA" w14:textId="77777777" w:rsidR="00020E4D" w:rsidRPr="000712E3" w:rsidRDefault="00020E4D" w:rsidP="00020E4D">
            <w:pPr>
              <w:pStyle w:val="TAC"/>
              <w:rPr>
                <w:lang w:eastAsia="zh-CN"/>
              </w:rPr>
            </w:pPr>
            <w:r w:rsidRPr="000712E3">
              <w:t>n78A</w:t>
            </w:r>
          </w:p>
        </w:tc>
        <w:tc>
          <w:tcPr>
            <w:tcW w:w="1418" w:type="dxa"/>
          </w:tcPr>
          <w:p w14:paraId="327525C6" w14:textId="77777777" w:rsidR="00020E4D" w:rsidRPr="000712E3" w:rsidRDefault="00020E4D" w:rsidP="00020E4D">
            <w:pPr>
              <w:pStyle w:val="TAC"/>
            </w:pPr>
            <w:r w:rsidRPr="000712E3">
              <w:t>No</w:t>
            </w:r>
          </w:p>
        </w:tc>
      </w:tr>
      <w:tr w:rsidR="00020E4D" w:rsidRPr="000712E3" w14:paraId="4A847F0F" w14:textId="77777777" w:rsidTr="00C45DB6">
        <w:trPr>
          <w:trHeight w:val="47"/>
        </w:trPr>
        <w:tc>
          <w:tcPr>
            <w:tcW w:w="1985" w:type="dxa"/>
            <w:tcBorders>
              <w:top w:val="single" w:sz="4" w:space="0" w:color="auto"/>
              <w:bottom w:val="nil"/>
            </w:tcBorders>
            <w:shd w:val="clear" w:color="auto" w:fill="auto"/>
          </w:tcPr>
          <w:p w14:paraId="7D6F4334" w14:textId="77777777" w:rsidR="00020E4D" w:rsidRPr="000712E3" w:rsidRDefault="00020E4D" w:rsidP="00020E4D">
            <w:pPr>
              <w:pStyle w:val="TAC"/>
              <w:rPr>
                <w:lang w:eastAsia="fi-FI"/>
              </w:rPr>
            </w:pPr>
            <w:r w:rsidRPr="000712E3">
              <w:t>DC_3A_n1A-n78A</w:t>
            </w:r>
          </w:p>
        </w:tc>
        <w:tc>
          <w:tcPr>
            <w:tcW w:w="1701" w:type="dxa"/>
          </w:tcPr>
          <w:p w14:paraId="3072125C" w14:textId="77777777" w:rsidR="00020E4D" w:rsidRPr="000712E3" w:rsidRDefault="00020E4D" w:rsidP="00020E4D">
            <w:pPr>
              <w:pStyle w:val="TAC"/>
            </w:pPr>
            <w:r w:rsidRPr="000712E3">
              <w:t>DC_3A_n1A</w:t>
            </w:r>
          </w:p>
        </w:tc>
        <w:tc>
          <w:tcPr>
            <w:tcW w:w="1418" w:type="dxa"/>
            <w:shd w:val="clear" w:color="auto" w:fill="auto"/>
          </w:tcPr>
          <w:p w14:paraId="23371FA0" w14:textId="77777777" w:rsidR="00020E4D" w:rsidRPr="000712E3" w:rsidRDefault="00020E4D" w:rsidP="00020E4D">
            <w:pPr>
              <w:pStyle w:val="TAC"/>
            </w:pPr>
            <w:r w:rsidRPr="000712E3">
              <w:t>3A</w:t>
            </w:r>
          </w:p>
        </w:tc>
        <w:tc>
          <w:tcPr>
            <w:tcW w:w="1418" w:type="dxa"/>
          </w:tcPr>
          <w:p w14:paraId="14C50C8D" w14:textId="77777777" w:rsidR="00020E4D" w:rsidRPr="000712E3" w:rsidRDefault="00020E4D" w:rsidP="00020E4D">
            <w:pPr>
              <w:pStyle w:val="TAC"/>
            </w:pPr>
            <w:r w:rsidRPr="000712E3">
              <w:t>CA_n1A-n78A</w:t>
            </w:r>
          </w:p>
        </w:tc>
        <w:tc>
          <w:tcPr>
            <w:tcW w:w="1418" w:type="dxa"/>
          </w:tcPr>
          <w:p w14:paraId="667F4560" w14:textId="77777777" w:rsidR="00020E4D" w:rsidRPr="000712E3" w:rsidRDefault="00020E4D" w:rsidP="00020E4D">
            <w:pPr>
              <w:pStyle w:val="TAC"/>
            </w:pPr>
            <w:r w:rsidRPr="000712E3">
              <w:t>3A</w:t>
            </w:r>
          </w:p>
        </w:tc>
        <w:tc>
          <w:tcPr>
            <w:tcW w:w="1418" w:type="dxa"/>
          </w:tcPr>
          <w:p w14:paraId="3B957101" w14:textId="77777777" w:rsidR="00020E4D" w:rsidRPr="000712E3" w:rsidRDefault="00020E4D" w:rsidP="00020E4D">
            <w:pPr>
              <w:pStyle w:val="TAC"/>
            </w:pPr>
            <w:r w:rsidRPr="000712E3">
              <w:t>n1A</w:t>
            </w:r>
          </w:p>
        </w:tc>
        <w:tc>
          <w:tcPr>
            <w:tcW w:w="1418" w:type="dxa"/>
          </w:tcPr>
          <w:p w14:paraId="6F1D1A3D" w14:textId="77777777" w:rsidR="00020E4D" w:rsidRPr="000712E3" w:rsidRDefault="00020E4D" w:rsidP="00020E4D">
            <w:pPr>
              <w:pStyle w:val="TAC"/>
            </w:pPr>
            <w:r w:rsidRPr="000712E3">
              <w:t>Yes (NR 2CC)</w:t>
            </w:r>
          </w:p>
        </w:tc>
      </w:tr>
      <w:tr w:rsidR="00020E4D" w:rsidRPr="000712E3" w14:paraId="090C0BAF" w14:textId="77777777" w:rsidTr="00C45DB6">
        <w:trPr>
          <w:trHeight w:val="47"/>
        </w:trPr>
        <w:tc>
          <w:tcPr>
            <w:tcW w:w="1985" w:type="dxa"/>
            <w:tcBorders>
              <w:top w:val="nil"/>
              <w:bottom w:val="single" w:sz="4" w:space="0" w:color="auto"/>
            </w:tcBorders>
            <w:shd w:val="clear" w:color="auto" w:fill="auto"/>
          </w:tcPr>
          <w:p w14:paraId="580B47AD" w14:textId="77777777" w:rsidR="00020E4D" w:rsidRPr="000712E3" w:rsidRDefault="00020E4D" w:rsidP="00020E4D">
            <w:pPr>
              <w:pStyle w:val="TAC"/>
              <w:rPr>
                <w:lang w:eastAsia="fi-FI"/>
              </w:rPr>
            </w:pPr>
          </w:p>
        </w:tc>
        <w:tc>
          <w:tcPr>
            <w:tcW w:w="1701" w:type="dxa"/>
          </w:tcPr>
          <w:p w14:paraId="43C9A0E6" w14:textId="77777777" w:rsidR="00020E4D" w:rsidRPr="000712E3" w:rsidRDefault="00020E4D" w:rsidP="00020E4D">
            <w:pPr>
              <w:pStyle w:val="TAC"/>
            </w:pPr>
            <w:r w:rsidRPr="000712E3">
              <w:t>DC_3A_n78A</w:t>
            </w:r>
          </w:p>
        </w:tc>
        <w:tc>
          <w:tcPr>
            <w:tcW w:w="1418" w:type="dxa"/>
            <w:shd w:val="clear" w:color="auto" w:fill="auto"/>
          </w:tcPr>
          <w:p w14:paraId="292E645C" w14:textId="77777777" w:rsidR="00020E4D" w:rsidRPr="000712E3" w:rsidRDefault="00020E4D" w:rsidP="00020E4D">
            <w:pPr>
              <w:pStyle w:val="TAC"/>
            </w:pPr>
            <w:r w:rsidRPr="000712E3">
              <w:t>3A</w:t>
            </w:r>
          </w:p>
        </w:tc>
        <w:tc>
          <w:tcPr>
            <w:tcW w:w="1418" w:type="dxa"/>
          </w:tcPr>
          <w:p w14:paraId="73CCD7DD" w14:textId="77777777" w:rsidR="00020E4D" w:rsidRPr="000712E3" w:rsidRDefault="00020E4D" w:rsidP="00020E4D">
            <w:pPr>
              <w:pStyle w:val="TAC"/>
            </w:pPr>
            <w:r w:rsidRPr="000712E3">
              <w:t>CA_n1A-n78A</w:t>
            </w:r>
          </w:p>
        </w:tc>
        <w:tc>
          <w:tcPr>
            <w:tcW w:w="1418" w:type="dxa"/>
          </w:tcPr>
          <w:p w14:paraId="14822D34" w14:textId="77777777" w:rsidR="00020E4D" w:rsidRPr="000712E3" w:rsidRDefault="00020E4D" w:rsidP="00020E4D">
            <w:pPr>
              <w:pStyle w:val="TAC"/>
            </w:pPr>
            <w:r w:rsidRPr="000712E3">
              <w:t>3A</w:t>
            </w:r>
          </w:p>
        </w:tc>
        <w:tc>
          <w:tcPr>
            <w:tcW w:w="1418" w:type="dxa"/>
          </w:tcPr>
          <w:p w14:paraId="610CD75D" w14:textId="77777777" w:rsidR="00020E4D" w:rsidRPr="000712E3" w:rsidRDefault="00020E4D" w:rsidP="00020E4D">
            <w:pPr>
              <w:pStyle w:val="TAC"/>
            </w:pPr>
            <w:r w:rsidRPr="000712E3">
              <w:t>n78A</w:t>
            </w:r>
          </w:p>
        </w:tc>
        <w:tc>
          <w:tcPr>
            <w:tcW w:w="1418" w:type="dxa"/>
          </w:tcPr>
          <w:p w14:paraId="44AF02D2" w14:textId="77777777" w:rsidR="00020E4D" w:rsidRPr="000712E3" w:rsidRDefault="00020E4D" w:rsidP="00020E4D">
            <w:pPr>
              <w:pStyle w:val="TAC"/>
            </w:pPr>
            <w:r w:rsidRPr="000712E3">
              <w:t>No</w:t>
            </w:r>
          </w:p>
        </w:tc>
      </w:tr>
      <w:tr w:rsidR="00020E4D" w:rsidRPr="000712E3" w14:paraId="7A678920" w14:textId="77777777" w:rsidTr="00C45DB6">
        <w:trPr>
          <w:trHeight w:val="47"/>
        </w:trPr>
        <w:tc>
          <w:tcPr>
            <w:tcW w:w="1985" w:type="dxa"/>
            <w:tcBorders>
              <w:top w:val="single" w:sz="4" w:space="0" w:color="auto"/>
              <w:bottom w:val="nil"/>
            </w:tcBorders>
            <w:shd w:val="clear" w:color="auto" w:fill="auto"/>
          </w:tcPr>
          <w:p w14:paraId="2E28E070" w14:textId="77777777" w:rsidR="00020E4D" w:rsidRPr="000712E3" w:rsidRDefault="00020E4D" w:rsidP="00020E4D">
            <w:pPr>
              <w:pStyle w:val="TAC"/>
              <w:rPr>
                <w:lang w:eastAsia="fi-FI"/>
              </w:rPr>
            </w:pPr>
            <w:r w:rsidRPr="000712E3">
              <w:t>DC_3A_n1A-n79A</w:t>
            </w:r>
          </w:p>
        </w:tc>
        <w:tc>
          <w:tcPr>
            <w:tcW w:w="1701" w:type="dxa"/>
          </w:tcPr>
          <w:p w14:paraId="7136F470" w14:textId="77777777" w:rsidR="00020E4D" w:rsidRPr="000712E3" w:rsidRDefault="00020E4D" w:rsidP="00020E4D">
            <w:pPr>
              <w:pStyle w:val="TAC"/>
            </w:pPr>
            <w:r w:rsidRPr="000712E3">
              <w:t>DC_3A_n1A</w:t>
            </w:r>
          </w:p>
        </w:tc>
        <w:tc>
          <w:tcPr>
            <w:tcW w:w="1418" w:type="dxa"/>
            <w:shd w:val="clear" w:color="auto" w:fill="auto"/>
          </w:tcPr>
          <w:p w14:paraId="644C5F07" w14:textId="77777777" w:rsidR="00020E4D" w:rsidRPr="000712E3" w:rsidRDefault="00020E4D" w:rsidP="00020E4D">
            <w:pPr>
              <w:pStyle w:val="TAC"/>
            </w:pPr>
            <w:r w:rsidRPr="000712E3">
              <w:t>3A</w:t>
            </w:r>
          </w:p>
        </w:tc>
        <w:tc>
          <w:tcPr>
            <w:tcW w:w="1418" w:type="dxa"/>
          </w:tcPr>
          <w:p w14:paraId="60E67093" w14:textId="77777777" w:rsidR="00020E4D" w:rsidRPr="000712E3" w:rsidRDefault="00020E4D" w:rsidP="00020E4D">
            <w:pPr>
              <w:pStyle w:val="TAC"/>
            </w:pPr>
            <w:r w:rsidRPr="000712E3">
              <w:t>CA_n1A-n79A</w:t>
            </w:r>
          </w:p>
        </w:tc>
        <w:tc>
          <w:tcPr>
            <w:tcW w:w="1418" w:type="dxa"/>
          </w:tcPr>
          <w:p w14:paraId="037999DD" w14:textId="77777777" w:rsidR="00020E4D" w:rsidRPr="000712E3" w:rsidRDefault="00020E4D" w:rsidP="00020E4D">
            <w:pPr>
              <w:pStyle w:val="TAC"/>
            </w:pPr>
            <w:r w:rsidRPr="000712E3">
              <w:t>3A</w:t>
            </w:r>
          </w:p>
        </w:tc>
        <w:tc>
          <w:tcPr>
            <w:tcW w:w="1418" w:type="dxa"/>
          </w:tcPr>
          <w:p w14:paraId="6B105A52" w14:textId="77777777" w:rsidR="00020E4D" w:rsidRPr="000712E3" w:rsidRDefault="00020E4D" w:rsidP="00020E4D">
            <w:pPr>
              <w:pStyle w:val="TAC"/>
            </w:pPr>
            <w:r w:rsidRPr="000712E3">
              <w:t>n1A</w:t>
            </w:r>
          </w:p>
        </w:tc>
        <w:tc>
          <w:tcPr>
            <w:tcW w:w="1418" w:type="dxa"/>
          </w:tcPr>
          <w:p w14:paraId="6D65EDFA" w14:textId="77777777" w:rsidR="00020E4D" w:rsidRPr="000712E3" w:rsidRDefault="00020E4D" w:rsidP="00020E4D">
            <w:pPr>
              <w:pStyle w:val="TAC"/>
            </w:pPr>
            <w:r w:rsidRPr="000712E3">
              <w:t>Yes (NR 2CC)</w:t>
            </w:r>
          </w:p>
        </w:tc>
      </w:tr>
      <w:tr w:rsidR="00020E4D" w:rsidRPr="000712E3" w14:paraId="63EF82DB" w14:textId="77777777" w:rsidTr="00C45DB6">
        <w:trPr>
          <w:trHeight w:val="47"/>
        </w:trPr>
        <w:tc>
          <w:tcPr>
            <w:tcW w:w="1985" w:type="dxa"/>
            <w:tcBorders>
              <w:top w:val="nil"/>
              <w:bottom w:val="single" w:sz="4" w:space="0" w:color="auto"/>
            </w:tcBorders>
            <w:shd w:val="clear" w:color="auto" w:fill="auto"/>
          </w:tcPr>
          <w:p w14:paraId="710493D2" w14:textId="77777777" w:rsidR="00020E4D" w:rsidRPr="000712E3" w:rsidRDefault="00020E4D" w:rsidP="00020E4D">
            <w:pPr>
              <w:pStyle w:val="TAC"/>
              <w:rPr>
                <w:lang w:eastAsia="fi-FI"/>
              </w:rPr>
            </w:pPr>
          </w:p>
        </w:tc>
        <w:tc>
          <w:tcPr>
            <w:tcW w:w="1701" w:type="dxa"/>
          </w:tcPr>
          <w:p w14:paraId="57A7E197" w14:textId="77777777" w:rsidR="00020E4D" w:rsidRPr="000712E3" w:rsidRDefault="00020E4D" w:rsidP="00020E4D">
            <w:pPr>
              <w:pStyle w:val="TAC"/>
            </w:pPr>
            <w:r w:rsidRPr="000712E3">
              <w:t>DC_3A_n79A</w:t>
            </w:r>
          </w:p>
        </w:tc>
        <w:tc>
          <w:tcPr>
            <w:tcW w:w="1418" w:type="dxa"/>
            <w:shd w:val="clear" w:color="auto" w:fill="auto"/>
          </w:tcPr>
          <w:p w14:paraId="5E8632E6" w14:textId="77777777" w:rsidR="00020E4D" w:rsidRPr="000712E3" w:rsidRDefault="00020E4D" w:rsidP="00020E4D">
            <w:pPr>
              <w:pStyle w:val="TAC"/>
            </w:pPr>
            <w:r w:rsidRPr="000712E3">
              <w:t>3A</w:t>
            </w:r>
          </w:p>
        </w:tc>
        <w:tc>
          <w:tcPr>
            <w:tcW w:w="1418" w:type="dxa"/>
          </w:tcPr>
          <w:p w14:paraId="5D5B819C" w14:textId="77777777" w:rsidR="00020E4D" w:rsidRPr="000712E3" w:rsidRDefault="00020E4D" w:rsidP="00020E4D">
            <w:pPr>
              <w:pStyle w:val="TAC"/>
            </w:pPr>
            <w:r w:rsidRPr="000712E3">
              <w:t>CA_n1A-n79A</w:t>
            </w:r>
          </w:p>
        </w:tc>
        <w:tc>
          <w:tcPr>
            <w:tcW w:w="1418" w:type="dxa"/>
          </w:tcPr>
          <w:p w14:paraId="1A8838A2" w14:textId="77777777" w:rsidR="00020E4D" w:rsidRPr="000712E3" w:rsidRDefault="00020E4D" w:rsidP="00020E4D">
            <w:pPr>
              <w:pStyle w:val="TAC"/>
            </w:pPr>
            <w:r w:rsidRPr="000712E3">
              <w:t>3A</w:t>
            </w:r>
          </w:p>
        </w:tc>
        <w:tc>
          <w:tcPr>
            <w:tcW w:w="1418" w:type="dxa"/>
          </w:tcPr>
          <w:p w14:paraId="76F15519" w14:textId="77777777" w:rsidR="00020E4D" w:rsidRPr="000712E3" w:rsidRDefault="00020E4D" w:rsidP="00020E4D">
            <w:pPr>
              <w:pStyle w:val="TAC"/>
            </w:pPr>
            <w:r w:rsidRPr="000712E3">
              <w:t>n79A</w:t>
            </w:r>
          </w:p>
        </w:tc>
        <w:tc>
          <w:tcPr>
            <w:tcW w:w="1418" w:type="dxa"/>
          </w:tcPr>
          <w:p w14:paraId="235A8D68" w14:textId="77777777" w:rsidR="00020E4D" w:rsidRPr="000712E3" w:rsidRDefault="00020E4D" w:rsidP="00020E4D">
            <w:pPr>
              <w:pStyle w:val="TAC"/>
            </w:pPr>
            <w:r w:rsidRPr="000712E3">
              <w:t>No</w:t>
            </w:r>
          </w:p>
        </w:tc>
      </w:tr>
      <w:tr w:rsidR="00020E4D" w:rsidRPr="000712E3" w14:paraId="2FD2D139" w14:textId="77777777" w:rsidTr="00C45DB6">
        <w:trPr>
          <w:trHeight w:val="47"/>
        </w:trPr>
        <w:tc>
          <w:tcPr>
            <w:tcW w:w="1985" w:type="dxa"/>
            <w:tcBorders>
              <w:top w:val="single" w:sz="4" w:space="0" w:color="auto"/>
              <w:bottom w:val="nil"/>
            </w:tcBorders>
            <w:shd w:val="clear" w:color="auto" w:fill="auto"/>
          </w:tcPr>
          <w:p w14:paraId="767BEE9C" w14:textId="77777777" w:rsidR="00020E4D" w:rsidRPr="000712E3" w:rsidRDefault="00020E4D" w:rsidP="00020E4D">
            <w:pPr>
              <w:pStyle w:val="TAC"/>
              <w:rPr>
                <w:lang w:eastAsia="fi-FI"/>
              </w:rPr>
            </w:pPr>
            <w:r w:rsidRPr="000712E3">
              <w:t>DC_3A-7A_n1A</w:t>
            </w:r>
          </w:p>
        </w:tc>
        <w:tc>
          <w:tcPr>
            <w:tcW w:w="1701" w:type="dxa"/>
          </w:tcPr>
          <w:p w14:paraId="0B7DDBD3" w14:textId="77777777" w:rsidR="00020E4D" w:rsidRPr="000712E3" w:rsidRDefault="00020E4D" w:rsidP="00020E4D">
            <w:pPr>
              <w:pStyle w:val="TAC"/>
            </w:pPr>
            <w:r w:rsidRPr="000712E3">
              <w:rPr>
                <w:lang w:eastAsia="zh-CN"/>
              </w:rPr>
              <w:t>DC_3A_n1A</w:t>
            </w:r>
          </w:p>
        </w:tc>
        <w:tc>
          <w:tcPr>
            <w:tcW w:w="1418" w:type="dxa"/>
            <w:shd w:val="clear" w:color="auto" w:fill="auto"/>
          </w:tcPr>
          <w:p w14:paraId="7666D895" w14:textId="77777777" w:rsidR="00020E4D" w:rsidRPr="000712E3" w:rsidRDefault="00020E4D" w:rsidP="00020E4D">
            <w:pPr>
              <w:pStyle w:val="TAC"/>
            </w:pPr>
            <w:r w:rsidRPr="000712E3">
              <w:t>CA_3A-7A</w:t>
            </w:r>
          </w:p>
        </w:tc>
        <w:tc>
          <w:tcPr>
            <w:tcW w:w="1418" w:type="dxa"/>
          </w:tcPr>
          <w:p w14:paraId="628FCF67" w14:textId="77777777" w:rsidR="00020E4D" w:rsidRPr="000712E3" w:rsidRDefault="00020E4D" w:rsidP="00020E4D">
            <w:pPr>
              <w:pStyle w:val="TAC"/>
            </w:pPr>
            <w:r w:rsidRPr="000712E3">
              <w:t>n1A</w:t>
            </w:r>
          </w:p>
        </w:tc>
        <w:tc>
          <w:tcPr>
            <w:tcW w:w="1418" w:type="dxa"/>
          </w:tcPr>
          <w:p w14:paraId="42148540" w14:textId="77777777" w:rsidR="00020E4D" w:rsidRPr="000712E3" w:rsidRDefault="00020E4D" w:rsidP="00020E4D">
            <w:pPr>
              <w:pStyle w:val="TAC"/>
            </w:pPr>
            <w:r w:rsidRPr="000712E3">
              <w:rPr>
                <w:lang w:eastAsia="zh-CN"/>
              </w:rPr>
              <w:t>3A</w:t>
            </w:r>
          </w:p>
        </w:tc>
        <w:tc>
          <w:tcPr>
            <w:tcW w:w="1418" w:type="dxa"/>
          </w:tcPr>
          <w:p w14:paraId="2848B222" w14:textId="77777777" w:rsidR="00020E4D" w:rsidRPr="000712E3" w:rsidRDefault="00020E4D" w:rsidP="00020E4D">
            <w:pPr>
              <w:pStyle w:val="TAC"/>
            </w:pPr>
            <w:r w:rsidRPr="000712E3">
              <w:t>n1A</w:t>
            </w:r>
          </w:p>
        </w:tc>
        <w:tc>
          <w:tcPr>
            <w:tcW w:w="1418" w:type="dxa"/>
          </w:tcPr>
          <w:p w14:paraId="07E67994" w14:textId="77777777" w:rsidR="00020E4D" w:rsidRPr="000712E3" w:rsidRDefault="00020E4D" w:rsidP="00020E4D">
            <w:pPr>
              <w:pStyle w:val="TAC"/>
            </w:pPr>
            <w:r w:rsidRPr="000712E3">
              <w:rPr>
                <w:lang w:eastAsia="zh-CN"/>
              </w:rPr>
              <w:t>No</w:t>
            </w:r>
          </w:p>
        </w:tc>
      </w:tr>
      <w:tr w:rsidR="00020E4D" w:rsidRPr="000712E3" w14:paraId="71EC16DA" w14:textId="77777777" w:rsidTr="00C45DB6">
        <w:trPr>
          <w:trHeight w:val="47"/>
        </w:trPr>
        <w:tc>
          <w:tcPr>
            <w:tcW w:w="1985" w:type="dxa"/>
            <w:tcBorders>
              <w:top w:val="nil"/>
              <w:bottom w:val="single" w:sz="4" w:space="0" w:color="auto"/>
            </w:tcBorders>
            <w:shd w:val="clear" w:color="auto" w:fill="auto"/>
          </w:tcPr>
          <w:p w14:paraId="45B142DC" w14:textId="77777777" w:rsidR="00020E4D" w:rsidRPr="000712E3" w:rsidRDefault="00020E4D" w:rsidP="00020E4D">
            <w:pPr>
              <w:pStyle w:val="TAC"/>
              <w:rPr>
                <w:lang w:eastAsia="fi-FI"/>
              </w:rPr>
            </w:pPr>
          </w:p>
        </w:tc>
        <w:tc>
          <w:tcPr>
            <w:tcW w:w="1701" w:type="dxa"/>
          </w:tcPr>
          <w:p w14:paraId="3C5ED2E1" w14:textId="77777777" w:rsidR="00020E4D" w:rsidRPr="000712E3" w:rsidRDefault="00020E4D" w:rsidP="00020E4D">
            <w:pPr>
              <w:pStyle w:val="TAC"/>
            </w:pPr>
            <w:r w:rsidRPr="000712E3">
              <w:rPr>
                <w:lang w:eastAsia="zh-CN"/>
              </w:rPr>
              <w:t>DC_7A_n1A</w:t>
            </w:r>
          </w:p>
        </w:tc>
        <w:tc>
          <w:tcPr>
            <w:tcW w:w="1418" w:type="dxa"/>
            <w:shd w:val="clear" w:color="auto" w:fill="auto"/>
          </w:tcPr>
          <w:p w14:paraId="1CCCDD3A" w14:textId="77777777" w:rsidR="00020E4D" w:rsidRPr="000712E3" w:rsidRDefault="00020E4D" w:rsidP="00020E4D">
            <w:pPr>
              <w:pStyle w:val="TAC"/>
            </w:pPr>
            <w:r w:rsidRPr="000712E3">
              <w:t>CA_3A-7A</w:t>
            </w:r>
          </w:p>
        </w:tc>
        <w:tc>
          <w:tcPr>
            <w:tcW w:w="1418" w:type="dxa"/>
          </w:tcPr>
          <w:p w14:paraId="7A4FCB97" w14:textId="77777777" w:rsidR="00020E4D" w:rsidRPr="000712E3" w:rsidRDefault="00020E4D" w:rsidP="00020E4D">
            <w:pPr>
              <w:pStyle w:val="TAC"/>
            </w:pPr>
            <w:r w:rsidRPr="000712E3">
              <w:t>n1A</w:t>
            </w:r>
          </w:p>
        </w:tc>
        <w:tc>
          <w:tcPr>
            <w:tcW w:w="1418" w:type="dxa"/>
          </w:tcPr>
          <w:p w14:paraId="624251AB" w14:textId="77777777" w:rsidR="00020E4D" w:rsidRPr="000712E3" w:rsidRDefault="00020E4D" w:rsidP="00020E4D">
            <w:pPr>
              <w:pStyle w:val="TAC"/>
            </w:pPr>
            <w:r w:rsidRPr="000712E3">
              <w:rPr>
                <w:lang w:eastAsia="zh-CN"/>
              </w:rPr>
              <w:t>7A</w:t>
            </w:r>
          </w:p>
        </w:tc>
        <w:tc>
          <w:tcPr>
            <w:tcW w:w="1418" w:type="dxa"/>
          </w:tcPr>
          <w:p w14:paraId="25440A07" w14:textId="77777777" w:rsidR="00020E4D" w:rsidRPr="000712E3" w:rsidRDefault="00020E4D" w:rsidP="00020E4D">
            <w:pPr>
              <w:pStyle w:val="TAC"/>
            </w:pPr>
            <w:r w:rsidRPr="000712E3">
              <w:t>n1A</w:t>
            </w:r>
          </w:p>
        </w:tc>
        <w:tc>
          <w:tcPr>
            <w:tcW w:w="1418" w:type="dxa"/>
          </w:tcPr>
          <w:p w14:paraId="3E418084" w14:textId="77777777" w:rsidR="00020E4D" w:rsidRPr="000712E3" w:rsidRDefault="00020E4D" w:rsidP="00020E4D">
            <w:pPr>
              <w:pStyle w:val="TAC"/>
            </w:pPr>
            <w:r w:rsidRPr="000712E3">
              <w:rPr>
                <w:lang w:eastAsia="zh-CN"/>
              </w:rPr>
              <w:t>No</w:t>
            </w:r>
          </w:p>
        </w:tc>
      </w:tr>
      <w:tr w:rsidR="00020E4D" w:rsidRPr="000712E3" w14:paraId="4319B6E8" w14:textId="77777777" w:rsidTr="00C45DB6">
        <w:trPr>
          <w:trHeight w:val="47"/>
        </w:trPr>
        <w:tc>
          <w:tcPr>
            <w:tcW w:w="1985" w:type="dxa"/>
            <w:tcBorders>
              <w:top w:val="nil"/>
              <w:bottom w:val="nil"/>
            </w:tcBorders>
            <w:shd w:val="clear" w:color="auto" w:fill="auto"/>
          </w:tcPr>
          <w:p w14:paraId="09358D4E" w14:textId="77777777" w:rsidR="00020E4D" w:rsidRPr="000712E3" w:rsidRDefault="00020E4D" w:rsidP="00020E4D">
            <w:pPr>
              <w:pStyle w:val="TAC"/>
              <w:rPr>
                <w:lang w:eastAsia="fi-FI"/>
              </w:rPr>
            </w:pPr>
            <w:r w:rsidRPr="000712E3">
              <w:t>DC_3A-7A_n5A</w:t>
            </w:r>
          </w:p>
        </w:tc>
        <w:tc>
          <w:tcPr>
            <w:tcW w:w="1701" w:type="dxa"/>
          </w:tcPr>
          <w:p w14:paraId="667A9039" w14:textId="77777777" w:rsidR="00020E4D" w:rsidRPr="000712E3" w:rsidRDefault="00020E4D" w:rsidP="00020E4D">
            <w:pPr>
              <w:pStyle w:val="TAC"/>
              <w:rPr>
                <w:lang w:eastAsia="zh-CN"/>
              </w:rPr>
            </w:pPr>
            <w:r w:rsidRPr="000712E3">
              <w:rPr>
                <w:lang w:eastAsia="zh-CN"/>
              </w:rPr>
              <w:t>DC_3A_n5A</w:t>
            </w:r>
          </w:p>
        </w:tc>
        <w:tc>
          <w:tcPr>
            <w:tcW w:w="1418" w:type="dxa"/>
            <w:shd w:val="clear" w:color="auto" w:fill="auto"/>
          </w:tcPr>
          <w:p w14:paraId="06FBBEF7" w14:textId="77777777" w:rsidR="00020E4D" w:rsidRPr="000712E3" w:rsidRDefault="00020E4D" w:rsidP="00020E4D">
            <w:pPr>
              <w:pStyle w:val="TAC"/>
            </w:pPr>
            <w:r w:rsidRPr="000712E3">
              <w:t>CA_3A-7A</w:t>
            </w:r>
          </w:p>
        </w:tc>
        <w:tc>
          <w:tcPr>
            <w:tcW w:w="1418" w:type="dxa"/>
          </w:tcPr>
          <w:p w14:paraId="02D9BE8F" w14:textId="77777777" w:rsidR="00020E4D" w:rsidRPr="000712E3" w:rsidRDefault="00020E4D" w:rsidP="00020E4D">
            <w:pPr>
              <w:pStyle w:val="TAC"/>
            </w:pPr>
            <w:r w:rsidRPr="000712E3">
              <w:t>n5A</w:t>
            </w:r>
          </w:p>
        </w:tc>
        <w:tc>
          <w:tcPr>
            <w:tcW w:w="1418" w:type="dxa"/>
          </w:tcPr>
          <w:p w14:paraId="76702998" w14:textId="77777777" w:rsidR="00020E4D" w:rsidRPr="000712E3" w:rsidRDefault="00020E4D" w:rsidP="00020E4D">
            <w:pPr>
              <w:pStyle w:val="TAC"/>
              <w:rPr>
                <w:lang w:eastAsia="zh-CN"/>
              </w:rPr>
            </w:pPr>
            <w:r w:rsidRPr="000712E3">
              <w:rPr>
                <w:lang w:eastAsia="zh-CN"/>
              </w:rPr>
              <w:t>3A</w:t>
            </w:r>
          </w:p>
        </w:tc>
        <w:tc>
          <w:tcPr>
            <w:tcW w:w="1418" w:type="dxa"/>
          </w:tcPr>
          <w:p w14:paraId="47F8AE85" w14:textId="77777777" w:rsidR="00020E4D" w:rsidRPr="000712E3" w:rsidRDefault="00020E4D" w:rsidP="00020E4D">
            <w:pPr>
              <w:pStyle w:val="TAC"/>
            </w:pPr>
            <w:r w:rsidRPr="000712E3">
              <w:t>n5A</w:t>
            </w:r>
          </w:p>
        </w:tc>
        <w:tc>
          <w:tcPr>
            <w:tcW w:w="1418" w:type="dxa"/>
          </w:tcPr>
          <w:p w14:paraId="2A4C104A" w14:textId="77777777" w:rsidR="00020E4D" w:rsidRPr="000712E3" w:rsidRDefault="00020E4D" w:rsidP="00020E4D">
            <w:pPr>
              <w:pStyle w:val="TAC"/>
              <w:rPr>
                <w:lang w:eastAsia="zh-CN"/>
              </w:rPr>
            </w:pPr>
            <w:r w:rsidRPr="000712E3">
              <w:rPr>
                <w:lang w:eastAsia="zh-CN"/>
              </w:rPr>
              <w:t>No</w:t>
            </w:r>
          </w:p>
        </w:tc>
      </w:tr>
      <w:tr w:rsidR="00020E4D" w:rsidRPr="000712E3" w14:paraId="05E12073" w14:textId="77777777" w:rsidTr="00C45DB6">
        <w:trPr>
          <w:trHeight w:val="47"/>
        </w:trPr>
        <w:tc>
          <w:tcPr>
            <w:tcW w:w="1985" w:type="dxa"/>
            <w:tcBorders>
              <w:top w:val="nil"/>
              <w:bottom w:val="single" w:sz="4" w:space="0" w:color="auto"/>
            </w:tcBorders>
            <w:shd w:val="clear" w:color="auto" w:fill="auto"/>
          </w:tcPr>
          <w:p w14:paraId="4C8ABBD2" w14:textId="77777777" w:rsidR="00020E4D" w:rsidRPr="000712E3" w:rsidRDefault="00020E4D" w:rsidP="00020E4D">
            <w:pPr>
              <w:pStyle w:val="TAC"/>
              <w:rPr>
                <w:lang w:eastAsia="fi-FI"/>
              </w:rPr>
            </w:pPr>
          </w:p>
        </w:tc>
        <w:tc>
          <w:tcPr>
            <w:tcW w:w="1701" w:type="dxa"/>
          </w:tcPr>
          <w:p w14:paraId="01544374" w14:textId="77777777" w:rsidR="00020E4D" w:rsidRPr="000712E3" w:rsidRDefault="00020E4D" w:rsidP="00020E4D">
            <w:pPr>
              <w:pStyle w:val="TAC"/>
              <w:rPr>
                <w:lang w:eastAsia="zh-CN"/>
              </w:rPr>
            </w:pPr>
            <w:r w:rsidRPr="000712E3">
              <w:rPr>
                <w:lang w:eastAsia="zh-CN"/>
              </w:rPr>
              <w:t>DC_7A_n5A</w:t>
            </w:r>
          </w:p>
        </w:tc>
        <w:tc>
          <w:tcPr>
            <w:tcW w:w="1418" w:type="dxa"/>
            <w:shd w:val="clear" w:color="auto" w:fill="auto"/>
          </w:tcPr>
          <w:p w14:paraId="18AC7CA7" w14:textId="77777777" w:rsidR="00020E4D" w:rsidRPr="000712E3" w:rsidRDefault="00020E4D" w:rsidP="00020E4D">
            <w:pPr>
              <w:pStyle w:val="TAC"/>
            </w:pPr>
            <w:r w:rsidRPr="000712E3">
              <w:t>CA_3A-7A</w:t>
            </w:r>
          </w:p>
        </w:tc>
        <w:tc>
          <w:tcPr>
            <w:tcW w:w="1418" w:type="dxa"/>
          </w:tcPr>
          <w:p w14:paraId="2C36DF66" w14:textId="77777777" w:rsidR="00020E4D" w:rsidRPr="000712E3" w:rsidRDefault="00020E4D" w:rsidP="00020E4D">
            <w:pPr>
              <w:pStyle w:val="TAC"/>
            </w:pPr>
            <w:r w:rsidRPr="000712E3">
              <w:t>n5A</w:t>
            </w:r>
          </w:p>
        </w:tc>
        <w:tc>
          <w:tcPr>
            <w:tcW w:w="1418" w:type="dxa"/>
          </w:tcPr>
          <w:p w14:paraId="50250B08" w14:textId="77777777" w:rsidR="00020E4D" w:rsidRPr="000712E3" w:rsidRDefault="00020E4D" w:rsidP="00020E4D">
            <w:pPr>
              <w:pStyle w:val="TAC"/>
              <w:rPr>
                <w:lang w:eastAsia="zh-CN"/>
              </w:rPr>
            </w:pPr>
            <w:r w:rsidRPr="000712E3">
              <w:rPr>
                <w:lang w:eastAsia="zh-CN"/>
              </w:rPr>
              <w:t>7A</w:t>
            </w:r>
          </w:p>
        </w:tc>
        <w:tc>
          <w:tcPr>
            <w:tcW w:w="1418" w:type="dxa"/>
          </w:tcPr>
          <w:p w14:paraId="3825123A" w14:textId="77777777" w:rsidR="00020E4D" w:rsidRPr="000712E3" w:rsidRDefault="00020E4D" w:rsidP="00020E4D">
            <w:pPr>
              <w:pStyle w:val="TAC"/>
            </w:pPr>
            <w:r w:rsidRPr="000712E3">
              <w:t>n5A</w:t>
            </w:r>
          </w:p>
        </w:tc>
        <w:tc>
          <w:tcPr>
            <w:tcW w:w="1418" w:type="dxa"/>
          </w:tcPr>
          <w:p w14:paraId="013914D7" w14:textId="77777777" w:rsidR="00020E4D" w:rsidRPr="000712E3" w:rsidRDefault="00020E4D" w:rsidP="00020E4D">
            <w:pPr>
              <w:pStyle w:val="TAC"/>
              <w:rPr>
                <w:lang w:eastAsia="zh-CN"/>
              </w:rPr>
            </w:pPr>
            <w:r w:rsidRPr="000712E3">
              <w:rPr>
                <w:lang w:eastAsia="zh-CN"/>
              </w:rPr>
              <w:t>No</w:t>
            </w:r>
          </w:p>
        </w:tc>
      </w:tr>
      <w:tr w:rsidR="00020E4D" w:rsidRPr="000712E3" w14:paraId="69F40D2B" w14:textId="77777777" w:rsidTr="00C45DB6">
        <w:trPr>
          <w:trHeight w:val="47"/>
        </w:trPr>
        <w:tc>
          <w:tcPr>
            <w:tcW w:w="1985" w:type="dxa"/>
            <w:tcBorders>
              <w:top w:val="nil"/>
              <w:bottom w:val="nil"/>
            </w:tcBorders>
            <w:shd w:val="clear" w:color="auto" w:fill="auto"/>
          </w:tcPr>
          <w:p w14:paraId="28A692ED" w14:textId="77777777" w:rsidR="00020E4D" w:rsidRPr="000712E3" w:rsidRDefault="00020E4D" w:rsidP="00020E4D">
            <w:pPr>
              <w:pStyle w:val="TAC"/>
              <w:rPr>
                <w:lang w:eastAsia="fi-FI"/>
              </w:rPr>
            </w:pPr>
            <w:r w:rsidRPr="000712E3">
              <w:t>DC_3A-7A_n28A</w:t>
            </w:r>
          </w:p>
        </w:tc>
        <w:tc>
          <w:tcPr>
            <w:tcW w:w="1701" w:type="dxa"/>
          </w:tcPr>
          <w:p w14:paraId="195F6773" w14:textId="77777777" w:rsidR="00020E4D" w:rsidRPr="000712E3" w:rsidRDefault="00020E4D" w:rsidP="00020E4D">
            <w:pPr>
              <w:pStyle w:val="TAC"/>
              <w:rPr>
                <w:lang w:eastAsia="zh-CN"/>
              </w:rPr>
            </w:pPr>
            <w:r w:rsidRPr="000712E3">
              <w:t>DC_3A_n28A</w:t>
            </w:r>
          </w:p>
        </w:tc>
        <w:tc>
          <w:tcPr>
            <w:tcW w:w="1418" w:type="dxa"/>
            <w:shd w:val="clear" w:color="auto" w:fill="auto"/>
          </w:tcPr>
          <w:p w14:paraId="7C1056B1" w14:textId="77777777" w:rsidR="00020E4D" w:rsidRPr="000712E3" w:rsidRDefault="00020E4D" w:rsidP="00020E4D">
            <w:pPr>
              <w:pStyle w:val="TAC"/>
            </w:pPr>
            <w:r w:rsidRPr="000712E3">
              <w:t>CA_3A-7A</w:t>
            </w:r>
          </w:p>
        </w:tc>
        <w:tc>
          <w:tcPr>
            <w:tcW w:w="1418" w:type="dxa"/>
          </w:tcPr>
          <w:p w14:paraId="19DAB76E" w14:textId="77777777" w:rsidR="00020E4D" w:rsidRPr="000712E3" w:rsidRDefault="00020E4D" w:rsidP="00020E4D">
            <w:pPr>
              <w:pStyle w:val="TAC"/>
            </w:pPr>
            <w:r w:rsidRPr="000712E3">
              <w:t>n28A</w:t>
            </w:r>
          </w:p>
        </w:tc>
        <w:tc>
          <w:tcPr>
            <w:tcW w:w="1418" w:type="dxa"/>
          </w:tcPr>
          <w:p w14:paraId="76BBC136" w14:textId="77777777" w:rsidR="00020E4D" w:rsidRPr="000712E3" w:rsidRDefault="00020E4D" w:rsidP="00020E4D">
            <w:pPr>
              <w:pStyle w:val="TAC"/>
              <w:rPr>
                <w:lang w:eastAsia="zh-CN"/>
              </w:rPr>
            </w:pPr>
            <w:r w:rsidRPr="000712E3">
              <w:rPr>
                <w:lang w:eastAsia="zh-CN"/>
              </w:rPr>
              <w:t>3A</w:t>
            </w:r>
          </w:p>
        </w:tc>
        <w:tc>
          <w:tcPr>
            <w:tcW w:w="1418" w:type="dxa"/>
          </w:tcPr>
          <w:p w14:paraId="1BF0350C" w14:textId="77777777" w:rsidR="00020E4D" w:rsidRPr="000712E3" w:rsidRDefault="00020E4D" w:rsidP="00020E4D">
            <w:pPr>
              <w:pStyle w:val="TAC"/>
            </w:pPr>
            <w:r w:rsidRPr="000712E3">
              <w:t>n28A</w:t>
            </w:r>
          </w:p>
        </w:tc>
        <w:tc>
          <w:tcPr>
            <w:tcW w:w="1418" w:type="dxa"/>
          </w:tcPr>
          <w:p w14:paraId="692FCDB8" w14:textId="77777777" w:rsidR="00020E4D" w:rsidRPr="000712E3" w:rsidRDefault="00020E4D" w:rsidP="00020E4D">
            <w:pPr>
              <w:pStyle w:val="TAC"/>
              <w:rPr>
                <w:lang w:eastAsia="zh-CN"/>
              </w:rPr>
            </w:pPr>
            <w:r w:rsidRPr="000712E3">
              <w:rPr>
                <w:lang w:eastAsia="zh-CN"/>
              </w:rPr>
              <w:t>No</w:t>
            </w:r>
          </w:p>
        </w:tc>
      </w:tr>
      <w:tr w:rsidR="00020E4D" w:rsidRPr="000712E3" w14:paraId="0C4DEEF1" w14:textId="77777777" w:rsidTr="00C45DB6">
        <w:trPr>
          <w:trHeight w:val="47"/>
        </w:trPr>
        <w:tc>
          <w:tcPr>
            <w:tcW w:w="1985" w:type="dxa"/>
            <w:tcBorders>
              <w:top w:val="nil"/>
              <w:bottom w:val="single" w:sz="4" w:space="0" w:color="auto"/>
            </w:tcBorders>
            <w:shd w:val="clear" w:color="auto" w:fill="auto"/>
          </w:tcPr>
          <w:p w14:paraId="52AA1817" w14:textId="77777777" w:rsidR="00020E4D" w:rsidRPr="000712E3" w:rsidRDefault="00020E4D" w:rsidP="00020E4D">
            <w:pPr>
              <w:pStyle w:val="TAC"/>
              <w:rPr>
                <w:lang w:eastAsia="fi-FI"/>
              </w:rPr>
            </w:pPr>
          </w:p>
        </w:tc>
        <w:tc>
          <w:tcPr>
            <w:tcW w:w="1701" w:type="dxa"/>
          </w:tcPr>
          <w:p w14:paraId="626B12A7" w14:textId="77777777" w:rsidR="00020E4D" w:rsidRPr="000712E3" w:rsidRDefault="00020E4D" w:rsidP="00020E4D">
            <w:pPr>
              <w:pStyle w:val="TAC"/>
              <w:rPr>
                <w:lang w:eastAsia="zh-CN"/>
              </w:rPr>
            </w:pPr>
            <w:r w:rsidRPr="000712E3">
              <w:t>DC_7A_n28A</w:t>
            </w:r>
          </w:p>
        </w:tc>
        <w:tc>
          <w:tcPr>
            <w:tcW w:w="1418" w:type="dxa"/>
            <w:shd w:val="clear" w:color="auto" w:fill="auto"/>
          </w:tcPr>
          <w:p w14:paraId="40B78AE0" w14:textId="77777777" w:rsidR="00020E4D" w:rsidRPr="000712E3" w:rsidRDefault="00020E4D" w:rsidP="00020E4D">
            <w:pPr>
              <w:pStyle w:val="TAC"/>
            </w:pPr>
            <w:r w:rsidRPr="000712E3">
              <w:t>CA_3A-7A</w:t>
            </w:r>
          </w:p>
        </w:tc>
        <w:tc>
          <w:tcPr>
            <w:tcW w:w="1418" w:type="dxa"/>
          </w:tcPr>
          <w:p w14:paraId="5C579707" w14:textId="77777777" w:rsidR="00020E4D" w:rsidRPr="000712E3" w:rsidRDefault="00020E4D" w:rsidP="00020E4D">
            <w:pPr>
              <w:pStyle w:val="TAC"/>
            </w:pPr>
            <w:r w:rsidRPr="000712E3">
              <w:t>n28A</w:t>
            </w:r>
          </w:p>
        </w:tc>
        <w:tc>
          <w:tcPr>
            <w:tcW w:w="1418" w:type="dxa"/>
          </w:tcPr>
          <w:p w14:paraId="2749D7B6" w14:textId="77777777" w:rsidR="00020E4D" w:rsidRPr="000712E3" w:rsidRDefault="00020E4D" w:rsidP="00020E4D">
            <w:pPr>
              <w:pStyle w:val="TAC"/>
              <w:rPr>
                <w:lang w:eastAsia="zh-CN"/>
              </w:rPr>
            </w:pPr>
            <w:r w:rsidRPr="000712E3">
              <w:rPr>
                <w:lang w:eastAsia="zh-CN"/>
              </w:rPr>
              <w:t>7A</w:t>
            </w:r>
          </w:p>
        </w:tc>
        <w:tc>
          <w:tcPr>
            <w:tcW w:w="1418" w:type="dxa"/>
          </w:tcPr>
          <w:p w14:paraId="56E537BC" w14:textId="77777777" w:rsidR="00020E4D" w:rsidRPr="000712E3" w:rsidRDefault="00020E4D" w:rsidP="00020E4D">
            <w:pPr>
              <w:pStyle w:val="TAC"/>
            </w:pPr>
            <w:r w:rsidRPr="000712E3">
              <w:t>n28A</w:t>
            </w:r>
          </w:p>
        </w:tc>
        <w:tc>
          <w:tcPr>
            <w:tcW w:w="1418" w:type="dxa"/>
          </w:tcPr>
          <w:p w14:paraId="3298003D" w14:textId="77777777" w:rsidR="00020E4D" w:rsidRPr="000712E3" w:rsidRDefault="00020E4D" w:rsidP="00020E4D">
            <w:pPr>
              <w:pStyle w:val="TAC"/>
              <w:rPr>
                <w:lang w:eastAsia="zh-CN"/>
              </w:rPr>
            </w:pPr>
            <w:r w:rsidRPr="000712E3">
              <w:rPr>
                <w:lang w:eastAsia="zh-CN"/>
              </w:rPr>
              <w:t>No</w:t>
            </w:r>
          </w:p>
        </w:tc>
      </w:tr>
      <w:tr w:rsidR="00020E4D" w:rsidRPr="000712E3" w14:paraId="1FB33BFF" w14:textId="77777777" w:rsidTr="00C45DB6">
        <w:trPr>
          <w:trHeight w:val="47"/>
        </w:trPr>
        <w:tc>
          <w:tcPr>
            <w:tcW w:w="1985" w:type="dxa"/>
            <w:tcBorders>
              <w:top w:val="single" w:sz="4" w:space="0" w:color="auto"/>
              <w:bottom w:val="nil"/>
            </w:tcBorders>
            <w:shd w:val="clear" w:color="auto" w:fill="auto"/>
          </w:tcPr>
          <w:p w14:paraId="24D451AB" w14:textId="77777777" w:rsidR="00020E4D" w:rsidRPr="000712E3" w:rsidRDefault="00020E4D" w:rsidP="00020E4D">
            <w:pPr>
              <w:pStyle w:val="TAC"/>
              <w:rPr>
                <w:lang w:eastAsia="fi-FI"/>
              </w:rPr>
            </w:pPr>
            <w:r w:rsidRPr="000712E3">
              <w:t>DC_3A-7A_n78A</w:t>
            </w:r>
          </w:p>
        </w:tc>
        <w:tc>
          <w:tcPr>
            <w:tcW w:w="1701" w:type="dxa"/>
          </w:tcPr>
          <w:p w14:paraId="004DD6DB" w14:textId="77777777" w:rsidR="00020E4D" w:rsidRPr="000712E3" w:rsidRDefault="00020E4D" w:rsidP="00020E4D">
            <w:pPr>
              <w:pStyle w:val="TAC"/>
            </w:pPr>
            <w:r w:rsidRPr="000712E3">
              <w:t>DC_3A_n78A</w:t>
            </w:r>
          </w:p>
        </w:tc>
        <w:tc>
          <w:tcPr>
            <w:tcW w:w="1418" w:type="dxa"/>
            <w:shd w:val="clear" w:color="auto" w:fill="auto"/>
          </w:tcPr>
          <w:p w14:paraId="453838D8" w14:textId="77777777" w:rsidR="00020E4D" w:rsidRPr="000712E3" w:rsidRDefault="00020E4D" w:rsidP="00020E4D">
            <w:pPr>
              <w:pStyle w:val="TAC"/>
            </w:pPr>
            <w:r w:rsidRPr="000712E3">
              <w:t>CA_3A-7A</w:t>
            </w:r>
          </w:p>
        </w:tc>
        <w:tc>
          <w:tcPr>
            <w:tcW w:w="1418" w:type="dxa"/>
          </w:tcPr>
          <w:p w14:paraId="18E99389" w14:textId="77777777" w:rsidR="00020E4D" w:rsidRPr="000712E3" w:rsidRDefault="00020E4D" w:rsidP="00020E4D">
            <w:pPr>
              <w:pStyle w:val="TAC"/>
            </w:pPr>
            <w:r w:rsidRPr="000712E3">
              <w:t>n78A</w:t>
            </w:r>
          </w:p>
        </w:tc>
        <w:tc>
          <w:tcPr>
            <w:tcW w:w="1418" w:type="dxa"/>
          </w:tcPr>
          <w:p w14:paraId="53CDA132" w14:textId="77777777" w:rsidR="00020E4D" w:rsidRPr="000712E3" w:rsidRDefault="00020E4D" w:rsidP="00020E4D">
            <w:pPr>
              <w:pStyle w:val="TAC"/>
            </w:pPr>
            <w:r w:rsidRPr="000712E3">
              <w:rPr>
                <w:lang w:eastAsia="zh-CN"/>
              </w:rPr>
              <w:t>1A</w:t>
            </w:r>
          </w:p>
        </w:tc>
        <w:tc>
          <w:tcPr>
            <w:tcW w:w="1418" w:type="dxa"/>
          </w:tcPr>
          <w:p w14:paraId="12ADDE5F" w14:textId="77777777" w:rsidR="00020E4D" w:rsidRPr="000712E3" w:rsidRDefault="00020E4D" w:rsidP="00020E4D">
            <w:pPr>
              <w:pStyle w:val="TAC"/>
            </w:pPr>
            <w:r w:rsidRPr="000712E3">
              <w:t>n78A</w:t>
            </w:r>
          </w:p>
        </w:tc>
        <w:tc>
          <w:tcPr>
            <w:tcW w:w="1418" w:type="dxa"/>
          </w:tcPr>
          <w:p w14:paraId="3338A8DF" w14:textId="77777777" w:rsidR="00020E4D" w:rsidRPr="000712E3" w:rsidRDefault="00020E4D" w:rsidP="00020E4D">
            <w:pPr>
              <w:pStyle w:val="TAC"/>
            </w:pPr>
            <w:r w:rsidRPr="000712E3">
              <w:rPr>
                <w:lang w:eastAsia="zh-CN"/>
              </w:rPr>
              <w:t>No</w:t>
            </w:r>
          </w:p>
        </w:tc>
      </w:tr>
      <w:tr w:rsidR="00020E4D" w:rsidRPr="000712E3" w14:paraId="5ACA1117" w14:textId="77777777" w:rsidTr="00C45DB6">
        <w:trPr>
          <w:trHeight w:val="47"/>
        </w:trPr>
        <w:tc>
          <w:tcPr>
            <w:tcW w:w="1985" w:type="dxa"/>
            <w:tcBorders>
              <w:top w:val="nil"/>
              <w:bottom w:val="single" w:sz="4" w:space="0" w:color="auto"/>
            </w:tcBorders>
            <w:shd w:val="clear" w:color="auto" w:fill="auto"/>
          </w:tcPr>
          <w:p w14:paraId="3A1155F7" w14:textId="77777777" w:rsidR="00020E4D" w:rsidRPr="000712E3" w:rsidRDefault="00020E4D" w:rsidP="00020E4D">
            <w:pPr>
              <w:pStyle w:val="TAC"/>
              <w:rPr>
                <w:lang w:eastAsia="fi-FI"/>
              </w:rPr>
            </w:pPr>
          </w:p>
        </w:tc>
        <w:tc>
          <w:tcPr>
            <w:tcW w:w="1701" w:type="dxa"/>
          </w:tcPr>
          <w:p w14:paraId="461BC4A3" w14:textId="77777777" w:rsidR="00020E4D" w:rsidRPr="000712E3" w:rsidRDefault="00020E4D" w:rsidP="00020E4D">
            <w:pPr>
              <w:pStyle w:val="TAC"/>
            </w:pPr>
            <w:r w:rsidRPr="000712E3">
              <w:t>DC_7A_n78A</w:t>
            </w:r>
          </w:p>
        </w:tc>
        <w:tc>
          <w:tcPr>
            <w:tcW w:w="1418" w:type="dxa"/>
            <w:shd w:val="clear" w:color="auto" w:fill="auto"/>
          </w:tcPr>
          <w:p w14:paraId="32538E3D" w14:textId="77777777" w:rsidR="00020E4D" w:rsidRPr="000712E3" w:rsidRDefault="00020E4D" w:rsidP="00020E4D">
            <w:pPr>
              <w:pStyle w:val="TAC"/>
            </w:pPr>
            <w:r w:rsidRPr="000712E3">
              <w:t>CA_3A-7A</w:t>
            </w:r>
          </w:p>
        </w:tc>
        <w:tc>
          <w:tcPr>
            <w:tcW w:w="1418" w:type="dxa"/>
          </w:tcPr>
          <w:p w14:paraId="4A8478A6" w14:textId="77777777" w:rsidR="00020E4D" w:rsidRPr="000712E3" w:rsidRDefault="00020E4D" w:rsidP="00020E4D">
            <w:pPr>
              <w:pStyle w:val="TAC"/>
            </w:pPr>
            <w:r w:rsidRPr="000712E3">
              <w:t>n78A</w:t>
            </w:r>
          </w:p>
        </w:tc>
        <w:tc>
          <w:tcPr>
            <w:tcW w:w="1418" w:type="dxa"/>
          </w:tcPr>
          <w:p w14:paraId="571564E0" w14:textId="77777777" w:rsidR="00020E4D" w:rsidRPr="000712E3" w:rsidRDefault="00020E4D" w:rsidP="00020E4D">
            <w:pPr>
              <w:pStyle w:val="TAC"/>
            </w:pPr>
            <w:r w:rsidRPr="000712E3">
              <w:rPr>
                <w:lang w:eastAsia="zh-CN"/>
              </w:rPr>
              <w:t>7A</w:t>
            </w:r>
          </w:p>
        </w:tc>
        <w:tc>
          <w:tcPr>
            <w:tcW w:w="1418" w:type="dxa"/>
          </w:tcPr>
          <w:p w14:paraId="6ACBC6C8" w14:textId="77777777" w:rsidR="00020E4D" w:rsidRPr="000712E3" w:rsidRDefault="00020E4D" w:rsidP="00020E4D">
            <w:pPr>
              <w:pStyle w:val="TAC"/>
            </w:pPr>
            <w:r w:rsidRPr="000712E3">
              <w:t>n78A</w:t>
            </w:r>
          </w:p>
        </w:tc>
        <w:tc>
          <w:tcPr>
            <w:tcW w:w="1418" w:type="dxa"/>
          </w:tcPr>
          <w:p w14:paraId="2695C598" w14:textId="77777777" w:rsidR="00020E4D" w:rsidRPr="000712E3" w:rsidRDefault="00020E4D" w:rsidP="00020E4D">
            <w:pPr>
              <w:pStyle w:val="TAC"/>
            </w:pPr>
            <w:r w:rsidRPr="000712E3">
              <w:rPr>
                <w:lang w:eastAsia="zh-CN"/>
              </w:rPr>
              <w:t>No</w:t>
            </w:r>
          </w:p>
        </w:tc>
      </w:tr>
      <w:tr w:rsidR="00020E4D" w:rsidRPr="000712E3" w14:paraId="7298DFD5" w14:textId="77777777" w:rsidTr="00C45DB6">
        <w:trPr>
          <w:trHeight w:val="47"/>
        </w:trPr>
        <w:tc>
          <w:tcPr>
            <w:tcW w:w="1985" w:type="dxa"/>
            <w:tcBorders>
              <w:top w:val="single" w:sz="4" w:space="0" w:color="auto"/>
              <w:bottom w:val="nil"/>
            </w:tcBorders>
            <w:shd w:val="clear" w:color="auto" w:fill="auto"/>
          </w:tcPr>
          <w:p w14:paraId="14FE7407" w14:textId="77777777" w:rsidR="00020E4D" w:rsidRPr="000712E3" w:rsidRDefault="00020E4D" w:rsidP="00020E4D">
            <w:pPr>
              <w:pStyle w:val="TAC"/>
              <w:rPr>
                <w:lang w:eastAsia="fi-FI"/>
              </w:rPr>
            </w:pPr>
            <w:r w:rsidRPr="000712E3">
              <w:t>DC_3A-8A_n1A</w:t>
            </w:r>
          </w:p>
        </w:tc>
        <w:tc>
          <w:tcPr>
            <w:tcW w:w="1701" w:type="dxa"/>
          </w:tcPr>
          <w:p w14:paraId="00B5EDC3" w14:textId="77777777" w:rsidR="00020E4D" w:rsidRPr="000712E3" w:rsidRDefault="00020E4D" w:rsidP="00020E4D">
            <w:pPr>
              <w:pStyle w:val="TAC"/>
            </w:pPr>
            <w:r w:rsidRPr="000712E3">
              <w:t>DC_3A_n1A</w:t>
            </w:r>
          </w:p>
        </w:tc>
        <w:tc>
          <w:tcPr>
            <w:tcW w:w="1418" w:type="dxa"/>
            <w:shd w:val="clear" w:color="auto" w:fill="auto"/>
          </w:tcPr>
          <w:p w14:paraId="5E6F14AD" w14:textId="77777777" w:rsidR="00020E4D" w:rsidRPr="000712E3" w:rsidRDefault="00020E4D" w:rsidP="00020E4D">
            <w:pPr>
              <w:pStyle w:val="TAC"/>
            </w:pPr>
            <w:r w:rsidRPr="000712E3">
              <w:t>CA_3A-8A</w:t>
            </w:r>
          </w:p>
        </w:tc>
        <w:tc>
          <w:tcPr>
            <w:tcW w:w="1418" w:type="dxa"/>
          </w:tcPr>
          <w:p w14:paraId="66790B96" w14:textId="77777777" w:rsidR="00020E4D" w:rsidRPr="000712E3" w:rsidRDefault="00020E4D" w:rsidP="00020E4D">
            <w:pPr>
              <w:pStyle w:val="TAC"/>
              <w:rPr>
                <w:lang w:eastAsia="zh-CN"/>
              </w:rPr>
            </w:pPr>
            <w:bookmarkStart w:id="200" w:name="OLE_LINK22"/>
            <w:r w:rsidRPr="000712E3">
              <w:rPr>
                <w:lang w:eastAsia="zh-CN"/>
              </w:rPr>
              <w:t>n1A</w:t>
            </w:r>
            <w:bookmarkEnd w:id="200"/>
          </w:p>
        </w:tc>
        <w:tc>
          <w:tcPr>
            <w:tcW w:w="1418" w:type="dxa"/>
          </w:tcPr>
          <w:p w14:paraId="4CBE5D85" w14:textId="77777777" w:rsidR="00020E4D" w:rsidRPr="000712E3" w:rsidRDefault="00020E4D" w:rsidP="00020E4D">
            <w:pPr>
              <w:pStyle w:val="TAC"/>
              <w:rPr>
                <w:lang w:eastAsia="zh-CN"/>
              </w:rPr>
            </w:pPr>
            <w:r w:rsidRPr="000712E3">
              <w:rPr>
                <w:lang w:eastAsia="zh-CN"/>
              </w:rPr>
              <w:t>3A</w:t>
            </w:r>
          </w:p>
        </w:tc>
        <w:tc>
          <w:tcPr>
            <w:tcW w:w="1418" w:type="dxa"/>
          </w:tcPr>
          <w:p w14:paraId="3E16A3F6" w14:textId="77777777" w:rsidR="00020E4D" w:rsidRPr="000712E3" w:rsidRDefault="00020E4D" w:rsidP="00020E4D">
            <w:pPr>
              <w:pStyle w:val="TAC"/>
              <w:rPr>
                <w:lang w:eastAsia="zh-CN"/>
              </w:rPr>
            </w:pPr>
            <w:r w:rsidRPr="000712E3">
              <w:rPr>
                <w:lang w:eastAsia="zh-CN"/>
              </w:rPr>
              <w:t>n1A</w:t>
            </w:r>
          </w:p>
        </w:tc>
        <w:tc>
          <w:tcPr>
            <w:tcW w:w="1418" w:type="dxa"/>
          </w:tcPr>
          <w:p w14:paraId="059CFCBF" w14:textId="77777777" w:rsidR="00020E4D" w:rsidRPr="000712E3" w:rsidRDefault="00020E4D" w:rsidP="00020E4D">
            <w:pPr>
              <w:pStyle w:val="TAC"/>
              <w:rPr>
                <w:lang w:eastAsia="zh-CN"/>
              </w:rPr>
            </w:pPr>
            <w:r w:rsidRPr="000712E3">
              <w:rPr>
                <w:lang w:eastAsia="zh-CN"/>
              </w:rPr>
              <w:t>No</w:t>
            </w:r>
          </w:p>
        </w:tc>
      </w:tr>
      <w:tr w:rsidR="00020E4D" w:rsidRPr="000712E3" w14:paraId="288A5D9C" w14:textId="77777777" w:rsidTr="00C45DB6">
        <w:trPr>
          <w:trHeight w:val="47"/>
        </w:trPr>
        <w:tc>
          <w:tcPr>
            <w:tcW w:w="1985" w:type="dxa"/>
            <w:tcBorders>
              <w:top w:val="nil"/>
              <w:bottom w:val="single" w:sz="4" w:space="0" w:color="auto"/>
            </w:tcBorders>
            <w:shd w:val="clear" w:color="auto" w:fill="auto"/>
          </w:tcPr>
          <w:p w14:paraId="6DCFF446" w14:textId="77777777" w:rsidR="00020E4D" w:rsidRPr="000712E3" w:rsidRDefault="00020E4D" w:rsidP="00020E4D">
            <w:pPr>
              <w:pStyle w:val="TAC"/>
            </w:pPr>
          </w:p>
        </w:tc>
        <w:tc>
          <w:tcPr>
            <w:tcW w:w="1701" w:type="dxa"/>
          </w:tcPr>
          <w:p w14:paraId="5DDB120C" w14:textId="77777777" w:rsidR="00020E4D" w:rsidRPr="000712E3" w:rsidRDefault="00020E4D" w:rsidP="00020E4D">
            <w:pPr>
              <w:pStyle w:val="TAC"/>
            </w:pPr>
            <w:r w:rsidRPr="000712E3">
              <w:t>DC_8A_n1A</w:t>
            </w:r>
          </w:p>
        </w:tc>
        <w:tc>
          <w:tcPr>
            <w:tcW w:w="1418" w:type="dxa"/>
            <w:shd w:val="clear" w:color="auto" w:fill="auto"/>
          </w:tcPr>
          <w:p w14:paraId="38503080" w14:textId="77777777" w:rsidR="00020E4D" w:rsidRPr="000712E3" w:rsidRDefault="00020E4D" w:rsidP="00020E4D">
            <w:pPr>
              <w:pStyle w:val="TAC"/>
            </w:pPr>
            <w:r w:rsidRPr="000712E3">
              <w:t>CA_3A-8A</w:t>
            </w:r>
          </w:p>
        </w:tc>
        <w:tc>
          <w:tcPr>
            <w:tcW w:w="1418" w:type="dxa"/>
          </w:tcPr>
          <w:p w14:paraId="776165AE" w14:textId="77777777" w:rsidR="00020E4D" w:rsidRPr="000712E3" w:rsidRDefault="00020E4D" w:rsidP="00020E4D">
            <w:pPr>
              <w:pStyle w:val="TAC"/>
            </w:pPr>
            <w:r w:rsidRPr="000712E3">
              <w:rPr>
                <w:lang w:eastAsia="zh-CN"/>
              </w:rPr>
              <w:t>n1A</w:t>
            </w:r>
          </w:p>
        </w:tc>
        <w:tc>
          <w:tcPr>
            <w:tcW w:w="1418" w:type="dxa"/>
          </w:tcPr>
          <w:p w14:paraId="6E86B37A" w14:textId="77777777" w:rsidR="00020E4D" w:rsidRPr="000712E3" w:rsidRDefault="00020E4D" w:rsidP="00020E4D">
            <w:pPr>
              <w:pStyle w:val="TAC"/>
              <w:rPr>
                <w:lang w:eastAsia="zh-CN"/>
              </w:rPr>
            </w:pPr>
            <w:r w:rsidRPr="000712E3">
              <w:rPr>
                <w:lang w:eastAsia="zh-CN"/>
              </w:rPr>
              <w:t>8A</w:t>
            </w:r>
          </w:p>
        </w:tc>
        <w:tc>
          <w:tcPr>
            <w:tcW w:w="1418" w:type="dxa"/>
          </w:tcPr>
          <w:p w14:paraId="40A0457C" w14:textId="77777777" w:rsidR="00020E4D" w:rsidRPr="000712E3" w:rsidRDefault="00020E4D" w:rsidP="00020E4D">
            <w:pPr>
              <w:pStyle w:val="TAC"/>
            </w:pPr>
            <w:r w:rsidRPr="000712E3">
              <w:rPr>
                <w:lang w:eastAsia="zh-CN"/>
              </w:rPr>
              <w:t>n1A</w:t>
            </w:r>
          </w:p>
        </w:tc>
        <w:tc>
          <w:tcPr>
            <w:tcW w:w="1418" w:type="dxa"/>
          </w:tcPr>
          <w:p w14:paraId="5F966AC1" w14:textId="77777777" w:rsidR="00020E4D" w:rsidRPr="000712E3" w:rsidRDefault="00020E4D" w:rsidP="00020E4D">
            <w:pPr>
              <w:pStyle w:val="TAC"/>
              <w:rPr>
                <w:lang w:eastAsia="zh-CN"/>
              </w:rPr>
            </w:pPr>
            <w:r w:rsidRPr="000712E3">
              <w:rPr>
                <w:lang w:eastAsia="zh-CN"/>
              </w:rPr>
              <w:t>No</w:t>
            </w:r>
          </w:p>
        </w:tc>
      </w:tr>
      <w:tr w:rsidR="00020E4D" w:rsidRPr="000712E3" w14:paraId="2A6B5074" w14:textId="77777777" w:rsidTr="00C45DB6">
        <w:trPr>
          <w:trHeight w:val="47"/>
        </w:trPr>
        <w:tc>
          <w:tcPr>
            <w:tcW w:w="1985" w:type="dxa"/>
            <w:tcBorders>
              <w:top w:val="nil"/>
              <w:bottom w:val="nil"/>
            </w:tcBorders>
            <w:shd w:val="clear" w:color="auto" w:fill="auto"/>
          </w:tcPr>
          <w:p w14:paraId="5F35E7F0" w14:textId="77777777" w:rsidR="00020E4D" w:rsidRPr="000712E3" w:rsidRDefault="00020E4D" w:rsidP="00020E4D">
            <w:pPr>
              <w:pStyle w:val="TAC"/>
            </w:pPr>
            <w:r w:rsidRPr="000712E3">
              <w:t>DC_3A-8A_n28A</w:t>
            </w:r>
          </w:p>
        </w:tc>
        <w:tc>
          <w:tcPr>
            <w:tcW w:w="1701" w:type="dxa"/>
          </w:tcPr>
          <w:p w14:paraId="320FB9DB" w14:textId="77777777" w:rsidR="00020E4D" w:rsidRPr="000712E3" w:rsidRDefault="00020E4D" w:rsidP="00020E4D">
            <w:pPr>
              <w:pStyle w:val="TAC"/>
            </w:pPr>
            <w:r w:rsidRPr="000712E3">
              <w:t>DC_3A_n28A</w:t>
            </w:r>
          </w:p>
        </w:tc>
        <w:tc>
          <w:tcPr>
            <w:tcW w:w="1418" w:type="dxa"/>
            <w:shd w:val="clear" w:color="auto" w:fill="auto"/>
            <w:vAlign w:val="bottom"/>
          </w:tcPr>
          <w:p w14:paraId="2059CDF8" w14:textId="77777777" w:rsidR="00020E4D" w:rsidRPr="000712E3" w:rsidRDefault="00020E4D" w:rsidP="00020E4D">
            <w:pPr>
              <w:pStyle w:val="TAC"/>
            </w:pPr>
            <w:r w:rsidRPr="000712E3">
              <w:t>CA_3A-8A</w:t>
            </w:r>
          </w:p>
        </w:tc>
        <w:tc>
          <w:tcPr>
            <w:tcW w:w="1418" w:type="dxa"/>
            <w:vAlign w:val="bottom"/>
          </w:tcPr>
          <w:p w14:paraId="303F5A8B" w14:textId="77777777" w:rsidR="00020E4D" w:rsidRPr="000712E3" w:rsidRDefault="00020E4D" w:rsidP="00020E4D">
            <w:pPr>
              <w:pStyle w:val="TAC"/>
              <w:rPr>
                <w:lang w:eastAsia="zh-CN"/>
              </w:rPr>
            </w:pPr>
            <w:r w:rsidRPr="000712E3">
              <w:t>n28A</w:t>
            </w:r>
          </w:p>
        </w:tc>
        <w:tc>
          <w:tcPr>
            <w:tcW w:w="1418" w:type="dxa"/>
            <w:vAlign w:val="bottom"/>
          </w:tcPr>
          <w:p w14:paraId="098149DC" w14:textId="77777777" w:rsidR="00020E4D" w:rsidRPr="000712E3" w:rsidRDefault="00020E4D" w:rsidP="00020E4D">
            <w:pPr>
              <w:pStyle w:val="TAC"/>
              <w:rPr>
                <w:lang w:eastAsia="zh-CN"/>
              </w:rPr>
            </w:pPr>
            <w:r w:rsidRPr="000712E3">
              <w:t>3A</w:t>
            </w:r>
          </w:p>
        </w:tc>
        <w:tc>
          <w:tcPr>
            <w:tcW w:w="1418" w:type="dxa"/>
          </w:tcPr>
          <w:p w14:paraId="3FFB3BB6" w14:textId="77777777" w:rsidR="00020E4D" w:rsidRPr="000712E3" w:rsidRDefault="00020E4D" w:rsidP="00020E4D">
            <w:pPr>
              <w:pStyle w:val="TAC"/>
              <w:rPr>
                <w:lang w:eastAsia="zh-CN"/>
              </w:rPr>
            </w:pPr>
            <w:r w:rsidRPr="000712E3">
              <w:t>n28A</w:t>
            </w:r>
          </w:p>
        </w:tc>
        <w:tc>
          <w:tcPr>
            <w:tcW w:w="1418" w:type="dxa"/>
          </w:tcPr>
          <w:p w14:paraId="242E9733" w14:textId="77777777" w:rsidR="00020E4D" w:rsidRPr="000712E3" w:rsidRDefault="00020E4D" w:rsidP="00020E4D">
            <w:pPr>
              <w:pStyle w:val="TAC"/>
              <w:rPr>
                <w:lang w:eastAsia="zh-CN"/>
              </w:rPr>
            </w:pPr>
            <w:r w:rsidRPr="000712E3">
              <w:rPr>
                <w:lang w:eastAsia="zh-CN"/>
              </w:rPr>
              <w:t>No</w:t>
            </w:r>
          </w:p>
        </w:tc>
      </w:tr>
      <w:tr w:rsidR="00020E4D" w:rsidRPr="000712E3" w14:paraId="6040FC69" w14:textId="77777777" w:rsidTr="00C45DB6">
        <w:trPr>
          <w:trHeight w:val="47"/>
        </w:trPr>
        <w:tc>
          <w:tcPr>
            <w:tcW w:w="1985" w:type="dxa"/>
            <w:tcBorders>
              <w:top w:val="nil"/>
              <w:bottom w:val="single" w:sz="4" w:space="0" w:color="auto"/>
            </w:tcBorders>
            <w:shd w:val="clear" w:color="auto" w:fill="auto"/>
          </w:tcPr>
          <w:p w14:paraId="71FA2C35" w14:textId="77777777" w:rsidR="00020E4D" w:rsidRPr="000712E3" w:rsidRDefault="00020E4D" w:rsidP="00020E4D">
            <w:pPr>
              <w:pStyle w:val="TAC"/>
            </w:pPr>
          </w:p>
        </w:tc>
        <w:tc>
          <w:tcPr>
            <w:tcW w:w="1701" w:type="dxa"/>
          </w:tcPr>
          <w:p w14:paraId="257EE4B1" w14:textId="77777777" w:rsidR="00020E4D" w:rsidRPr="000712E3" w:rsidRDefault="00020E4D" w:rsidP="00020E4D">
            <w:pPr>
              <w:pStyle w:val="TAC"/>
            </w:pPr>
            <w:r w:rsidRPr="000712E3">
              <w:t>DC_8A_n28A</w:t>
            </w:r>
          </w:p>
        </w:tc>
        <w:tc>
          <w:tcPr>
            <w:tcW w:w="1418" w:type="dxa"/>
            <w:shd w:val="clear" w:color="auto" w:fill="auto"/>
            <w:vAlign w:val="bottom"/>
          </w:tcPr>
          <w:p w14:paraId="10182276" w14:textId="77777777" w:rsidR="00020E4D" w:rsidRPr="000712E3" w:rsidRDefault="00020E4D" w:rsidP="00020E4D">
            <w:pPr>
              <w:pStyle w:val="TAC"/>
            </w:pPr>
            <w:r w:rsidRPr="000712E3">
              <w:t>CA_3A-8A</w:t>
            </w:r>
          </w:p>
        </w:tc>
        <w:tc>
          <w:tcPr>
            <w:tcW w:w="1418" w:type="dxa"/>
            <w:vAlign w:val="bottom"/>
          </w:tcPr>
          <w:p w14:paraId="08EEB946" w14:textId="77777777" w:rsidR="00020E4D" w:rsidRPr="000712E3" w:rsidRDefault="00020E4D" w:rsidP="00020E4D">
            <w:pPr>
              <w:pStyle w:val="TAC"/>
              <w:rPr>
                <w:lang w:eastAsia="zh-CN"/>
              </w:rPr>
            </w:pPr>
            <w:r w:rsidRPr="000712E3">
              <w:t>n28A</w:t>
            </w:r>
          </w:p>
        </w:tc>
        <w:tc>
          <w:tcPr>
            <w:tcW w:w="1418" w:type="dxa"/>
            <w:vAlign w:val="bottom"/>
          </w:tcPr>
          <w:p w14:paraId="494672F1" w14:textId="77777777" w:rsidR="00020E4D" w:rsidRPr="000712E3" w:rsidRDefault="00020E4D" w:rsidP="00020E4D">
            <w:pPr>
              <w:pStyle w:val="TAC"/>
              <w:rPr>
                <w:lang w:eastAsia="zh-CN"/>
              </w:rPr>
            </w:pPr>
            <w:r w:rsidRPr="000712E3">
              <w:t>8A</w:t>
            </w:r>
          </w:p>
        </w:tc>
        <w:tc>
          <w:tcPr>
            <w:tcW w:w="1418" w:type="dxa"/>
          </w:tcPr>
          <w:p w14:paraId="2EB47074" w14:textId="77777777" w:rsidR="00020E4D" w:rsidRPr="000712E3" w:rsidRDefault="00020E4D" w:rsidP="00020E4D">
            <w:pPr>
              <w:pStyle w:val="TAC"/>
              <w:rPr>
                <w:lang w:eastAsia="zh-CN"/>
              </w:rPr>
            </w:pPr>
            <w:r w:rsidRPr="000712E3">
              <w:t>n28A</w:t>
            </w:r>
          </w:p>
        </w:tc>
        <w:tc>
          <w:tcPr>
            <w:tcW w:w="1418" w:type="dxa"/>
          </w:tcPr>
          <w:p w14:paraId="5B4AD101" w14:textId="77777777" w:rsidR="00020E4D" w:rsidRPr="000712E3" w:rsidRDefault="00020E4D" w:rsidP="00020E4D">
            <w:pPr>
              <w:pStyle w:val="TAC"/>
              <w:rPr>
                <w:lang w:eastAsia="zh-CN"/>
              </w:rPr>
            </w:pPr>
            <w:r w:rsidRPr="000712E3">
              <w:rPr>
                <w:lang w:eastAsia="zh-CN"/>
              </w:rPr>
              <w:t>No</w:t>
            </w:r>
          </w:p>
        </w:tc>
      </w:tr>
      <w:tr w:rsidR="00020E4D" w:rsidRPr="000712E3" w14:paraId="08917619" w14:textId="77777777" w:rsidTr="00C45DB6">
        <w:trPr>
          <w:trHeight w:val="47"/>
        </w:trPr>
        <w:tc>
          <w:tcPr>
            <w:tcW w:w="1985" w:type="dxa"/>
            <w:tcBorders>
              <w:top w:val="single" w:sz="4" w:space="0" w:color="auto"/>
              <w:bottom w:val="nil"/>
            </w:tcBorders>
            <w:shd w:val="clear" w:color="auto" w:fill="auto"/>
          </w:tcPr>
          <w:p w14:paraId="38203B4F" w14:textId="77777777" w:rsidR="00020E4D" w:rsidRPr="000712E3" w:rsidRDefault="00020E4D" w:rsidP="00020E4D">
            <w:pPr>
              <w:pStyle w:val="TAC"/>
              <w:rPr>
                <w:lang w:eastAsia="fi-FI"/>
              </w:rPr>
            </w:pPr>
            <w:r w:rsidRPr="000712E3">
              <w:t>DC_3A-8A_n78A</w:t>
            </w:r>
          </w:p>
        </w:tc>
        <w:tc>
          <w:tcPr>
            <w:tcW w:w="1701" w:type="dxa"/>
          </w:tcPr>
          <w:p w14:paraId="47902682" w14:textId="77777777" w:rsidR="00020E4D" w:rsidRPr="000712E3" w:rsidRDefault="00020E4D" w:rsidP="00020E4D">
            <w:pPr>
              <w:pStyle w:val="TAC"/>
            </w:pPr>
            <w:r w:rsidRPr="000712E3">
              <w:t>DC_3A_n78A</w:t>
            </w:r>
          </w:p>
        </w:tc>
        <w:tc>
          <w:tcPr>
            <w:tcW w:w="1418" w:type="dxa"/>
            <w:shd w:val="clear" w:color="auto" w:fill="auto"/>
            <w:vAlign w:val="bottom"/>
          </w:tcPr>
          <w:p w14:paraId="002216C8" w14:textId="77777777" w:rsidR="00020E4D" w:rsidRPr="000712E3" w:rsidRDefault="00020E4D" w:rsidP="00020E4D">
            <w:pPr>
              <w:pStyle w:val="TAC"/>
            </w:pPr>
            <w:r w:rsidRPr="000712E3">
              <w:t>CA_3A-8A</w:t>
            </w:r>
          </w:p>
        </w:tc>
        <w:tc>
          <w:tcPr>
            <w:tcW w:w="1418" w:type="dxa"/>
            <w:vAlign w:val="bottom"/>
          </w:tcPr>
          <w:p w14:paraId="36D0AA0F" w14:textId="77777777" w:rsidR="00020E4D" w:rsidRPr="000712E3" w:rsidRDefault="00020E4D" w:rsidP="00020E4D">
            <w:pPr>
              <w:pStyle w:val="TAC"/>
            </w:pPr>
            <w:r w:rsidRPr="000712E3">
              <w:t>n78A</w:t>
            </w:r>
          </w:p>
        </w:tc>
        <w:tc>
          <w:tcPr>
            <w:tcW w:w="1418" w:type="dxa"/>
            <w:vAlign w:val="bottom"/>
          </w:tcPr>
          <w:p w14:paraId="7E18CC27" w14:textId="77777777" w:rsidR="00020E4D" w:rsidRPr="000712E3" w:rsidRDefault="00020E4D" w:rsidP="00020E4D">
            <w:pPr>
              <w:pStyle w:val="TAC"/>
            </w:pPr>
            <w:r w:rsidRPr="000712E3">
              <w:t>3A</w:t>
            </w:r>
          </w:p>
        </w:tc>
        <w:tc>
          <w:tcPr>
            <w:tcW w:w="1418" w:type="dxa"/>
          </w:tcPr>
          <w:p w14:paraId="185CE011" w14:textId="77777777" w:rsidR="00020E4D" w:rsidRPr="000712E3" w:rsidRDefault="00020E4D" w:rsidP="00020E4D">
            <w:pPr>
              <w:pStyle w:val="TAC"/>
            </w:pPr>
            <w:r w:rsidRPr="000712E3">
              <w:t>n78A</w:t>
            </w:r>
          </w:p>
        </w:tc>
        <w:tc>
          <w:tcPr>
            <w:tcW w:w="1418" w:type="dxa"/>
          </w:tcPr>
          <w:p w14:paraId="3E0CB53B" w14:textId="77777777" w:rsidR="00020E4D" w:rsidRPr="000712E3" w:rsidRDefault="00020E4D" w:rsidP="00020E4D">
            <w:pPr>
              <w:pStyle w:val="TAC"/>
            </w:pPr>
            <w:r w:rsidRPr="000712E3">
              <w:rPr>
                <w:lang w:eastAsia="zh-CN"/>
              </w:rPr>
              <w:t>No</w:t>
            </w:r>
          </w:p>
        </w:tc>
      </w:tr>
      <w:tr w:rsidR="00020E4D" w:rsidRPr="000712E3" w14:paraId="070FC3E7" w14:textId="77777777" w:rsidTr="00C45DB6">
        <w:trPr>
          <w:trHeight w:val="47"/>
        </w:trPr>
        <w:tc>
          <w:tcPr>
            <w:tcW w:w="1985" w:type="dxa"/>
            <w:tcBorders>
              <w:top w:val="nil"/>
              <w:bottom w:val="single" w:sz="4" w:space="0" w:color="auto"/>
            </w:tcBorders>
            <w:shd w:val="clear" w:color="auto" w:fill="auto"/>
          </w:tcPr>
          <w:p w14:paraId="4F6C5281" w14:textId="77777777" w:rsidR="00020E4D" w:rsidRPr="000712E3" w:rsidRDefault="00020E4D" w:rsidP="00020E4D">
            <w:pPr>
              <w:pStyle w:val="TAC"/>
              <w:rPr>
                <w:lang w:eastAsia="fi-FI"/>
              </w:rPr>
            </w:pPr>
          </w:p>
        </w:tc>
        <w:tc>
          <w:tcPr>
            <w:tcW w:w="1701" w:type="dxa"/>
          </w:tcPr>
          <w:p w14:paraId="09A60C43" w14:textId="77777777" w:rsidR="00020E4D" w:rsidRPr="000712E3" w:rsidRDefault="00020E4D" w:rsidP="00020E4D">
            <w:pPr>
              <w:pStyle w:val="TAC"/>
            </w:pPr>
            <w:r w:rsidRPr="000712E3">
              <w:t>DC_8A_n78A</w:t>
            </w:r>
          </w:p>
        </w:tc>
        <w:tc>
          <w:tcPr>
            <w:tcW w:w="1418" w:type="dxa"/>
            <w:shd w:val="clear" w:color="auto" w:fill="auto"/>
            <w:vAlign w:val="bottom"/>
          </w:tcPr>
          <w:p w14:paraId="4231214F" w14:textId="77777777" w:rsidR="00020E4D" w:rsidRPr="000712E3" w:rsidRDefault="00020E4D" w:rsidP="00020E4D">
            <w:pPr>
              <w:pStyle w:val="TAC"/>
            </w:pPr>
            <w:r w:rsidRPr="000712E3">
              <w:t>CA_3A-8A</w:t>
            </w:r>
          </w:p>
        </w:tc>
        <w:tc>
          <w:tcPr>
            <w:tcW w:w="1418" w:type="dxa"/>
            <w:vAlign w:val="bottom"/>
          </w:tcPr>
          <w:p w14:paraId="71D7ABAA" w14:textId="77777777" w:rsidR="00020E4D" w:rsidRPr="000712E3" w:rsidRDefault="00020E4D" w:rsidP="00020E4D">
            <w:pPr>
              <w:pStyle w:val="TAC"/>
            </w:pPr>
            <w:r w:rsidRPr="000712E3">
              <w:t>n78A</w:t>
            </w:r>
          </w:p>
        </w:tc>
        <w:tc>
          <w:tcPr>
            <w:tcW w:w="1418" w:type="dxa"/>
            <w:vAlign w:val="bottom"/>
          </w:tcPr>
          <w:p w14:paraId="79E17C09" w14:textId="77777777" w:rsidR="00020E4D" w:rsidRPr="000712E3" w:rsidRDefault="00020E4D" w:rsidP="00020E4D">
            <w:pPr>
              <w:pStyle w:val="TAC"/>
            </w:pPr>
            <w:r w:rsidRPr="000712E3">
              <w:t>8A</w:t>
            </w:r>
          </w:p>
        </w:tc>
        <w:tc>
          <w:tcPr>
            <w:tcW w:w="1418" w:type="dxa"/>
          </w:tcPr>
          <w:p w14:paraId="5A605908" w14:textId="77777777" w:rsidR="00020E4D" w:rsidRPr="000712E3" w:rsidRDefault="00020E4D" w:rsidP="00020E4D">
            <w:pPr>
              <w:pStyle w:val="TAC"/>
            </w:pPr>
            <w:r w:rsidRPr="000712E3">
              <w:t>n78A</w:t>
            </w:r>
          </w:p>
        </w:tc>
        <w:tc>
          <w:tcPr>
            <w:tcW w:w="1418" w:type="dxa"/>
          </w:tcPr>
          <w:p w14:paraId="3D447A2C" w14:textId="77777777" w:rsidR="00020E4D" w:rsidRPr="000712E3" w:rsidRDefault="00020E4D" w:rsidP="00020E4D">
            <w:pPr>
              <w:pStyle w:val="TAC"/>
            </w:pPr>
            <w:r w:rsidRPr="000712E3">
              <w:rPr>
                <w:lang w:eastAsia="zh-CN"/>
              </w:rPr>
              <w:t>No</w:t>
            </w:r>
          </w:p>
        </w:tc>
      </w:tr>
      <w:tr w:rsidR="00020E4D" w:rsidRPr="000712E3" w14:paraId="3558D3DB" w14:textId="77777777" w:rsidTr="00C45DB6">
        <w:trPr>
          <w:trHeight w:val="47"/>
        </w:trPr>
        <w:tc>
          <w:tcPr>
            <w:tcW w:w="1985" w:type="dxa"/>
            <w:tcBorders>
              <w:top w:val="nil"/>
              <w:bottom w:val="nil"/>
            </w:tcBorders>
            <w:shd w:val="clear" w:color="auto" w:fill="auto"/>
          </w:tcPr>
          <w:p w14:paraId="02DB2733" w14:textId="77777777" w:rsidR="00020E4D" w:rsidRPr="000712E3" w:rsidRDefault="00020E4D" w:rsidP="00020E4D">
            <w:pPr>
              <w:pStyle w:val="TAC"/>
              <w:rPr>
                <w:lang w:eastAsia="fi-FI"/>
              </w:rPr>
            </w:pPr>
            <w:r w:rsidRPr="000712E3">
              <w:rPr>
                <w:lang w:eastAsia="fi-FI"/>
              </w:rPr>
              <w:t>DC_3A-8A_n78(2A)</w:t>
            </w:r>
          </w:p>
        </w:tc>
        <w:tc>
          <w:tcPr>
            <w:tcW w:w="1701" w:type="dxa"/>
          </w:tcPr>
          <w:p w14:paraId="2C7B7E6F" w14:textId="77777777" w:rsidR="00020E4D" w:rsidRPr="000712E3" w:rsidRDefault="00020E4D" w:rsidP="00020E4D">
            <w:pPr>
              <w:pStyle w:val="TAC"/>
              <w:rPr>
                <w:lang w:eastAsia="zh-CN"/>
              </w:rPr>
            </w:pPr>
            <w:r w:rsidRPr="000712E3">
              <w:t>DC_3A_n78A</w:t>
            </w:r>
          </w:p>
        </w:tc>
        <w:tc>
          <w:tcPr>
            <w:tcW w:w="1418" w:type="dxa"/>
            <w:shd w:val="clear" w:color="auto" w:fill="auto"/>
            <w:vAlign w:val="bottom"/>
          </w:tcPr>
          <w:p w14:paraId="18AE36EE" w14:textId="77777777" w:rsidR="00020E4D" w:rsidRPr="000712E3" w:rsidRDefault="00020E4D" w:rsidP="00020E4D">
            <w:pPr>
              <w:pStyle w:val="TAC"/>
              <w:rPr>
                <w:rFonts w:eastAsia="SimSun"/>
                <w:lang w:eastAsia="zh-CN"/>
              </w:rPr>
            </w:pPr>
            <w:r w:rsidRPr="000712E3">
              <w:t>CA_3A-8A</w:t>
            </w:r>
          </w:p>
        </w:tc>
        <w:tc>
          <w:tcPr>
            <w:tcW w:w="1418" w:type="dxa"/>
            <w:vAlign w:val="bottom"/>
          </w:tcPr>
          <w:p w14:paraId="6E7E0154"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7305EE8C" w14:textId="77777777" w:rsidR="00020E4D" w:rsidRPr="000712E3" w:rsidRDefault="00020E4D" w:rsidP="00020E4D">
            <w:pPr>
              <w:pStyle w:val="TAC"/>
              <w:rPr>
                <w:lang w:eastAsia="zh-CN"/>
              </w:rPr>
            </w:pPr>
            <w:r w:rsidRPr="000712E3">
              <w:t>3A</w:t>
            </w:r>
          </w:p>
        </w:tc>
        <w:tc>
          <w:tcPr>
            <w:tcW w:w="1418" w:type="dxa"/>
          </w:tcPr>
          <w:p w14:paraId="459D5497" w14:textId="77777777" w:rsidR="00020E4D" w:rsidRPr="000712E3" w:rsidRDefault="00020E4D" w:rsidP="00020E4D">
            <w:pPr>
              <w:pStyle w:val="TAC"/>
              <w:rPr>
                <w:lang w:eastAsia="zh-CN"/>
              </w:rPr>
            </w:pPr>
            <w:r w:rsidRPr="000712E3">
              <w:t>n78A</w:t>
            </w:r>
          </w:p>
        </w:tc>
        <w:tc>
          <w:tcPr>
            <w:tcW w:w="1418" w:type="dxa"/>
          </w:tcPr>
          <w:p w14:paraId="3FC2F5B4" w14:textId="77777777" w:rsidR="00020E4D" w:rsidRPr="000712E3" w:rsidRDefault="00020E4D" w:rsidP="00020E4D">
            <w:pPr>
              <w:pStyle w:val="TAC"/>
            </w:pPr>
            <w:r w:rsidRPr="000712E3">
              <w:t>No</w:t>
            </w:r>
          </w:p>
        </w:tc>
      </w:tr>
      <w:tr w:rsidR="00020E4D" w:rsidRPr="000712E3" w14:paraId="4FF2F26E" w14:textId="77777777" w:rsidTr="00C45DB6">
        <w:trPr>
          <w:trHeight w:val="47"/>
        </w:trPr>
        <w:tc>
          <w:tcPr>
            <w:tcW w:w="1985" w:type="dxa"/>
            <w:tcBorders>
              <w:top w:val="nil"/>
              <w:bottom w:val="single" w:sz="4" w:space="0" w:color="auto"/>
            </w:tcBorders>
            <w:shd w:val="clear" w:color="auto" w:fill="auto"/>
          </w:tcPr>
          <w:p w14:paraId="2BC44DC1" w14:textId="77777777" w:rsidR="00020E4D" w:rsidRPr="000712E3" w:rsidRDefault="00020E4D" w:rsidP="00020E4D">
            <w:pPr>
              <w:pStyle w:val="TAC"/>
              <w:rPr>
                <w:lang w:eastAsia="fi-FI"/>
              </w:rPr>
            </w:pPr>
          </w:p>
        </w:tc>
        <w:tc>
          <w:tcPr>
            <w:tcW w:w="1701" w:type="dxa"/>
          </w:tcPr>
          <w:p w14:paraId="24E7ACBF" w14:textId="77777777" w:rsidR="00020E4D" w:rsidRPr="000712E3" w:rsidRDefault="00020E4D" w:rsidP="00020E4D">
            <w:pPr>
              <w:pStyle w:val="TAC"/>
              <w:rPr>
                <w:lang w:eastAsia="zh-CN"/>
              </w:rPr>
            </w:pPr>
            <w:r w:rsidRPr="000712E3">
              <w:t>DC_8A_n78A</w:t>
            </w:r>
          </w:p>
        </w:tc>
        <w:tc>
          <w:tcPr>
            <w:tcW w:w="1418" w:type="dxa"/>
            <w:shd w:val="clear" w:color="auto" w:fill="auto"/>
            <w:vAlign w:val="bottom"/>
          </w:tcPr>
          <w:p w14:paraId="66DAE7BD" w14:textId="77777777" w:rsidR="00020E4D" w:rsidRPr="000712E3" w:rsidRDefault="00020E4D" w:rsidP="00020E4D">
            <w:pPr>
              <w:pStyle w:val="TAC"/>
              <w:rPr>
                <w:rFonts w:eastAsia="SimSun"/>
                <w:lang w:eastAsia="zh-CN"/>
              </w:rPr>
            </w:pPr>
            <w:r w:rsidRPr="000712E3">
              <w:t>CA_3A-8A</w:t>
            </w:r>
          </w:p>
        </w:tc>
        <w:tc>
          <w:tcPr>
            <w:tcW w:w="1418" w:type="dxa"/>
            <w:vAlign w:val="bottom"/>
          </w:tcPr>
          <w:p w14:paraId="76F91B05" w14:textId="77777777" w:rsidR="00020E4D" w:rsidRPr="000712E3" w:rsidRDefault="00020E4D" w:rsidP="00020E4D">
            <w:pPr>
              <w:pStyle w:val="TAC"/>
              <w:rPr>
                <w:lang w:eastAsia="fi-FI"/>
              </w:rPr>
            </w:pPr>
            <w:r w:rsidRPr="000712E3">
              <w:rPr>
                <w:lang w:eastAsia="zh-CN"/>
              </w:rPr>
              <w:t>CA_</w:t>
            </w:r>
            <w:r w:rsidRPr="000712E3">
              <w:rPr>
                <w:lang w:eastAsia="fi-FI"/>
              </w:rPr>
              <w:t>n78(2A)</w:t>
            </w:r>
          </w:p>
        </w:tc>
        <w:tc>
          <w:tcPr>
            <w:tcW w:w="1418" w:type="dxa"/>
            <w:vAlign w:val="bottom"/>
          </w:tcPr>
          <w:p w14:paraId="4D8E7518" w14:textId="77777777" w:rsidR="00020E4D" w:rsidRPr="000712E3" w:rsidRDefault="00020E4D" w:rsidP="00020E4D">
            <w:pPr>
              <w:pStyle w:val="TAC"/>
              <w:rPr>
                <w:lang w:eastAsia="zh-CN"/>
              </w:rPr>
            </w:pPr>
            <w:r w:rsidRPr="000712E3">
              <w:t>8A</w:t>
            </w:r>
          </w:p>
        </w:tc>
        <w:tc>
          <w:tcPr>
            <w:tcW w:w="1418" w:type="dxa"/>
          </w:tcPr>
          <w:p w14:paraId="6D2EF14F" w14:textId="77777777" w:rsidR="00020E4D" w:rsidRPr="000712E3" w:rsidRDefault="00020E4D" w:rsidP="00020E4D">
            <w:pPr>
              <w:pStyle w:val="TAC"/>
              <w:rPr>
                <w:lang w:eastAsia="zh-CN"/>
              </w:rPr>
            </w:pPr>
            <w:r w:rsidRPr="000712E3">
              <w:t>n78A</w:t>
            </w:r>
          </w:p>
        </w:tc>
        <w:tc>
          <w:tcPr>
            <w:tcW w:w="1418" w:type="dxa"/>
          </w:tcPr>
          <w:p w14:paraId="3CEC4A80" w14:textId="77777777" w:rsidR="00020E4D" w:rsidRPr="000712E3" w:rsidRDefault="00020E4D" w:rsidP="00020E4D">
            <w:pPr>
              <w:pStyle w:val="TAC"/>
            </w:pPr>
            <w:r w:rsidRPr="000712E3">
              <w:t>No</w:t>
            </w:r>
          </w:p>
        </w:tc>
      </w:tr>
      <w:tr w:rsidR="00020E4D" w:rsidRPr="000712E3" w14:paraId="687DAD8D" w14:textId="77777777" w:rsidTr="00C45DB6">
        <w:trPr>
          <w:trHeight w:val="47"/>
        </w:trPr>
        <w:tc>
          <w:tcPr>
            <w:tcW w:w="1985" w:type="dxa"/>
            <w:tcBorders>
              <w:top w:val="nil"/>
              <w:bottom w:val="nil"/>
            </w:tcBorders>
            <w:shd w:val="clear" w:color="auto" w:fill="auto"/>
          </w:tcPr>
          <w:p w14:paraId="364B4F50" w14:textId="77777777" w:rsidR="00020E4D" w:rsidRPr="000712E3" w:rsidRDefault="00020E4D" w:rsidP="00020E4D">
            <w:pPr>
              <w:pStyle w:val="TAC"/>
              <w:rPr>
                <w:lang w:eastAsia="fi-FI"/>
              </w:rPr>
            </w:pPr>
            <w:r w:rsidRPr="000712E3">
              <w:t>DC_3A-18A_n77A</w:t>
            </w:r>
          </w:p>
        </w:tc>
        <w:tc>
          <w:tcPr>
            <w:tcW w:w="1701" w:type="dxa"/>
          </w:tcPr>
          <w:p w14:paraId="022E7261" w14:textId="77777777" w:rsidR="00020E4D" w:rsidRPr="000712E3" w:rsidRDefault="00020E4D" w:rsidP="00020E4D">
            <w:pPr>
              <w:pStyle w:val="TAC"/>
            </w:pPr>
            <w:r w:rsidRPr="000712E3">
              <w:t>DC_3A_n77A</w:t>
            </w:r>
          </w:p>
        </w:tc>
        <w:tc>
          <w:tcPr>
            <w:tcW w:w="1418" w:type="dxa"/>
            <w:shd w:val="clear" w:color="auto" w:fill="auto"/>
          </w:tcPr>
          <w:p w14:paraId="4AE69D33" w14:textId="77777777" w:rsidR="00020E4D" w:rsidRPr="000712E3" w:rsidRDefault="00020E4D" w:rsidP="00020E4D">
            <w:pPr>
              <w:pStyle w:val="TAC"/>
            </w:pPr>
            <w:r w:rsidRPr="000712E3">
              <w:t>CA_3A-18A</w:t>
            </w:r>
          </w:p>
        </w:tc>
        <w:tc>
          <w:tcPr>
            <w:tcW w:w="1418" w:type="dxa"/>
          </w:tcPr>
          <w:p w14:paraId="0C297C95" w14:textId="77777777" w:rsidR="00020E4D" w:rsidRPr="000712E3" w:rsidRDefault="00020E4D" w:rsidP="00020E4D">
            <w:pPr>
              <w:pStyle w:val="TAC"/>
              <w:rPr>
                <w:lang w:eastAsia="fi-FI"/>
              </w:rPr>
            </w:pPr>
            <w:r w:rsidRPr="000712E3">
              <w:t>n77A</w:t>
            </w:r>
          </w:p>
        </w:tc>
        <w:tc>
          <w:tcPr>
            <w:tcW w:w="1418" w:type="dxa"/>
          </w:tcPr>
          <w:p w14:paraId="2E9D1C73" w14:textId="77777777" w:rsidR="00020E4D" w:rsidRPr="000712E3" w:rsidRDefault="00020E4D" w:rsidP="00020E4D">
            <w:pPr>
              <w:pStyle w:val="TAC"/>
            </w:pPr>
            <w:r w:rsidRPr="000712E3">
              <w:t>3A</w:t>
            </w:r>
          </w:p>
        </w:tc>
        <w:tc>
          <w:tcPr>
            <w:tcW w:w="1418" w:type="dxa"/>
          </w:tcPr>
          <w:p w14:paraId="5C5923B8" w14:textId="77777777" w:rsidR="00020E4D" w:rsidRPr="000712E3" w:rsidRDefault="00020E4D" w:rsidP="00020E4D">
            <w:pPr>
              <w:pStyle w:val="TAC"/>
            </w:pPr>
            <w:r w:rsidRPr="000712E3">
              <w:t>n77A</w:t>
            </w:r>
          </w:p>
        </w:tc>
        <w:tc>
          <w:tcPr>
            <w:tcW w:w="1418" w:type="dxa"/>
          </w:tcPr>
          <w:p w14:paraId="62BC2FAB" w14:textId="77777777" w:rsidR="00020E4D" w:rsidRPr="000712E3" w:rsidRDefault="00020E4D" w:rsidP="00020E4D">
            <w:pPr>
              <w:pStyle w:val="TAC"/>
            </w:pPr>
            <w:r w:rsidRPr="000712E3">
              <w:t>No</w:t>
            </w:r>
          </w:p>
        </w:tc>
      </w:tr>
      <w:tr w:rsidR="00020E4D" w:rsidRPr="000712E3" w14:paraId="4BF14C8F" w14:textId="77777777" w:rsidTr="00C45DB6">
        <w:trPr>
          <w:trHeight w:val="47"/>
        </w:trPr>
        <w:tc>
          <w:tcPr>
            <w:tcW w:w="1985" w:type="dxa"/>
            <w:tcBorders>
              <w:top w:val="nil"/>
              <w:bottom w:val="single" w:sz="4" w:space="0" w:color="auto"/>
            </w:tcBorders>
            <w:shd w:val="clear" w:color="auto" w:fill="auto"/>
            <w:vAlign w:val="center"/>
          </w:tcPr>
          <w:p w14:paraId="3877F2C8" w14:textId="77777777" w:rsidR="00020E4D" w:rsidRPr="000712E3" w:rsidRDefault="00020E4D" w:rsidP="00020E4D">
            <w:pPr>
              <w:pStyle w:val="TAC"/>
              <w:rPr>
                <w:lang w:eastAsia="fi-FI"/>
              </w:rPr>
            </w:pPr>
          </w:p>
        </w:tc>
        <w:tc>
          <w:tcPr>
            <w:tcW w:w="1701" w:type="dxa"/>
          </w:tcPr>
          <w:p w14:paraId="6CA9C675" w14:textId="77777777" w:rsidR="00020E4D" w:rsidRPr="000712E3" w:rsidRDefault="00020E4D" w:rsidP="00020E4D">
            <w:pPr>
              <w:pStyle w:val="TAC"/>
            </w:pPr>
            <w:r w:rsidRPr="000712E3">
              <w:t>DC_18A_n77A</w:t>
            </w:r>
          </w:p>
        </w:tc>
        <w:tc>
          <w:tcPr>
            <w:tcW w:w="1418" w:type="dxa"/>
            <w:shd w:val="clear" w:color="auto" w:fill="auto"/>
          </w:tcPr>
          <w:p w14:paraId="482F749C" w14:textId="77777777" w:rsidR="00020E4D" w:rsidRPr="000712E3" w:rsidRDefault="00020E4D" w:rsidP="00020E4D">
            <w:pPr>
              <w:pStyle w:val="TAC"/>
            </w:pPr>
            <w:r w:rsidRPr="000712E3">
              <w:t>CA_3A-18A</w:t>
            </w:r>
          </w:p>
        </w:tc>
        <w:tc>
          <w:tcPr>
            <w:tcW w:w="1418" w:type="dxa"/>
          </w:tcPr>
          <w:p w14:paraId="5F99531F" w14:textId="77777777" w:rsidR="00020E4D" w:rsidRPr="000712E3" w:rsidRDefault="00020E4D" w:rsidP="00020E4D">
            <w:pPr>
              <w:pStyle w:val="TAC"/>
              <w:rPr>
                <w:lang w:eastAsia="fi-FI"/>
              </w:rPr>
            </w:pPr>
            <w:r w:rsidRPr="000712E3">
              <w:t>n77A</w:t>
            </w:r>
          </w:p>
        </w:tc>
        <w:tc>
          <w:tcPr>
            <w:tcW w:w="1418" w:type="dxa"/>
          </w:tcPr>
          <w:p w14:paraId="1816ACEC" w14:textId="77777777" w:rsidR="00020E4D" w:rsidRPr="000712E3" w:rsidRDefault="00020E4D" w:rsidP="00020E4D">
            <w:pPr>
              <w:pStyle w:val="TAC"/>
            </w:pPr>
            <w:r w:rsidRPr="000712E3">
              <w:t>18A</w:t>
            </w:r>
          </w:p>
        </w:tc>
        <w:tc>
          <w:tcPr>
            <w:tcW w:w="1418" w:type="dxa"/>
          </w:tcPr>
          <w:p w14:paraId="38F49959" w14:textId="77777777" w:rsidR="00020E4D" w:rsidRPr="000712E3" w:rsidRDefault="00020E4D" w:rsidP="00020E4D">
            <w:pPr>
              <w:pStyle w:val="TAC"/>
            </w:pPr>
            <w:r w:rsidRPr="000712E3">
              <w:t>n77A</w:t>
            </w:r>
          </w:p>
        </w:tc>
        <w:tc>
          <w:tcPr>
            <w:tcW w:w="1418" w:type="dxa"/>
          </w:tcPr>
          <w:p w14:paraId="1AABCD57" w14:textId="77777777" w:rsidR="00020E4D" w:rsidRPr="000712E3" w:rsidRDefault="00020E4D" w:rsidP="00020E4D">
            <w:pPr>
              <w:pStyle w:val="TAC"/>
            </w:pPr>
            <w:r w:rsidRPr="000712E3">
              <w:t>No</w:t>
            </w:r>
          </w:p>
        </w:tc>
      </w:tr>
      <w:tr w:rsidR="00020E4D" w:rsidRPr="000712E3" w14:paraId="46DE4B6C" w14:textId="77777777" w:rsidTr="00C45DB6">
        <w:trPr>
          <w:trHeight w:val="47"/>
        </w:trPr>
        <w:tc>
          <w:tcPr>
            <w:tcW w:w="1985" w:type="dxa"/>
            <w:tcBorders>
              <w:top w:val="nil"/>
              <w:bottom w:val="nil"/>
            </w:tcBorders>
            <w:shd w:val="clear" w:color="auto" w:fill="auto"/>
          </w:tcPr>
          <w:p w14:paraId="0312EE82" w14:textId="77777777" w:rsidR="00020E4D" w:rsidRPr="000712E3" w:rsidRDefault="00020E4D" w:rsidP="00020E4D">
            <w:pPr>
              <w:pStyle w:val="TAC"/>
              <w:rPr>
                <w:lang w:eastAsia="fi-FI"/>
              </w:rPr>
            </w:pPr>
            <w:r w:rsidRPr="000712E3">
              <w:t>DC_3A-18A_n78A</w:t>
            </w:r>
          </w:p>
        </w:tc>
        <w:tc>
          <w:tcPr>
            <w:tcW w:w="1701" w:type="dxa"/>
          </w:tcPr>
          <w:p w14:paraId="08549B91" w14:textId="77777777" w:rsidR="00020E4D" w:rsidRPr="000712E3" w:rsidRDefault="00020E4D" w:rsidP="00020E4D">
            <w:pPr>
              <w:pStyle w:val="TAC"/>
            </w:pPr>
            <w:r w:rsidRPr="000712E3">
              <w:t>DC_3A_n78A</w:t>
            </w:r>
          </w:p>
        </w:tc>
        <w:tc>
          <w:tcPr>
            <w:tcW w:w="1418" w:type="dxa"/>
            <w:shd w:val="clear" w:color="auto" w:fill="auto"/>
          </w:tcPr>
          <w:p w14:paraId="30E0AED8" w14:textId="77777777" w:rsidR="00020E4D" w:rsidRPr="000712E3" w:rsidRDefault="00020E4D" w:rsidP="00020E4D">
            <w:pPr>
              <w:pStyle w:val="TAC"/>
            </w:pPr>
            <w:r w:rsidRPr="000712E3">
              <w:t>CA_3A-18A</w:t>
            </w:r>
          </w:p>
        </w:tc>
        <w:tc>
          <w:tcPr>
            <w:tcW w:w="1418" w:type="dxa"/>
          </w:tcPr>
          <w:p w14:paraId="36A06289" w14:textId="77777777" w:rsidR="00020E4D" w:rsidRPr="000712E3" w:rsidRDefault="00020E4D" w:rsidP="00020E4D">
            <w:pPr>
              <w:pStyle w:val="TAC"/>
              <w:rPr>
                <w:lang w:eastAsia="fi-FI"/>
              </w:rPr>
            </w:pPr>
            <w:r w:rsidRPr="000712E3">
              <w:t>n78A</w:t>
            </w:r>
          </w:p>
        </w:tc>
        <w:tc>
          <w:tcPr>
            <w:tcW w:w="1418" w:type="dxa"/>
          </w:tcPr>
          <w:p w14:paraId="41F0F6B3" w14:textId="77777777" w:rsidR="00020E4D" w:rsidRPr="000712E3" w:rsidRDefault="00020E4D" w:rsidP="00020E4D">
            <w:pPr>
              <w:pStyle w:val="TAC"/>
            </w:pPr>
            <w:r w:rsidRPr="000712E3">
              <w:t>3A</w:t>
            </w:r>
          </w:p>
        </w:tc>
        <w:tc>
          <w:tcPr>
            <w:tcW w:w="1418" w:type="dxa"/>
          </w:tcPr>
          <w:p w14:paraId="543519C7" w14:textId="77777777" w:rsidR="00020E4D" w:rsidRPr="000712E3" w:rsidRDefault="00020E4D" w:rsidP="00020E4D">
            <w:pPr>
              <w:pStyle w:val="TAC"/>
            </w:pPr>
            <w:r w:rsidRPr="000712E3">
              <w:t>n78A</w:t>
            </w:r>
          </w:p>
        </w:tc>
        <w:tc>
          <w:tcPr>
            <w:tcW w:w="1418" w:type="dxa"/>
          </w:tcPr>
          <w:p w14:paraId="142ABE96" w14:textId="77777777" w:rsidR="00020E4D" w:rsidRPr="000712E3" w:rsidRDefault="00020E4D" w:rsidP="00020E4D">
            <w:pPr>
              <w:pStyle w:val="TAC"/>
            </w:pPr>
            <w:r w:rsidRPr="000712E3">
              <w:t>No</w:t>
            </w:r>
          </w:p>
        </w:tc>
      </w:tr>
      <w:tr w:rsidR="00020E4D" w:rsidRPr="000712E3" w14:paraId="6513615A" w14:textId="77777777" w:rsidTr="00C45DB6">
        <w:trPr>
          <w:trHeight w:val="47"/>
        </w:trPr>
        <w:tc>
          <w:tcPr>
            <w:tcW w:w="1985" w:type="dxa"/>
            <w:tcBorders>
              <w:top w:val="nil"/>
              <w:bottom w:val="single" w:sz="4" w:space="0" w:color="auto"/>
            </w:tcBorders>
            <w:shd w:val="clear" w:color="auto" w:fill="auto"/>
            <w:vAlign w:val="center"/>
          </w:tcPr>
          <w:p w14:paraId="59003A49" w14:textId="77777777" w:rsidR="00020E4D" w:rsidRPr="000712E3" w:rsidRDefault="00020E4D" w:rsidP="00020E4D">
            <w:pPr>
              <w:pStyle w:val="TAC"/>
              <w:rPr>
                <w:lang w:eastAsia="fi-FI"/>
              </w:rPr>
            </w:pPr>
          </w:p>
        </w:tc>
        <w:tc>
          <w:tcPr>
            <w:tcW w:w="1701" w:type="dxa"/>
          </w:tcPr>
          <w:p w14:paraId="78C8EA5E" w14:textId="77777777" w:rsidR="00020E4D" w:rsidRPr="000712E3" w:rsidRDefault="00020E4D" w:rsidP="00020E4D">
            <w:pPr>
              <w:pStyle w:val="TAC"/>
            </w:pPr>
            <w:r w:rsidRPr="000712E3">
              <w:t>DC_18A_n78A</w:t>
            </w:r>
          </w:p>
        </w:tc>
        <w:tc>
          <w:tcPr>
            <w:tcW w:w="1418" w:type="dxa"/>
            <w:shd w:val="clear" w:color="auto" w:fill="auto"/>
          </w:tcPr>
          <w:p w14:paraId="4ED40EE9" w14:textId="77777777" w:rsidR="00020E4D" w:rsidRPr="000712E3" w:rsidRDefault="00020E4D" w:rsidP="00020E4D">
            <w:pPr>
              <w:pStyle w:val="TAC"/>
            </w:pPr>
            <w:r w:rsidRPr="000712E3">
              <w:t>CA_3A-18A</w:t>
            </w:r>
          </w:p>
        </w:tc>
        <w:tc>
          <w:tcPr>
            <w:tcW w:w="1418" w:type="dxa"/>
          </w:tcPr>
          <w:p w14:paraId="384CD6BD" w14:textId="77777777" w:rsidR="00020E4D" w:rsidRPr="000712E3" w:rsidRDefault="00020E4D" w:rsidP="00020E4D">
            <w:pPr>
              <w:pStyle w:val="TAC"/>
              <w:rPr>
                <w:lang w:eastAsia="fi-FI"/>
              </w:rPr>
            </w:pPr>
            <w:r w:rsidRPr="000712E3">
              <w:t>n78A</w:t>
            </w:r>
          </w:p>
        </w:tc>
        <w:tc>
          <w:tcPr>
            <w:tcW w:w="1418" w:type="dxa"/>
          </w:tcPr>
          <w:p w14:paraId="76D6DF2F" w14:textId="77777777" w:rsidR="00020E4D" w:rsidRPr="000712E3" w:rsidRDefault="00020E4D" w:rsidP="00020E4D">
            <w:pPr>
              <w:pStyle w:val="TAC"/>
            </w:pPr>
            <w:r w:rsidRPr="000712E3">
              <w:t>18A</w:t>
            </w:r>
          </w:p>
        </w:tc>
        <w:tc>
          <w:tcPr>
            <w:tcW w:w="1418" w:type="dxa"/>
          </w:tcPr>
          <w:p w14:paraId="2C3CF5B4" w14:textId="77777777" w:rsidR="00020E4D" w:rsidRPr="000712E3" w:rsidRDefault="00020E4D" w:rsidP="00020E4D">
            <w:pPr>
              <w:pStyle w:val="TAC"/>
            </w:pPr>
            <w:r w:rsidRPr="000712E3">
              <w:t>n78A</w:t>
            </w:r>
          </w:p>
        </w:tc>
        <w:tc>
          <w:tcPr>
            <w:tcW w:w="1418" w:type="dxa"/>
          </w:tcPr>
          <w:p w14:paraId="39AAB5F6" w14:textId="77777777" w:rsidR="00020E4D" w:rsidRPr="000712E3" w:rsidRDefault="00020E4D" w:rsidP="00020E4D">
            <w:pPr>
              <w:pStyle w:val="TAC"/>
            </w:pPr>
            <w:r w:rsidRPr="000712E3">
              <w:t>No</w:t>
            </w:r>
          </w:p>
        </w:tc>
      </w:tr>
      <w:tr w:rsidR="00020E4D" w:rsidRPr="000712E3" w14:paraId="1B754D6C" w14:textId="77777777" w:rsidTr="00C45DB6">
        <w:trPr>
          <w:trHeight w:val="47"/>
        </w:trPr>
        <w:tc>
          <w:tcPr>
            <w:tcW w:w="1985" w:type="dxa"/>
            <w:tcBorders>
              <w:top w:val="single" w:sz="4" w:space="0" w:color="auto"/>
              <w:bottom w:val="nil"/>
            </w:tcBorders>
            <w:shd w:val="clear" w:color="auto" w:fill="auto"/>
          </w:tcPr>
          <w:p w14:paraId="338AA25F" w14:textId="77777777" w:rsidR="00020E4D" w:rsidRPr="000712E3" w:rsidRDefault="00020E4D" w:rsidP="00020E4D">
            <w:pPr>
              <w:pStyle w:val="TAC"/>
              <w:rPr>
                <w:lang w:eastAsia="fi-FI"/>
              </w:rPr>
            </w:pPr>
            <w:r w:rsidRPr="000712E3">
              <w:t>DC_3A-19A_n1A</w:t>
            </w:r>
          </w:p>
        </w:tc>
        <w:tc>
          <w:tcPr>
            <w:tcW w:w="1701" w:type="dxa"/>
          </w:tcPr>
          <w:p w14:paraId="6883E6D5" w14:textId="77777777" w:rsidR="00020E4D" w:rsidRPr="000712E3" w:rsidRDefault="00020E4D" w:rsidP="00020E4D">
            <w:pPr>
              <w:pStyle w:val="TAC"/>
            </w:pPr>
            <w:r w:rsidRPr="000712E3">
              <w:t>DC_3A_n1A</w:t>
            </w:r>
          </w:p>
        </w:tc>
        <w:tc>
          <w:tcPr>
            <w:tcW w:w="1418" w:type="dxa"/>
            <w:shd w:val="clear" w:color="auto" w:fill="auto"/>
          </w:tcPr>
          <w:p w14:paraId="273B6ECB" w14:textId="77777777" w:rsidR="00020E4D" w:rsidRPr="000712E3" w:rsidRDefault="00020E4D" w:rsidP="00020E4D">
            <w:pPr>
              <w:pStyle w:val="TAC"/>
            </w:pPr>
            <w:r w:rsidRPr="000712E3">
              <w:t>CA_3A-19A</w:t>
            </w:r>
          </w:p>
        </w:tc>
        <w:tc>
          <w:tcPr>
            <w:tcW w:w="1418" w:type="dxa"/>
          </w:tcPr>
          <w:p w14:paraId="2E162D6D" w14:textId="77777777" w:rsidR="00020E4D" w:rsidRPr="000712E3" w:rsidRDefault="00020E4D" w:rsidP="00020E4D">
            <w:pPr>
              <w:pStyle w:val="TAC"/>
            </w:pPr>
            <w:r w:rsidRPr="000712E3">
              <w:t>n1A</w:t>
            </w:r>
          </w:p>
        </w:tc>
        <w:tc>
          <w:tcPr>
            <w:tcW w:w="1418" w:type="dxa"/>
          </w:tcPr>
          <w:p w14:paraId="23D9739C" w14:textId="77777777" w:rsidR="00020E4D" w:rsidRPr="000712E3" w:rsidRDefault="00020E4D" w:rsidP="00020E4D">
            <w:pPr>
              <w:pStyle w:val="TAC"/>
            </w:pPr>
            <w:r w:rsidRPr="000712E3">
              <w:t>3A</w:t>
            </w:r>
          </w:p>
        </w:tc>
        <w:tc>
          <w:tcPr>
            <w:tcW w:w="1418" w:type="dxa"/>
          </w:tcPr>
          <w:p w14:paraId="6834E64F" w14:textId="77777777" w:rsidR="00020E4D" w:rsidRPr="000712E3" w:rsidRDefault="00020E4D" w:rsidP="00020E4D">
            <w:pPr>
              <w:pStyle w:val="TAC"/>
            </w:pPr>
            <w:r w:rsidRPr="000712E3">
              <w:t>n1A</w:t>
            </w:r>
          </w:p>
        </w:tc>
        <w:tc>
          <w:tcPr>
            <w:tcW w:w="1418" w:type="dxa"/>
          </w:tcPr>
          <w:p w14:paraId="50745F35" w14:textId="77777777" w:rsidR="00020E4D" w:rsidRPr="000712E3" w:rsidRDefault="00020E4D" w:rsidP="00020E4D">
            <w:pPr>
              <w:pStyle w:val="TAC"/>
              <w:rPr>
                <w:lang w:eastAsia="zh-CN"/>
              </w:rPr>
            </w:pPr>
            <w:r w:rsidRPr="000712E3">
              <w:t>No</w:t>
            </w:r>
          </w:p>
        </w:tc>
      </w:tr>
      <w:tr w:rsidR="00020E4D" w:rsidRPr="000712E3" w14:paraId="5FC90D56" w14:textId="77777777" w:rsidTr="00C45DB6">
        <w:trPr>
          <w:trHeight w:val="47"/>
        </w:trPr>
        <w:tc>
          <w:tcPr>
            <w:tcW w:w="1985" w:type="dxa"/>
            <w:tcBorders>
              <w:top w:val="nil"/>
              <w:bottom w:val="single" w:sz="4" w:space="0" w:color="auto"/>
            </w:tcBorders>
            <w:shd w:val="clear" w:color="auto" w:fill="auto"/>
          </w:tcPr>
          <w:p w14:paraId="7E27E18D" w14:textId="77777777" w:rsidR="00020E4D" w:rsidRPr="000712E3" w:rsidRDefault="00020E4D" w:rsidP="00020E4D">
            <w:pPr>
              <w:pStyle w:val="TAC"/>
              <w:rPr>
                <w:lang w:eastAsia="fi-FI"/>
              </w:rPr>
            </w:pPr>
          </w:p>
        </w:tc>
        <w:tc>
          <w:tcPr>
            <w:tcW w:w="1701" w:type="dxa"/>
          </w:tcPr>
          <w:p w14:paraId="5B04DCB3" w14:textId="77777777" w:rsidR="00020E4D" w:rsidRPr="000712E3" w:rsidRDefault="00020E4D" w:rsidP="00020E4D">
            <w:pPr>
              <w:pStyle w:val="TAC"/>
            </w:pPr>
            <w:r w:rsidRPr="000712E3">
              <w:t>DC_19A_n1A</w:t>
            </w:r>
          </w:p>
        </w:tc>
        <w:tc>
          <w:tcPr>
            <w:tcW w:w="1418" w:type="dxa"/>
            <w:shd w:val="clear" w:color="auto" w:fill="auto"/>
          </w:tcPr>
          <w:p w14:paraId="6493B03E" w14:textId="77777777" w:rsidR="00020E4D" w:rsidRPr="000712E3" w:rsidRDefault="00020E4D" w:rsidP="00020E4D">
            <w:pPr>
              <w:pStyle w:val="TAC"/>
            </w:pPr>
            <w:r w:rsidRPr="000712E3">
              <w:t>CA_3A-19A</w:t>
            </w:r>
          </w:p>
        </w:tc>
        <w:tc>
          <w:tcPr>
            <w:tcW w:w="1418" w:type="dxa"/>
          </w:tcPr>
          <w:p w14:paraId="10DD25F9" w14:textId="77777777" w:rsidR="00020E4D" w:rsidRPr="000712E3" w:rsidRDefault="00020E4D" w:rsidP="00020E4D">
            <w:pPr>
              <w:pStyle w:val="TAC"/>
            </w:pPr>
            <w:r w:rsidRPr="000712E3">
              <w:t>n1A</w:t>
            </w:r>
          </w:p>
        </w:tc>
        <w:tc>
          <w:tcPr>
            <w:tcW w:w="1418" w:type="dxa"/>
          </w:tcPr>
          <w:p w14:paraId="0F068712" w14:textId="77777777" w:rsidR="00020E4D" w:rsidRPr="000712E3" w:rsidRDefault="00020E4D" w:rsidP="00020E4D">
            <w:pPr>
              <w:pStyle w:val="TAC"/>
            </w:pPr>
            <w:r w:rsidRPr="000712E3">
              <w:t>19A</w:t>
            </w:r>
          </w:p>
        </w:tc>
        <w:tc>
          <w:tcPr>
            <w:tcW w:w="1418" w:type="dxa"/>
          </w:tcPr>
          <w:p w14:paraId="08786734" w14:textId="77777777" w:rsidR="00020E4D" w:rsidRPr="000712E3" w:rsidRDefault="00020E4D" w:rsidP="00020E4D">
            <w:pPr>
              <w:pStyle w:val="TAC"/>
            </w:pPr>
            <w:r w:rsidRPr="000712E3">
              <w:t>n1A</w:t>
            </w:r>
          </w:p>
        </w:tc>
        <w:tc>
          <w:tcPr>
            <w:tcW w:w="1418" w:type="dxa"/>
          </w:tcPr>
          <w:p w14:paraId="0E1BE912" w14:textId="77777777" w:rsidR="00020E4D" w:rsidRPr="000712E3" w:rsidRDefault="00020E4D" w:rsidP="00020E4D">
            <w:pPr>
              <w:pStyle w:val="TAC"/>
              <w:rPr>
                <w:lang w:eastAsia="zh-CN"/>
              </w:rPr>
            </w:pPr>
            <w:r w:rsidRPr="000712E3">
              <w:t>No</w:t>
            </w:r>
          </w:p>
        </w:tc>
      </w:tr>
      <w:tr w:rsidR="00020E4D" w:rsidRPr="000712E3" w14:paraId="170845D3" w14:textId="77777777" w:rsidTr="00C45DB6">
        <w:trPr>
          <w:trHeight w:val="47"/>
        </w:trPr>
        <w:tc>
          <w:tcPr>
            <w:tcW w:w="1985" w:type="dxa"/>
            <w:tcBorders>
              <w:top w:val="nil"/>
              <w:bottom w:val="nil"/>
            </w:tcBorders>
            <w:shd w:val="clear" w:color="auto" w:fill="auto"/>
          </w:tcPr>
          <w:p w14:paraId="3F11861E" w14:textId="77777777" w:rsidR="00020E4D" w:rsidRPr="000712E3" w:rsidRDefault="00020E4D" w:rsidP="00020E4D">
            <w:pPr>
              <w:pStyle w:val="TAC"/>
              <w:rPr>
                <w:lang w:eastAsia="fi-FI"/>
              </w:rPr>
            </w:pPr>
            <w:r w:rsidRPr="000712E3">
              <w:t>DC_3A-19A_n77(2A)</w:t>
            </w:r>
          </w:p>
        </w:tc>
        <w:tc>
          <w:tcPr>
            <w:tcW w:w="1701" w:type="dxa"/>
          </w:tcPr>
          <w:p w14:paraId="1E52F9A1" w14:textId="77777777" w:rsidR="00020E4D" w:rsidRPr="000712E3" w:rsidRDefault="00020E4D" w:rsidP="00020E4D">
            <w:pPr>
              <w:pStyle w:val="TAC"/>
            </w:pPr>
            <w:r w:rsidRPr="000712E3">
              <w:t>DC_3A_n77A</w:t>
            </w:r>
          </w:p>
        </w:tc>
        <w:tc>
          <w:tcPr>
            <w:tcW w:w="1418" w:type="dxa"/>
            <w:shd w:val="clear" w:color="auto" w:fill="auto"/>
          </w:tcPr>
          <w:p w14:paraId="703F48F6" w14:textId="77777777" w:rsidR="00020E4D" w:rsidRPr="000712E3" w:rsidRDefault="00020E4D" w:rsidP="00020E4D">
            <w:pPr>
              <w:pStyle w:val="TAC"/>
            </w:pPr>
            <w:r w:rsidRPr="000712E3">
              <w:t>CA_3A-19A</w:t>
            </w:r>
          </w:p>
        </w:tc>
        <w:tc>
          <w:tcPr>
            <w:tcW w:w="1418" w:type="dxa"/>
          </w:tcPr>
          <w:p w14:paraId="46DEFD67" w14:textId="77777777" w:rsidR="00020E4D" w:rsidRPr="000712E3" w:rsidRDefault="00020E4D" w:rsidP="00020E4D">
            <w:pPr>
              <w:pStyle w:val="TAC"/>
            </w:pPr>
            <w:r w:rsidRPr="000712E3">
              <w:rPr>
                <w:rFonts w:cs="Arial"/>
                <w:szCs w:val="18"/>
              </w:rPr>
              <w:t>CA_</w:t>
            </w:r>
            <w:r w:rsidRPr="000712E3">
              <w:t>n77(2A)</w:t>
            </w:r>
          </w:p>
        </w:tc>
        <w:tc>
          <w:tcPr>
            <w:tcW w:w="1418" w:type="dxa"/>
          </w:tcPr>
          <w:p w14:paraId="73AC31F4" w14:textId="77777777" w:rsidR="00020E4D" w:rsidRPr="000712E3" w:rsidRDefault="00020E4D" w:rsidP="00020E4D">
            <w:pPr>
              <w:pStyle w:val="TAC"/>
            </w:pPr>
            <w:r w:rsidRPr="000712E3">
              <w:t>3A</w:t>
            </w:r>
          </w:p>
        </w:tc>
        <w:tc>
          <w:tcPr>
            <w:tcW w:w="1418" w:type="dxa"/>
          </w:tcPr>
          <w:p w14:paraId="3005602B" w14:textId="77777777" w:rsidR="00020E4D" w:rsidRPr="000712E3" w:rsidRDefault="00020E4D" w:rsidP="00020E4D">
            <w:pPr>
              <w:pStyle w:val="TAC"/>
            </w:pPr>
            <w:r w:rsidRPr="000712E3">
              <w:t>n77A</w:t>
            </w:r>
          </w:p>
        </w:tc>
        <w:tc>
          <w:tcPr>
            <w:tcW w:w="1418" w:type="dxa"/>
          </w:tcPr>
          <w:p w14:paraId="59471548" w14:textId="77777777" w:rsidR="00020E4D" w:rsidRPr="000712E3" w:rsidRDefault="00020E4D" w:rsidP="00020E4D">
            <w:pPr>
              <w:pStyle w:val="TAC"/>
              <w:rPr>
                <w:lang w:eastAsia="zh-CN"/>
              </w:rPr>
            </w:pPr>
            <w:r w:rsidRPr="000712E3">
              <w:t>No</w:t>
            </w:r>
          </w:p>
        </w:tc>
      </w:tr>
      <w:tr w:rsidR="00020E4D" w:rsidRPr="000712E3" w14:paraId="4E1A30A5" w14:textId="77777777" w:rsidTr="00C45DB6">
        <w:trPr>
          <w:trHeight w:val="47"/>
        </w:trPr>
        <w:tc>
          <w:tcPr>
            <w:tcW w:w="1985" w:type="dxa"/>
            <w:tcBorders>
              <w:top w:val="nil"/>
              <w:bottom w:val="single" w:sz="4" w:space="0" w:color="auto"/>
            </w:tcBorders>
            <w:shd w:val="clear" w:color="auto" w:fill="auto"/>
          </w:tcPr>
          <w:p w14:paraId="336B5AE3" w14:textId="77777777" w:rsidR="00020E4D" w:rsidRPr="000712E3" w:rsidRDefault="00020E4D" w:rsidP="00020E4D">
            <w:pPr>
              <w:pStyle w:val="TAC"/>
              <w:rPr>
                <w:lang w:eastAsia="fi-FI"/>
              </w:rPr>
            </w:pPr>
          </w:p>
        </w:tc>
        <w:tc>
          <w:tcPr>
            <w:tcW w:w="1701" w:type="dxa"/>
          </w:tcPr>
          <w:p w14:paraId="388A88E3" w14:textId="77777777" w:rsidR="00020E4D" w:rsidRPr="000712E3" w:rsidRDefault="00020E4D" w:rsidP="00020E4D">
            <w:pPr>
              <w:pStyle w:val="TAC"/>
            </w:pPr>
            <w:r w:rsidRPr="000712E3">
              <w:t>DC_19A_n77A</w:t>
            </w:r>
          </w:p>
        </w:tc>
        <w:tc>
          <w:tcPr>
            <w:tcW w:w="1418" w:type="dxa"/>
            <w:shd w:val="clear" w:color="auto" w:fill="auto"/>
          </w:tcPr>
          <w:p w14:paraId="35B23ED0" w14:textId="77777777" w:rsidR="00020E4D" w:rsidRPr="000712E3" w:rsidRDefault="00020E4D" w:rsidP="00020E4D">
            <w:pPr>
              <w:pStyle w:val="TAC"/>
            </w:pPr>
            <w:r w:rsidRPr="000712E3">
              <w:t>CA_3A-19A</w:t>
            </w:r>
          </w:p>
        </w:tc>
        <w:tc>
          <w:tcPr>
            <w:tcW w:w="1418" w:type="dxa"/>
          </w:tcPr>
          <w:p w14:paraId="12207CF2" w14:textId="77777777" w:rsidR="00020E4D" w:rsidRPr="000712E3" w:rsidRDefault="00020E4D" w:rsidP="00020E4D">
            <w:pPr>
              <w:pStyle w:val="TAC"/>
            </w:pPr>
            <w:r w:rsidRPr="000712E3">
              <w:rPr>
                <w:rFonts w:cs="Arial"/>
                <w:szCs w:val="18"/>
              </w:rPr>
              <w:t>CA_</w:t>
            </w:r>
            <w:r w:rsidRPr="000712E3">
              <w:t>n77(2A)</w:t>
            </w:r>
          </w:p>
        </w:tc>
        <w:tc>
          <w:tcPr>
            <w:tcW w:w="1418" w:type="dxa"/>
          </w:tcPr>
          <w:p w14:paraId="0365F90E" w14:textId="77777777" w:rsidR="00020E4D" w:rsidRPr="000712E3" w:rsidRDefault="00020E4D" w:rsidP="00020E4D">
            <w:pPr>
              <w:pStyle w:val="TAC"/>
            </w:pPr>
            <w:r w:rsidRPr="000712E3">
              <w:t>19A</w:t>
            </w:r>
          </w:p>
        </w:tc>
        <w:tc>
          <w:tcPr>
            <w:tcW w:w="1418" w:type="dxa"/>
          </w:tcPr>
          <w:p w14:paraId="7A1036D8" w14:textId="77777777" w:rsidR="00020E4D" w:rsidRPr="000712E3" w:rsidRDefault="00020E4D" w:rsidP="00020E4D">
            <w:pPr>
              <w:pStyle w:val="TAC"/>
            </w:pPr>
            <w:r w:rsidRPr="000712E3">
              <w:t>n77A</w:t>
            </w:r>
          </w:p>
        </w:tc>
        <w:tc>
          <w:tcPr>
            <w:tcW w:w="1418" w:type="dxa"/>
          </w:tcPr>
          <w:p w14:paraId="5B14F57A" w14:textId="77777777" w:rsidR="00020E4D" w:rsidRPr="000712E3" w:rsidRDefault="00020E4D" w:rsidP="00020E4D">
            <w:pPr>
              <w:pStyle w:val="TAC"/>
              <w:rPr>
                <w:lang w:eastAsia="zh-CN"/>
              </w:rPr>
            </w:pPr>
            <w:r w:rsidRPr="000712E3">
              <w:t>No</w:t>
            </w:r>
          </w:p>
        </w:tc>
      </w:tr>
      <w:tr w:rsidR="00020E4D" w:rsidRPr="000712E3" w14:paraId="53CD5617" w14:textId="77777777" w:rsidTr="00C45DB6">
        <w:trPr>
          <w:trHeight w:val="47"/>
        </w:trPr>
        <w:tc>
          <w:tcPr>
            <w:tcW w:w="1985" w:type="dxa"/>
            <w:tcBorders>
              <w:bottom w:val="nil"/>
            </w:tcBorders>
            <w:shd w:val="clear" w:color="auto" w:fill="auto"/>
          </w:tcPr>
          <w:p w14:paraId="5DC91649" w14:textId="77777777" w:rsidR="00020E4D" w:rsidRPr="000712E3" w:rsidRDefault="00020E4D" w:rsidP="00020E4D">
            <w:pPr>
              <w:pStyle w:val="TAC"/>
              <w:rPr>
                <w:lang w:eastAsia="fi-FI"/>
              </w:rPr>
            </w:pPr>
            <w:r w:rsidRPr="000712E3">
              <w:t>DC_3A-19A_n78A</w:t>
            </w:r>
          </w:p>
        </w:tc>
        <w:tc>
          <w:tcPr>
            <w:tcW w:w="1701" w:type="dxa"/>
          </w:tcPr>
          <w:p w14:paraId="0668E163" w14:textId="77777777" w:rsidR="00020E4D" w:rsidRPr="000712E3" w:rsidRDefault="00020E4D" w:rsidP="00020E4D">
            <w:pPr>
              <w:pStyle w:val="TAC"/>
              <w:rPr>
                <w:lang w:eastAsia="fi-FI"/>
              </w:rPr>
            </w:pPr>
            <w:r w:rsidRPr="000712E3">
              <w:t>DC_3A_n78A</w:t>
            </w:r>
          </w:p>
        </w:tc>
        <w:tc>
          <w:tcPr>
            <w:tcW w:w="1418" w:type="dxa"/>
            <w:shd w:val="clear" w:color="auto" w:fill="auto"/>
          </w:tcPr>
          <w:p w14:paraId="009B57E7" w14:textId="77777777" w:rsidR="00020E4D" w:rsidRPr="000712E3" w:rsidRDefault="00020E4D" w:rsidP="00020E4D">
            <w:pPr>
              <w:pStyle w:val="TAC"/>
              <w:rPr>
                <w:lang w:eastAsia="fi-FI"/>
              </w:rPr>
            </w:pPr>
            <w:r w:rsidRPr="000712E3">
              <w:t>CA_3A-19A</w:t>
            </w:r>
          </w:p>
        </w:tc>
        <w:tc>
          <w:tcPr>
            <w:tcW w:w="1418" w:type="dxa"/>
          </w:tcPr>
          <w:p w14:paraId="6287F097" w14:textId="77777777" w:rsidR="00020E4D" w:rsidRPr="000712E3" w:rsidRDefault="00020E4D" w:rsidP="00020E4D">
            <w:pPr>
              <w:pStyle w:val="TAC"/>
              <w:rPr>
                <w:lang w:eastAsia="fi-FI"/>
              </w:rPr>
            </w:pPr>
            <w:r w:rsidRPr="000712E3">
              <w:t>n78A</w:t>
            </w:r>
          </w:p>
        </w:tc>
        <w:tc>
          <w:tcPr>
            <w:tcW w:w="1418" w:type="dxa"/>
          </w:tcPr>
          <w:p w14:paraId="1425A920" w14:textId="77777777" w:rsidR="00020E4D" w:rsidRPr="000712E3" w:rsidRDefault="00020E4D" w:rsidP="00020E4D">
            <w:pPr>
              <w:pStyle w:val="TAC"/>
            </w:pPr>
            <w:r w:rsidRPr="000712E3">
              <w:t>3A</w:t>
            </w:r>
          </w:p>
        </w:tc>
        <w:tc>
          <w:tcPr>
            <w:tcW w:w="1418" w:type="dxa"/>
          </w:tcPr>
          <w:p w14:paraId="03D5EE85" w14:textId="77777777" w:rsidR="00020E4D" w:rsidRPr="000712E3" w:rsidRDefault="00020E4D" w:rsidP="00020E4D">
            <w:pPr>
              <w:pStyle w:val="TAC"/>
            </w:pPr>
            <w:r w:rsidRPr="000712E3">
              <w:t>n78A</w:t>
            </w:r>
          </w:p>
        </w:tc>
        <w:tc>
          <w:tcPr>
            <w:tcW w:w="1418" w:type="dxa"/>
          </w:tcPr>
          <w:p w14:paraId="412C1924" w14:textId="77777777" w:rsidR="00020E4D" w:rsidRPr="000712E3" w:rsidRDefault="00020E4D" w:rsidP="00020E4D">
            <w:pPr>
              <w:pStyle w:val="TAC"/>
            </w:pPr>
            <w:r w:rsidRPr="000712E3">
              <w:t>No</w:t>
            </w:r>
          </w:p>
        </w:tc>
      </w:tr>
      <w:tr w:rsidR="00020E4D" w:rsidRPr="000712E3" w14:paraId="4533DB6E" w14:textId="77777777" w:rsidTr="00C45DB6">
        <w:trPr>
          <w:trHeight w:val="47"/>
        </w:trPr>
        <w:tc>
          <w:tcPr>
            <w:tcW w:w="1985" w:type="dxa"/>
            <w:tcBorders>
              <w:top w:val="nil"/>
              <w:bottom w:val="single" w:sz="4" w:space="0" w:color="auto"/>
            </w:tcBorders>
            <w:shd w:val="clear" w:color="auto" w:fill="auto"/>
          </w:tcPr>
          <w:p w14:paraId="076C8C4C" w14:textId="77777777" w:rsidR="00020E4D" w:rsidRPr="000712E3" w:rsidRDefault="00020E4D" w:rsidP="00020E4D">
            <w:pPr>
              <w:pStyle w:val="TAC"/>
              <w:rPr>
                <w:lang w:eastAsia="fi-FI"/>
              </w:rPr>
            </w:pPr>
          </w:p>
        </w:tc>
        <w:tc>
          <w:tcPr>
            <w:tcW w:w="1701" w:type="dxa"/>
          </w:tcPr>
          <w:p w14:paraId="6A4EEE36" w14:textId="77777777" w:rsidR="00020E4D" w:rsidRPr="000712E3" w:rsidRDefault="00020E4D" w:rsidP="00020E4D">
            <w:pPr>
              <w:pStyle w:val="TAC"/>
              <w:rPr>
                <w:lang w:eastAsia="fi-FI"/>
              </w:rPr>
            </w:pPr>
            <w:r w:rsidRPr="000712E3">
              <w:t>DC_19A_n78A</w:t>
            </w:r>
          </w:p>
        </w:tc>
        <w:tc>
          <w:tcPr>
            <w:tcW w:w="1418" w:type="dxa"/>
            <w:shd w:val="clear" w:color="auto" w:fill="auto"/>
          </w:tcPr>
          <w:p w14:paraId="71158D11" w14:textId="77777777" w:rsidR="00020E4D" w:rsidRPr="000712E3" w:rsidRDefault="00020E4D" w:rsidP="00020E4D">
            <w:pPr>
              <w:pStyle w:val="TAC"/>
              <w:rPr>
                <w:lang w:eastAsia="fi-FI"/>
              </w:rPr>
            </w:pPr>
            <w:r w:rsidRPr="000712E3">
              <w:t>CA_3A-19A</w:t>
            </w:r>
          </w:p>
        </w:tc>
        <w:tc>
          <w:tcPr>
            <w:tcW w:w="1418" w:type="dxa"/>
          </w:tcPr>
          <w:p w14:paraId="62D1C441" w14:textId="77777777" w:rsidR="00020E4D" w:rsidRPr="000712E3" w:rsidRDefault="00020E4D" w:rsidP="00020E4D">
            <w:pPr>
              <w:pStyle w:val="TAC"/>
              <w:rPr>
                <w:lang w:eastAsia="fi-FI"/>
              </w:rPr>
            </w:pPr>
            <w:r w:rsidRPr="000712E3">
              <w:t>n78A</w:t>
            </w:r>
          </w:p>
        </w:tc>
        <w:tc>
          <w:tcPr>
            <w:tcW w:w="1418" w:type="dxa"/>
          </w:tcPr>
          <w:p w14:paraId="2462CDDA" w14:textId="77777777" w:rsidR="00020E4D" w:rsidRPr="000712E3" w:rsidRDefault="00020E4D" w:rsidP="00020E4D">
            <w:pPr>
              <w:pStyle w:val="TAC"/>
            </w:pPr>
            <w:r w:rsidRPr="000712E3">
              <w:t>19A</w:t>
            </w:r>
          </w:p>
        </w:tc>
        <w:tc>
          <w:tcPr>
            <w:tcW w:w="1418" w:type="dxa"/>
          </w:tcPr>
          <w:p w14:paraId="7D7FEEAC" w14:textId="77777777" w:rsidR="00020E4D" w:rsidRPr="000712E3" w:rsidRDefault="00020E4D" w:rsidP="00020E4D">
            <w:pPr>
              <w:pStyle w:val="TAC"/>
            </w:pPr>
            <w:r w:rsidRPr="000712E3">
              <w:t>n78A</w:t>
            </w:r>
          </w:p>
        </w:tc>
        <w:tc>
          <w:tcPr>
            <w:tcW w:w="1418" w:type="dxa"/>
          </w:tcPr>
          <w:p w14:paraId="2FF42B74" w14:textId="77777777" w:rsidR="00020E4D" w:rsidRPr="000712E3" w:rsidRDefault="00020E4D" w:rsidP="00020E4D">
            <w:pPr>
              <w:pStyle w:val="TAC"/>
            </w:pPr>
            <w:r w:rsidRPr="000712E3">
              <w:t>No</w:t>
            </w:r>
          </w:p>
        </w:tc>
      </w:tr>
      <w:tr w:rsidR="00020E4D" w:rsidRPr="000712E3" w14:paraId="1541E9FA" w14:textId="77777777" w:rsidTr="00C45DB6">
        <w:trPr>
          <w:trHeight w:val="47"/>
        </w:trPr>
        <w:tc>
          <w:tcPr>
            <w:tcW w:w="1985" w:type="dxa"/>
            <w:tcBorders>
              <w:top w:val="nil"/>
              <w:bottom w:val="nil"/>
            </w:tcBorders>
            <w:shd w:val="clear" w:color="auto" w:fill="auto"/>
          </w:tcPr>
          <w:p w14:paraId="7175E014" w14:textId="77777777" w:rsidR="00020E4D" w:rsidRPr="000712E3" w:rsidRDefault="00020E4D" w:rsidP="00020E4D">
            <w:pPr>
              <w:pStyle w:val="TAC"/>
              <w:rPr>
                <w:lang w:eastAsia="fi-FI"/>
              </w:rPr>
            </w:pPr>
            <w:r w:rsidRPr="000712E3">
              <w:t>DC_3A-19A_n78(2A)</w:t>
            </w:r>
          </w:p>
        </w:tc>
        <w:tc>
          <w:tcPr>
            <w:tcW w:w="1701" w:type="dxa"/>
          </w:tcPr>
          <w:p w14:paraId="5222464B" w14:textId="77777777" w:rsidR="00020E4D" w:rsidRPr="000712E3" w:rsidRDefault="00020E4D" w:rsidP="00020E4D">
            <w:pPr>
              <w:pStyle w:val="TAC"/>
            </w:pPr>
            <w:r w:rsidRPr="000712E3">
              <w:t>DC_3A_n78A</w:t>
            </w:r>
          </w:p>
        </w:tc>
        <w:tc>
          <w:tcPr>
            <w:tcW w:w="1418" w:type="dxa"/>
            <w:shd w:val="clear" w:color="auto" w:fill="auto"/>
          </w:tcPr>
          <w:p w14:paraId="07EF7BCC" w14:textId="77777777" w:rsidR="00020E4D" w:rsidRPr="000712E3" w:rsidRDefault="00020E4D" w:rsidP="00020E4D">
            <w:pPr>
              <w:pStyle w:val="TAC"/>
            </w:pPr>
            <w:r w:rsidRPr="000712E3">
              <w:t>CA_3A-19A</w:t>
            </w:r>
          </w:p>
        </w:tc>
        <w:tc>
          <w:tcPr>
            <w:tcW w:w="1418" w:type="dxa"/>
          </w:tcPr>
          <w:p w14:paraId="096CFEB4" w14:textId="77777777" w:rsidR="00020E4D" w:rsidRPr="000712E3" w:rsidRDefault="00020E4D" w:rsidP="00020E4D">
            <w:pPr>
              <w:pStyle w:val="TAC"/>
            </w:pPr>
            <w:r w:rsidRPr="000712E3">
              <w:rPr>
                <w:rFonts w:cs="Arial"/>
                <w:szCs w:val="18"/>
              </w:rPr>
              <w:t>CA_</w:t>
            </w:r>
            <w:r w:rsidRPr="000712E3">
              <w:t>n78(2A)</w:t>
            </w:r>
          </w:p>
        </w:tc>
        <w:tc>
          <w:tcPr>
            <w:tcW w:w="1418" w:type="dxa"/>
          </w:tcPr>
          <w:p w14:paraId="3573FEB5" w14:textId="77777777" w:rsidR="00020E4D" w:rsidRPr="000712E3" w:rsidRDefault="00020E4D" w:rsidP="00020E4D">
            <w:pPr>
              <w:pStyle w:val="TAC"/>
            </w:pPr>
            <w:r w:rsidRPr="000712E3">
              <w:t>3A</w:t>
            </w:r>
          </w:p>
        </w:tc>
        <w:tc>
          <w:tcPr>
            <w:tcW w:w="1418" w:type="dxa"/>
          </w:tcPr>
          <w:p w14:paraId="3DFF2BE3" w14:textId="77777777" w:rsidR="00020E4D" w:rsidRPr="000712E3" w:rsidRDefault="00020E4D" w:rsidP="00020E4D">
            <w:pPr>
              <w:pStyle w:val="TAC"/>
            </w:pPr>
            <w:r w:rsidRPr="000712E3">
              <w:t>n78A</w:t>
            </w:r>
          </w:p>
        </w:tc>
        <w:tc>
          <w:tcPr>
            <w:tcW w:w="1418" w:type="dxa"/>
          </w:tcPr>
          <w:p w14:paraId="01437DE8" w14:textId="77777777" w:rsidR="00020E4D" w:rsidRPr="000712E3" w:rsidRDefault="00020E4D" w:rsidP="00020E4D">
            <w:pPr>
              <w:pStyle w:val="TAC"/>
            </w:pPr>
            <w:r w:rsidRPr="000712E3">
              <w:t>No</w:t>
            </w:r>
          </w:p>
        </w:tc>
      </w:tr>
      <w:tr w:rsidR="00020E4D" w:rsidRPr="000712E3" w14:paraId="2A8EEDFC" w14:textId="77777777" w:rsidTr="00C45DB6">
        <w:trPr>
          <w:trHeight w:val="47"/>
        </w:trPr>
        <w:tc>
          <w:tcPr>
            <w:tcW w:w="1985" w:type="dxa"/>
            <w:tcBorders>
              <w:top w:val="nil"/>
              <w:bottom w:val="single" w:sz="4" w:space="0" w:color="auto"/>
            </w:tcBorders>
            <w:shd w:val="clear" w:color="auto" w:fill="auto"/>
          </w:tcPr>
          <w:p w14:paraId="1CB9D43F" w14:textId="77777777" w:rsidR="00020E4D" w:rsidRPr="000712E3" w:rsidRDefault="00020E4D" w:rsidP="00020E4D">
            <w:pPr>
              <w:pStyle w:val="TAC"/>
              <w:rPr>
                <w:lang w:eastAsia="fi-FI"/>
              </w:rPr>
            </w:pPr>
          </w:p>
        </w:tc>
        <w:tc>
          <w:tcPr>
            <w:tcW w:w="1701" w:type="dxa"/>
          </w:tcPr>
          <w:p w14:paraId="20102B40" w14:textId="77777777" w:rsidR="00020E4D" w:rsidRPr="000712E3" w:rsidRDefault="00020E4D" w:rsidP="00020E4D">
            <w:pPr>
              <w:pStyle w:val="TAC"/>
            </w:pPr>
            <w:r w:rsidRPr="000712E3">
              <w:t>DC_19A_n78A</w:t>
            </w:r>
          </w:p>
        </w:tc>
        <w:tc>
          <w:tcPr>
            <w:tcW w:w="1418" w:type="dxa"/>
            <w:shd w:val="clear" w:color="auto" w:fill="auto"/>
          </w:tcPr>
          <w:p w14:paraId="2757F47B" w14:textId="77777777" w:rsidR="00020E4D" w:rsidRPr="000712E3" w:rsidRDefault="00020E4D" w:rsidP="00020E4D">
            <w:pPr>
              <w:pStyle w:val="TAC"/>
            </w:pPr>
            <w:r w:rsidRPr="000712E3">
              <w:t>CA_3A-19A</w:t>
            </w:r>
          </w:p>
        </w:tc>
        <w:tc>
          <w:tcPr>
            <w:tcW w:w="1418" w:type="dxa"/>
          </w:tcPr>
          <w:p w14:paraId="744AD3AE" w14:textId="77777777" w:rsidR="00020E4D" w:rsidRPr="000712E3" w:rsidRDefault="00020E4D" w:rsidP="00020E4D">
            <w:pPr>
              <w:pStyle w:val="TAC"/>
            </w:pPr>
            <w:r w:rsidRPr="000712E3">
              <w:rPr>
                <w:rFonts w:cs="Arial"/>
                <w:szCs w:val="18"/>
              </w:rPr>
              <w:t>CA_</w:t>
            </w:r>
            <w:r w:rsidRPr="000712E3">
              <w:t>n78(2A)</w:t>
            </w:r>
          </w:p>
        </w:tc>
        <w:tc>
          <w:tcPr>
            <w:tcW w:w="1418" w:type="dxa"/>
          </w:tcPr>
          <w:p w14:paraId="75A7BD38" w14:textId="77777777" w:rsidR="00020E4D" w:rsidRPr="000712E3" w:rsidRDefault="00020E4D" w:rsidP="00020E4D">
            <w:pPr>
              <w:pStyle w:val="TAC"/>
            </w:pPr>
            <w:r w:rsidRPr="000712E3">
              <w:t>19A</w:t>
            </w:r>
          </w:p>
        </w:tc>
        <w:tc>
          <w:tcPr>
            <w:tcW w:w="1418" w:type="dxa"/>
          </w:tcPr>
          <w:p w14:paraId="3F131171" w14:textId="77777777" w:rsidR="00020E4D" w:rsidRPr="000712E3" w:rsidRDefault="00020E4D" w:rsidP="00020E4D">
            <w:pPr>
              <w:pStyle w:val="TAC"/>
            </w:pPr>
            <w:r w:rsidRPr="000712E3">
              <w:t>n78A</w:t>
            </w:r>
          </w:p>
        </w:tc>
        <w:tc>
          <w:tcPr>
            <w:tcW w:w="1418" w:type="dxa"/>
          </w:tcPr>
          <w:p w14:paraId="5990FEE1" w14:textId="77777777" w:rsidR="00020E4D" w:rsidRPr="000712E3" w:rsidRDefault="00020E4D" w:rsidP="00020E4D">
            <w:pPr>
              <w:pStyle w:val="TAC"/>
            </w:pPr>
            <w:r w:rsidRPr="000712E3">
              <w:t>No</w:t>
            </w:r>
          </w:p>
        </w:tc>
      </w:tr>
      <w:tr w:rsidR="00020E4D" w:rsidRPr="000712E3" w14:paraId="0AB99E0F" w14:textId="77777777" w:rsidTr="00C45DB6">
        <w:trPr>
          <w:trHeight w:val="47"/>
        </w:trPr>
        <w:tc>
          <w:tcPr>
            <w:tcW w:w="1985" w:type="dxa"/>
            <w:tcBorders>
              <w:bottom w:val="nil"/>
            </w:tcBorders>
            <w:shd w:val="clear" w:color="auto" w:fill="auto"/>
          </w:tcPr>
          <w:p w14:paraId="484C93C5" w14:textId="77777777" w:rsidR="00020E4D" w:rsidRPr="000712E3" w:rsidRDefault="00020E4D" w:rsidP="00020E4D">
            <w:pPr>
              <w:pStyle w:val="TAC"/>
              <w:rPr>
                <w:lang w:eastAsia="fi-FI"/>
              </w:rPr>
            </w:pPr>
            <w:r w:rsidRPr="000712E3">
              <w:t>DC_3A-19A_n79A</w:t>
            </w:r>
          </w:p>
        </w:tc>
        <w:tc>
          <w:tcPr>
            <w:tcW w:w="1701" w:type="dxa"/>
          </w:tcPr>
          <w:p w14:paraId="3CCDC163" w14:textId="77777777" w:rsidR="00020E4D" w:rsidRPr="000712E3" w:rsidRDefault="00020E4D" w:rsidP="00020E4D">
            <w:pPr>
              <w:pStyle w:val="TAC"/>
              <w:rPr>
                <w:lang w:eastAsia="fi-FI"/>
              </w:rPr>
            </w:pPr>
            <w:r w:rsidRPr="000712E3">
              <w:t>DC_3A_n79A</w:t>
            </w:r>
          </w:p>
        </w:tc>
        <w:tc>
          <w:tcPr>
            <w:tcW w:w="1418" w:type="dxa"/>
            <w:shd w:val="clear" w:color="auto" w:fill="auto"/>
          </w:tcPr>
          <w:p w14:paraId="3C80BE1E" w14:textId="77777777" w:rsidR="00020E4D" w:rsidRPr="000712E3" w:rsidRDefault="00020E4D" w:rsidP="00020E4D">
            <w:pPr>
              <w:pStyle w:val="TAC"/>
              <w:rPr>
                <w:lang w:eastAsia="fi-FI"/>
              </w:rPr>
            </w:pPr>
            <w:r w:rsidRPr="000712E3">
              <w:t>CA_3A-19A</w:t>
            </w:r>
          </w:p>
        </w:tc>
        <w:tc>
          <w:tcPr>
            <w:tcW w:w="1418" w:type="dxa"/>
          </w:tcPr>
          <w:p w14:paraId="320A65DB" w14:textId="77777777" w:rsidR="00020E4D" w:rsidRPr="000712E3" w:rsidRDefault="00020E4D" w:rsidP="00020E4D">
            <w:pPr>
              <w:pStyle w:val="TAC"/>
              <w:rPr>
                <w:lang w:eastAsia="fi-FI"/>
              </w:rPr>
            </w:pPr>
            <w:r w:rsidRPr="000712E3">
              <w:t>n79A</w:t>
            </w:r>
          </w:p>
        </w:tc>
        <w:tc>
          <w:tcPr>
            <w:tcW w:w="1418" w:type="dxa"/>
          </w:tcPr>
          <w:p w14:paraId="53F25E0C" w14:textId="77777777" w:rsidR="00020E4D" w:rsidRPr="000712E3" w:rsidRDefault="00020E4D" w:rsidP="00020E4D">
            <w:pPr>
              <w:pStyle w:val="TAC"/>
            </w:pPr>
            <w:r w:rsidRPr="000712E3">
              <w:t>3A</w:t>
            </w:r>
          </w:p>
        </w:tc>
        <w:tc>
          <w:tcPr>
            <w:tcW w:w="1418" w:type="dxa"/>
          </w:tcPr>
          <w:p w14:paraId="140EC3E2" w14:textId="77777777" w:rsidR="00020E4D" w:rsidRPr="000712E3" w:rsidRDefault="00020E4D" w:rsidP="00020E4D">
            <w:pPr>
              <w:pStyle w:val="TAC"/>
            </w:pPr>
            <w:r w:rsidRPr="000712E3">
              <w:t>n79A</w:t>
            </w:r>
          </w:p>
        </w:tc>
        <w:tc>
          <w:tcPr>
            <w:tcW w:w="1418" w:type="dxa"/>
          </w:tcPr>
          <w:p w14:paraId="157D808F" w14:textId="77777777" w:rsidR="00020E4D" w:rsidRPr="000712E3" w:rsidRDefault="00020E4D" w:rsidP="00020E4D">
            <w:pPr>
              <w:pStyle w:val="TAC"/>
            </w:pPr>
            <w:r w:rsidRPr="000712E3">
              <w:t>No</w:t>
            </w:r>
          </w:p>
        </w:tc>
      </w:tr>
      <w:tr w:rsidR="00020E4D" w:rsidRPr="000712E3" w14:paraId="5D2EB471" w14:textId="77777777" w:rsidTr="00C45DB6">
        <w:trPr>
          <w:trHeight w:val="47"/>
        </w:trPr>
        <w:tc>
          <w:tcPr>
            <w:tcW w:w="1985" w:type="dxa"/>
            <w:tcBorders>
              <w:top w:val="nil"/>
              <w:bottom w:val="single" w:sz="4" w:space="0" w:color="auto"/>
            </w:tcBorders>
            <w:shd w:val="clear" w:color="auto" w:fill="auto"/>
          </w:tcPr>
          <w:p w14:paraId="0DF14A18" w14:textId="77777777" w:rsidR="00020E4D" w:rsidRPr="000712E3" w:rsidRDefault="00020E4D" w:rsidP="00020E4D">
            <w:pPr>
              <w:pStyle w:val="TAC"/>
              <w:rPr>
                <w:lang w:eastAsia="fi-FI"/>
              </w:rPr>
            </w:pPr>
          </w:p>
        </w:tc>
        <w:tc>
          <w:tcPr>
            <w:tcW w:w="1701" w:type="dxa"/>
          </w:tcPr>
          <w:p w14:paraId="7CB4275F" w14:textId="77777777" w:rsidR="00020E4D" w:rsidRPr="000712E3" w:rsidRDefault="00020E4D" w:rsidP="00020E4D">
            <w:pPr>
              <w:pStyle w:val="TAC"/>
              <w:rPr>
                <w:lang w:eastAsia="fi-FI"/>
              </w:rPr>
            </w:pPr>
            <w:r w:rsidRPr="000712E3">
              <w:t>DC_19A_n79A</w:t>
            </w:r>
          </w:p>
        </w:tc>
        <w:tc>
          <w:tcPr>
            <w:tcW w:w="1418" w:type="dxa"/>
            <w:shd w:val="clear" w:color="auto" w:fill="auto"/>
          </w:tcPr>
          <w:p w14:paraId="2657719B" w14:textId="77777777" w:rsidR="00020E4D" w:rsidRPr="000712E3" w:rsidRDefault="00020E4D" w:rsidP="00020E4D">
            <w:pPr>
              <w:pStyle w:val="TAC"/>
              <w:rPr>
                <w:lang w:eastAsia="fi-FI"/>
              </w:rPr>
            </w:pPr>
            <w:r w:rsidRPr="000712E3">
              <w:t>CA_3A-19A</w:t>
            </w:r>
          </w:p>
        </w:tc>
        <w:tc>
          <w:tcPr>
            <w:tcW w:w="1418" w:type="dxa"/>
          </w:tcPr>
          <w:p w14:paraId="03AE1829" w14:textId="77777777" w:rsidR="00020E4D" w:rsidRPr="000712E3" w:rsidRDefault="00020E4D" w:rsidP="00020E4D">
            <w:pPr>
              <w:pStyle w:val="TAC"/>
              <w:rPr>
                <w:lang w:eastAsia="fi-FI"/>
              </w:rPr>
            </w:pPr>
            <w:r w:rsidRPr="000712E3">
              <w:t>n79A</w:t>
            </w:r>
          </w:p>
        </w:tc>
        <w:tc>
          <w:tcPr>
            <w:tcW w:w="1418" w:type="dxa"/>
          </w:tcPr>
          <w:p w14:paraId="48E18FFF" w14:textId="77777777" w:rsidR="00020E4D" w:rsidRPr="000712E3" w:rsidRDefault="00020E4D" w:rsidP="00020E4D">
            <w:pPr>
              <w:pStyle w:val="TAC"/>
            </w:pPr>
            <w:r w:rsidRPr="000712E3">
              <w:t>19A</w:t>
            </w:r>
          </w:p>
        </w:tc>
        <w:tc>
          <w:tcPr>
            <w:tcW w:w="1418" w:type="dxa"/>
          </w:tcPr>
          <w:p w14:paraId="105DFED5" w14:textId="77777777" w:rsidR="00020E4D" w:rsidRPr="000712E3" w:rsidRDefault="00020E4D" w:rsidP="00020E4D">
            <w:pPr>
              <w:pStyle w:val="TAC"/>
            </w:pPr>
            <w:r w:rsidRPr="000712E3">
              <w:t>n79A</w:t>
            </w:r>
          </w:p>
        </w:tc>
        <w:tc>
          <w:tcPr>
            <w:tcW w:w="1418" w:type="dxa"/>
          </w:tcPr>
          <w:p w14:paraId="0105F904" w14:textId="77777777" w:rsidR="00020E4D" w:rsidRPr="000712E3" w:rsidRDefault="00020E4D" w:rsidP="00020E4D">
            <w:pPr>
              <w:pStyle w:val="TAC"/>
            </w:pPr>
            <w:r w:rsidRPr="000712E3">
              <w:t>No</w:t>
            </w:r>
          </w:p>
        </w:tc>
      </w:tr>
      <w:tr w:rsidR="00020E4D" w:rsidRPr="000712E3" w14:paraId="27E6CF21" w14:textId="77777777" w:rsidTr="00C45DB6">
        <w:trPr>
          <w:trHeight w:val="47"/>
        </w:trPr>
        <w:tc>
          <w:tcPr>
            <w:tcW w:w="1985" w:type="dxa"/>
            <w:vMerge w:val="restart"/>
            <w:tcBorders>
              <w:top w:val="nil"/>
            </w:tcBorders>
            <w:shd w:val="clear" w:color="auto" w:fill="auto"/>
          </w:tcPr>
          <w:p w14:paraId="63CD3069" w14:textId="77777777" w:rsidR="00020E4D" w:rsidRPr="000712E3" w:rsidRDefault="00020E4D" w:rsidP="00020E4D">
            <w:pPr>
              <w:pStyle w:val="TAC"/>
              <w:rPr>
                <w:lang w:eastAsia="fi-FI"/>
              </w:rPr>
            </w:pPr>
            <w:r w:rsidRPr="000712E3">
              <w:t>DC_3A-20A_n1A</w:t>
            </w:r>
          </w:p>
        </w:tc>
        <w:tc>
          <w:tcPr>
            <w:tcW w:w="1701" w:type="dxa"/>
          </w:tcPr>
          <w:p w14:paraId="51C71DE3" w14:textId="77777777" w:rsidR="00020E4D" w:rsidRPr="000712E3" w:rsidRDefault="00020E4D" w:rsidP="00020E4D">
            <w:pPr>
              <w:pStyle w:val="TAC"/>
            </w:pPr>
            <w:r w:rsidRPr="000712E3">
              <w:t>DC_3A_n1A</w:t>
            </w:r>
          </w:p>
        </w:tc>
        <w:tc>
          <w:tcPr>
            <w:tcW w:w="1418" w:type="dxa"/>
            <w:shd w:val="clear" w:color="auto" w:fill="auto"/>
            <w:vAlign w:val="bottom"/>
          </w:tcPr>
          <w:p w14:paraId="5ED25CF6" w14:textId="77777777" w:rsidR="00020E4D" w:rsidRPr="000712E3" w:rsidRDefault="00020E4D" w:rsidP="00020E4D">
            <w:pPr>
              <w:pStyle w:val="TAC"/>
            </w:pPr>
            <w:r w:rsidRPr="000712E3">
              <w:t>CA_3A-20A</w:t>
            </w:r>
          </w:p>
        </w:tc>
        <w:tc>
          <w:tcPr>
            <w:tcW w:w="1418" w:type="dxa"/>
            <w:vAlign w:val="bottom"/>
          </w:tcPr>
          <w:p w14:paraId="47453EDB" w14:textId="77777777" w:rsidR="00020E4D" w:rsidRPr="000712E3" w:rsidRDefault="00020E4D" w:rsidP="00020E4D">
            <w:pPr>
              <w:pStyle w:val="TAC"/>
            </w:pPr>
            <w:r w:rsidRPr="000712E3">
              <w:t>n1A</w:t>
            </w:r>
          </w:p>
        </w:tc>
        <w:tc>
          <w:tcPr>
            <w:tcW w:w="1418" w:type="dxa"/>
            <w:vAlign w:val="bottom"/>
          </w:tcPr>
          <w:p w14:paraId="46892A34" w14:textId="77777777" w:rsidR="00020E4D" w:rsidRPr="000712E3" w:rsidRDefault="00020E4D" w:rsidP="00020E4D">
            <w:pPr>
              <w:pStyle w:val="TAC"/>
            </w:pPr>
            <w:r w:rsidRPr="000712E3">
              <w:t>3A</w:t>
            </w:r>
          </w:p>
        </w:tc>
        <w:tc>
          <w:tcPr>
            <w:tcW w:w="1418" w:type="dxa"/>
            <w:vAlign w:val="bottom"/>
          </w:tcPr>
          <w:p w14:paraId="1724F425" w14:textId="77777777" w:rsidR="00020E4D" w:rsidRPr="000712E3" w:rsidRDefault="00020E4D" w:rsidP="00020E4D">
            <w:pPr>
              <w:pStyle w:val="TAC"/>
            </w:pPr>
            <w:r w:rsidRPr="000712E3">
              <w:t>n1A</w:t>
            </w:r>
          </w:p>
        </w:tc>
        <w:tc>
          <w:tcPr>
            <w:tcW w:w="1418" w:type="dxa"/>
          </w:tcPr>
          <w:p w14:paraId="7FB6EE74" w14:textId="77777777" w:rsidR="00020E4D" w:rsidRPr="000712E3" w:rsidRDefault="00020E4D" w:rsidP="00020E4D">
            <w:pPr>
              <w:pStyle w:val="TAC"/>
            </w:pPr>
            <w:r w:rsidRPr="000712E3">
              <w:t>No</w:t>
            </w:r>
          </w:p>
        </w:tc>
      </w:tr>
      <w:tr w:rsidR="00020E4D" w:rsidRPr="000712E3" w14:paraId="76BE6A60" w14:textId="77777777" w:rsidTr="00C45DB6">
        <w:trPr>
          <w:trHeight w:val="47"/>
        </w:trPr>
        <w:tc>
          <w:tcPr>
            <w:tcW w:w="1985" w:type="dxa"/>
            <w:vMerge/>
            <w:tcBorders>
              <w:bottom w:val="single" w:sz="4" w:space="0" w:color="auto"/>
            </w:tcBorders>
            <w:shd w:val="clear" w:color="auto" w:fill="auto"/>
          </w:tcPr>
          <w:p w14:paraId="5CA4E98C" w14:textId="77777777" w:rsidR="00020E4D" w:rsidRPr="000712E3" w:rsidRDefault="00020E4D" w:rsidP="00020E4D">
            <w:pPr>
              <w:pStyle w:val="TAC"/>
              <w:rPr>
                <w:lang w:eastAsia="fi-FI"/>
              </w:rPr>
            </w:pPr>
          </w:p>
        </w:tc>
        <w:tc>
          <w:tcPr>
            <w:tcW w:w="1701" w:type="dxa"/>
          </w:tcPr>
          <w:p w14:paraId="3DA0816B" w14:textId="77777777" w:rsidR="00020E4D" w:rsidRPr="000712E3" w:rsidRDefault="00020E4D" w:rsidP="00020E4D">
            <w:pPr>
              <w:pStyle w:val="TAC"/>
            </w:pPr>
            <w:r w:rsidRPr="000712E3">
              <w:t>DC_20A_n1A</w:t>
            </w:r>
          </w:p>
        </w:tc>
        <w:tc>
          <w:tcPr>
            <w:tcW w:w="1418" w:type="dxa"/>
            <w:shd w:val="clear" w:color="auto" w:fill="auto"/>
            <w:vAlign w:val="bottom"/>
          </w:tcPr>
          <w:p w14:paraId="5191AC61" w14:textId="77777777" w:rsidR="00020E4D" w:rsidRPr="000712E3" w:rsidRDefault="00020E4D" w:rsidP="00020E4D">
            <w:pPr>
              <w:pStyle w:val="TAC"/>
            </w:pPr>
            <w:r w:rsidRPr="000712E3">
              <w:t>CA_3A-20A</w:t>
            </w:r>
          </w:p>
        </w:tc>
        <w:tc>
          <w:tcPr>
            <w:tcW w:w="1418" w:type="dxa"/>
            <w:vAlign w:val="bottom"/>
          </w:tcPr>
          <w:p w14:paraId="5C8EDC27" w14:textId="77777777" w:rsidR="00020E4D" w:rsidRPr="000712E3" w:rsidRDefault="00020E4D" w:rsidP="00020E4D">
            <w:pPr>
              <w:pStyle w:val="TAC"/>
            </w:pPr>
            <w:r w:rsidRPr="000712E3">
              <w:t>n1A</w:t>
            </w:r>
          </w:p>
        </w:tc>
        <w:tc>
          <w:tcPr>
            <w:tcW w:w="1418" w:type="dxa"/>
            <w:vAlign w:val="bottom"/>
          </w:tcPr>
          <w:p w14:paraId="6FA0B8FB" w14:textId="77777777" w:rsidR="00020E4D" w:rsidRPr="000712E3" w:rsidRDefault="00020E4D" w:rsidP="00020E4D">
            <w:pPr>
              <w:pStyle w:val="TAC"/>
            </w:pPr>
            <w:r w:rsidRPr="000712E3">
              <w:t>20A</w:t>
            </w:r>
          </w:p>
        </w:tc>
        <w:tc>
          <w:tcPr>
            <w:tcW w:w="1418" w:type="dxa"/>
            <w:vAlign w:val="bottom"/>
          </w:tcPr>
          <w:p w14:paraId="03E555D8" w14:textId="77777777" w:rsidR="00020E4D" w:rsidRPr="000712E3" w:rsidRDefault="00020E4D" w:rsidP="00020E4D">
            <w:pPr>
              <w:pStyle w:val="TAC"/>
            </w:pPr>
            <w:r w:rsidRPr="000712E3">
              <w:t>n1A</w:t>
            </w:r>
          </w:p>
        </w:tc>
        <w:tc>
          <w:tcPr>
            <w:tcW w:w="1418" w:type="dxa"/>
          </w:tcPr>
          <w:p w14:paraId="101AFF3C" w14:textId="77777777" w:rsidR="00020E4D" w:rsidRPr="000712E3" w:rsidRDefault="00020E4D" w:rsidP="00020E4D">
            <w:pPr>
              <w:pStyle w:val="TAC"/>
            </w:pPr>
            <w:r w:rsidRPr="000712E3">
              <w:t>No</w:t>
            </w:r>
          </w:p>
        </w:tc>
      </w:tr>
      <w:tr w:rsidR="00020E4D" w:rsidRPr="000712E3" w14:paraId="68791322" w14:textId="77777777" w:rsidTr="00C45DB6">
        <w:trPr>
          <w:trHeight w:val="47"/>
        </w:trPr>
        <w:tc>
          <w:tcPr>
            <w:tcW w:w="1985" w:type="dxa"/>
            <w:tcBorders>
              <w:bottom w:val="nil"/>
            </w:tcBorders>
            <w:shd w:val="clear" w:color="auto" w:fill="auto"/>
          </w:tcPr>
          <w:p w14:paraId="0203CCF4" w14:textId="77777777" w:rsidR="00020E4D" w:rsidRPr="000712E3" w:rsidRDefault="00020E4D" w:rsidP="00020E4D">
            <w:pPr>
              <w:pStyle w:val="TAC"/>
              <w:rPr>
                <w:lang w:eastAsia="fi-FI"/>
              </w:rPr>
            </w:pPr>
            <w:r w:rsidRPr="000712E3">
              <w:t>DC_3A-20A_n28A</w:t>
            </w:r>
          </w:p>
        </w:tc>
        <w:tc>
          <w:tcPr>
            <w:tcW w:w="1701" w:type="dxa"/>
          </w:tcPr>
          <w:p w14:paraId="66DA6BA7" w14:textId="77777777" w:rsidR="00020E4D" w:rsidRPr="000712E3" w:rsidRDefault="00020E4D" w:rsidP="00020E4D">
            <w:pPr>
              <w:pStyle w:val="TAC"/>
            </w:pPr>
            <w:r w:rsidRPr="000712E3">
              <w:t>DC_3A_n28A</w:t>
            </w:r>
          </w:p>
        </w:tc>
        <w:tc>
          <w:tcPr>
            <w:tcW w:w="1418" w:type="dxa"/>
            <w:shd w:val="clear" w:color="auto" w:fill="auto"/>
          </w:tcPr>
          <w:p w14:paraId="6460DCA8" w14:textId="77777777" w:rsidR="00020E4D" w:rsidRPr="000712E3" w:rsidRDefault="00020E4D" w:rsidP="00020E4D">
            <w:pPr>
              <w:pStyle w:val="TAC"/>
            </w:pPr>
            <w:r w:rsidRPr="000712E3">
              <w:t>CA_3A-20A</w:t>
            </w:r>
          </w:p>
        </w:tc>
        <w:tc>
          <w:tcPr>
            <w:tcW w:w="1418" w:type="dxa"/>
          </w:tcPr>
          <w:p w14:paraId="72FDF497" w14:textId="77777777" w:rsidR="00020E4D" w:rsidRPr="000712E3" w:rsidRDefault="00020E4D" w:rsidP="00020E4D">
            <w:pPr>
              <w:pStyle w:val="TAC"/>
            </w:pPr>
            <w:r w:rsidRPr="000712E3">
              <w:t>n28A</w:t>
            </w:r>
          </w:p>
        </w:tc>
        <w:tc>
          <w:tcPr>
            <w:tcW w:w="1418" w:type="dxa"/>
          </w:tcPr>
          <w:p w14:paraId="139D43B6" w14:textId="77777777" w:rsidR="00020E4D" w:rsidRPr="000712E3" w:rsidRDefault="00020E4D" w:rsidP="00020E4D">
            <w:pPr>
              <w:pStyle w:val="TAC"/>
            </w:pPr>
            <w:r w:rsidRPr="000712E3">
              <w:t>3A</w:t>
            </w:r>
          </w:p>
        </w:tc>
        <w:tc>
          <w:tcPr>
            <w:tcW w:w="1418" w:type="dxa"/>
          </w:tcPr>
          <w:p w14:paraId="133B6487" w14:textId="77777777" w:rsidR="00020E4D" w:rsidRPr="000712E3" w:rsidRDefault="00020E4D" w:rsidP="00020E4D">
            <w:pPr>
              <w:pStyle w:val="TAC"/>
            </w:pPr>
            <w:r w:rsidRPr="000712E3">
              <w:t>n28A</w:t>
            </w:r>
          </w:p>
        </w:tc>
        <w:tc>
          <w:tcPr>
            <w:tcW w:w="1418" w:type="dxa"/>
          </w:tcPr>
          <w:p w14:paraId="688C467D" w14:textId="77777777" w:rsidR="00020E4D" w:rsidRPr="000712E3" w:rsidRDefault="00020E4D" w:rsidP="00020E4D">
            <w:pPr>
              <w:pStyle w:val="TAC"/>
            </w:pPr>
            <w:r w:rsidRPr="000712E3">
              <w:t>No</w:t>
            </w:r>
          </w:p>
        </w:tc>
      </w:tr>
      <w:tr w:rsidR="00020E4D" w:rsidRPr="000712E3" w14:paraId="4B121CD0" w14:textId="77777777" w:rsidTr="00C45DB6">
        <w:trPr>
          <w:trHeight w:val="47"/>
        </w:trPr>
        <w:tc>
          <w:tcPr>
            <w:tcW w:w="1985" w:type="dxa"/>
            <w:tcBorders>
              <w:top w:val="nil"/>
              <w:bottom w:val="single" w:sz="4" w:space="0" w:color="auto"/>
            </w:tcBorders>
            <w:shd w:val="clear" w:color="auto" w:fill="auto"/>
          </w:tcPr>
          <w:p w14:paraId="07DFE482" w14:textId="77777777" w:rsidR="00020E4D" w:rsidRPr="000712E3" w:rsidRDefault="00020E4D" w:rsidP="00020E4D">
            <w:pPr>
              <w:pStyle w:val="TAC"/>
              <w:rPr>
                <w:lang w:eastAsia="fi-FI"/>
              </w:rPr>
            </w:pPr>
          </w:p>
        </w:tc>
        <w:tc>
          <w:tcPr>
            <w:tcW w:w="1701" w:type="dxa"/>
          </w:tcPr>
          <w:p w14:paraId="334E0AF2" w14:textId="77777777" w:rsidR="00020E4D" w:rsidRPr="000712E3" w:rsidRDefault="00020E4D" w:rsidP="00020E4D">
            <w:pPr>
              <w:pStyle w:val="TAC"/>
            </w:pPr>
            <w:r w:rsidRPr="000712E3">
              <w:t>DC_20A_n28A</w:t>
            </w:r>
          </w:p>
        </w:tc>
        <w:tc>
          <w:tcPr>
            <w:tcW w:w="1418" w:type="dxa"/>
            <w:shd w:val="clear" w:color="auto" w:fill="auto"/>
          </w:tcPr>
          <w:p w14:paraId="5406B6D6" w14:textId="77777777" w:rsidR="00020E4D" w:rsidRPr="000712E3" w:rsidRDefault="00020E4D" w:rsidP="00020E4D">
            <w:pPr>
              <w:pStyle w:val="TAC"/>
            </w:pPr>
            <w:r w:rsidRPr="000712E3">
              <w:t>CA_3A-20A</w:t>
            </w:r>
          </w:p>
        </w:tc>
        <w:tc>
          <w:tcPr>
            <w:tcW w:w="1418" w:type="dxa"/>
          </w:tcPr>
          <w:p w14:paraId="20A1102D" w14:textId="77777777" w:rsidR="00020E4D" w:rsidRPr="000712E3" w:rsidRDefault="00020E4D" w:rsidP="00020E4D">
            <w:pPr>
              <w:pStyle w:val="TAC"/>
            </w:pPr>
            <w:r w:rsidRPr="000712E3">
              <w:t>n28A</w:t>
            </w:r>
          </w:p>
        </w:tc>
        <w:tc>
          <w:tcPr>
            <w:tcW w:w="1418" w:type="dxa"/>
          </w:tcPr>
          <w:p w14:paraId="5DF65F6B" w14:textId="77777777" w:rsidR="00020E4D" w:rsidRPr="000712E3" w:rsidRDefault="00020E4D" w:rsidP="00020E4D">
            <w:pPr>
              <w:pStyle w:val="TAC"/>
            </w:pPr>
            <w:r w:rsidRPr="000712E3">
              <w:t>20A</w:t>
            </w:r>
          </w:p>
        </w:tc>
        <w:tc>
          <w:tcPr>
            <w:tcW w:w="1418" w:type="dxa"/>
          </w:tcPr>
          <w:p w14:paraId="4FB77A3D" w14:textId="77777777" w:rsidR="00020E4D" w:rsidRPr="000712E3" w:rsidRDefault="00020E4D" w:rsidP="00020E4D">
            <w:pPr>
              <w:pStyle w:val="TAC"/>
            </w:pPr>
            <w:r w:rsidRPr="000712E3">
              <w:t>n28A</w:t>
            </w:r>
          </w:p>
        </w:tc>
        <w:tc>
          <w:tcPr>
            <w:tcW w:w="1418" w:type="dxa"/>
          </w:tcPr>
          <w:p w14:paraId="4CD9655A" w14:textId="77777777" w:rsidR="00020E4D" w:rsidRPr="000712E3" w:rsidRDefault="00020E4D" w:rsidP="00020E4D">
            <w:pPr>
              <w:pStyle w:val="TAC"/>
            </w:pPr>
            <w:r w:rsidRPr="000712E3">
              <w:t>No</w:t>
            </w:r>
          </w:p>
        </w:tc>
      </w:tr>
      <w:tr w:rsidR="00020E4D" w:rsidRPr="000712E3" w14:paraId="176D082C" w14:textId="77777777" w:rsidTr="00C45DB6">
        <w:trPr>
          <w:trHeight w:val="47"/>
        </w:trPr>
        <w:tc>
          <w:tcPr>
            <w:tcW w:w="1985" w:type="dxa"/>
            <w:tcBorders>
              <w:bottom w:val="nil"/>
            </w:tcBorders>
            <w:shd w:val="clear" w:color="auto" w:fill="auto"/>
          </w:tcPr>
          <w:p w14:paraId="10E83FB7" w14:textId="77777777" w:rsidR="00020E4D" w:rsidRPr="000712E3" w:rsidRDefault="00020E4D" w:rsidP="00020E4D">
            <w:pPr>
              <w:pStyle w:val="TAC"/>
            </w:pPr>
            <w:r w:rsidRPr="000712E3">
              <w:t>DC_3A-21A_n1A</w:t>
            </w:r>
          </w:p>
        </w:tc>
        <w:tc>
          <w:tcPr>
            <w:tcW w:w="1701" w:type="dxa"/>
          </w:tcPr>
          <w:p w14:paraId="38E11564" w14:textId="77777777" w:rsidR="00020E4D" w:rsidRPr="000712E3" w:rsidRDefault="00020E4D" w:rsidP="00020E4D">
            <w:pPr>
              <w:pStyle w:val="TAC"/>
            </w:pPr>
            <w:r w:rsidRPr="000712E3">
              <w:t>DC_3A_n1A</w:t>
            </w:r>
          </w:p>
        </w:tc>
        <w:tc>
          <w:tcPr>
            <w:tcW w:w="1418" w:type="dxa"/>
            <w:shd w:val="clear" w:color="auto" w:fill="auto"/>
          </w:tcPr>
          <w:p w14:paraId="2DFE62DD" w14:textId="77777777" w:rsidR="00020E4D" w:rsidRPr="000712E3" w:rsidRDefault="00020E4D" w:rsidP="00020E4D">
            <w:pPr>
              <w:pStyle w:val="TAC"/>
            </w:pPr>
            <w:r w:rsidRPr="000712E3">
              <w:t>CA_3A-21A</w:t>
            </w:r>
          </w:p>
        </w:tc>
        <w:tc>
          <w:tcPr>
            <w:tcW w:w="1418" w:type="dxa"/>
          </w:tcPr>
          <w:p w14:paraId="13238158" w14:textId="77777777" w:rsidR="00020E4D" w:rsidRPr="000712E3" w:rsidRDefault="00020E4D" w:rsidP="00020E4D">
            <w:pPr>
              <w:pStyle w:val="TAC"/>
            </w:pPr>
            <w:r w:rsidRPr="000712E3">
              <w:t>n1A</w:t>
            </w:r>
          </w:p>
        </w:tc>
        <w:tc>
          <w:tcPr>
            <w:tcW w:w="1418" w:type="dxa"/>
          </w:tcPr>
          <w:p w14:paraId="5425C444" w14:textId="77777777" w:rsidR="00020E4D" w:rsidRPr="000712E3" w:rsidRDefault="00020E4D" w:rsidP="00020E4D">
            <w:pPr>
              <w:pStyle w:val="TAC"/>
            </w:pPr>
            <w:r w:rsidRPr="000712E3">
              <w:t>3A</w:t>
            </w:r>
          </w:p>
        </w:tc>
        <w:tc>
          <w:tcPr>
            <w:tcW w:w="1418" w:type="dxa"/>
          </w:tcPr>
          <w:p w14:paraId="47E7407D" w14:textId="77777777" w:rsidR="00020E4D" w:rsidRPr="000712E3" w:rsidRDefault="00020E4D" w:rsidP="00020E4D">
            <w:pPr>
              <w:pStyle w:val="TAC"/>
            </w:pPr>
            <w:r w:rsidRPr="000712E3">
              <w:t>n1A</w:t>
            </w:r>
          </w:p>
        </w:tc>
        <w:tc>
          <w:tcPr>
            <w:tcW w:w="1418" w:type="dxa"/>
          </w:tcPr>
          <w:p w14:paraId="0DA1E8CF" w14:textId="77777777" w:rsidR="00020E4D" w:rsidRPr="000712E3" w:rsidRDefault="00020E4D" w:rsidP="00020E4D">
            <w:pPr>
              <w:pStyle w:val="TAC"/>
            </w:pPr>
            <w:r w:rsidRPr="000712E3">
              <w:t>No</w:t>
            </w:r>
          </w:p>
        </w:tc>
      </w:tr>
      <w:tr w:rsidR="00020E4D" w:rsidRPr="000712E3" w14:paraId="5598ED02" w14:textId="77777777" w:rsidTr="00C45DB6">
        <w:trPr>
          <w:trHeight w:val="47"/>
        </w:trPr>
        <w:tc>
          <w:tcPr>
            <w:tcW w:w="1985" w:type="dxa"/>
            <w:tcBorders>
              <w:top w:val="nil"/>
              <w:bottom w:val="single" w:sz="4" w:space="0" w:color="auto"/>
            </w:tcBorders>
            <w:shd w:val="clear" w:color="auto" w:fill="auto"/>
          </w:tcPr>
          <w:p w14:paraId="4CDF3196" w14:textId="77777777" w:rsidR="00020E4D" w:rsidRPr="000712E3" w:rsidRDefault="00020E4D" w:rsidP="00020E4D">
            <w:pPr>
              <w:pStyle w:val="TAC"/>
            </w:pPr>
          </w:p>
        </w:tc>
        <w:tc>
          <w:tcPr>
            <w:tcW w:w="1701" w:type="dxa"/>
          </w:tcPr>
          <w:p w14:paraId="297E2AC6" w14:textId="77777777" w:rsidR="00020E4D" w:rsidRPr="000712E3" w:rsidRDefault="00020E4D" w:rsidP="00020E4D">
            <w:pPr>
              <w:pStyle w:val="TAC"/>
            </w:pPr>
            <w:r w:rsidRPr="000712E3">
              <w:t>DC_21A_n1A</w:t>
            </w:r>
          </w:p>
        </w:tc>
        <w:tc>
          <w:tcPr>
            <w:tcW w:w="1418" w:type="dxa"/>
            <w:shd w:val="clear" w:color="auto" w:fill="auto"/>
          </w:tcPr>
          <w:p w14:paraId="683BBB41" w14:textId="77777777" w:rsidR="00020E4D" w:rsidRPr="000712E3" w:rsidRDefault="00020E4D" w:rsidP="00020E4D">
            <w:pPr>
              <w:pStyle w:val="TAC"/>
            </w:pPr>
            <w:r w:rsidRPr="000712E3">
              <w:t>CA_3A-21A</w:t>
            </w:r>
          </w:p>
        </w:tc>
        <w:tc>
          <w:tcPr>
            <w:tcW w:w="1418" w:type="dxa"/>
          </w:tcPr>
          <w:p w14:paraId="568B97D6" w14:textId="77777777" w:rsidR="00020E4D" w:rsidRPr="000712E3" w:rsidRDefault="00020E4D" w:rsidP="00020E4D">
            <w:pPr>
              <w:pStyle w:val="TAC"/>
            </w:pPr>
            <w:r w:rsidRPr="000712E3">
              <w:t>n1A</w:t>
            </w:r>
          </w:p>
        </w:tc>
        <w:tc>
          <w:tcPr>
            <w:tcW w:w="1418" w:type="dxa"/>
          </w:tcPr>
          <w:p w14:paraId="444CC3CF" w14:textId="77777777" w:rsidR="00020E4D" w:rsidRPr="000712E3" w:rsidRDefault="00020E4D" w:rsidP="00020E4D">
            <w:pPr>
              <w:pStyle w:val="TAC"/>
            </w:pPr>
            <w:r w:rsidRPr="000712E3">
              <w:t>21A</w:t>
            </w:r>
          </w:p>
        </w:tc>
        <w:tc>
          <w:tcPr>
            <w:tcW w:w="1418" w:type="dxa"/>
          </w:tcPr>
          <w:p w14:paraId="5000B896" w14:textId="77777777" w:rsidR="00020E4D" w:rsidRPr="000712E3" w:rsidRDefault="00020E4D" w:rsidP="00020E4D">
            <w:pPr>
              <w:pStyle w:val="TAC"/>
            </w:pPr>
            <w:r w:rsidRPr="000712E3">
              <w:t>n1A</w:t>
            </w:r>
          </w:p>
        </w:tc>
        <w:tc>
          <w:tcPr>
            <w:tcW w:w="1418" w:type="dxa"/>
          </w:tcPr>
          <w:p w14:paraId="46B62AE8" w14:textId="77777777" w:rsidR="00020E4D" w:rsidRPr="000712E3" w:rsidRDefault="00020E4D" w:rsidP="00020E4D">
            <w:pPr>
              <w:pStyle w:val="TAC"/>
            </w:pPr>
            <w:r w:rsidRPr="000712E3">
              <w:t>No</w:t>
            </w:r>
          </w:p>
        </w:tc>
      </w:tr>
      <w:tr w:rsidR="00020E4D" w:rsidRPr="000712E3" w14:paraId="270818EE" w14:textId="77777777" w:rsidTr="00C45DB6">
        <w:trPr>
          <w:trHeight w:val="47"/>
        </w:trPr>
        <w:tc>
          <w:tcPr>
            <w:tcW w:w="1985" w:type="dxa"/>
            <w:tcBorders>
              <w:top w:val="nil"/>
              <w:bottom w:val="nil"/>
            </w:tcBorders>
            <w:shd w:val="clear" w:color="auto" w:fill="auto"/>
          </w:tcPr>
          <w:p w14:paraId="66C940B0" w14:textId="77777777" w:rsidR="00020E4D" w:rsidRPr="000712E3" w:rsidRDefault="00020E4D" w:rsidP="00020E4D">
            <w:pPr>
              <w:pStyle w:val="TAC"/>
            </w:pPr>
            <w:r w:rsidRPr="000712E3">
              <w:t>DC_3A-21A_n28A</w:t>
            </w:r>
          </w:p>
        </w:tc>
        <w:tc>
          <w:tcPr>
            <w:tcW w:w="1701" w:type="dxa"/>
          </w:tcPr>
          <w:p w14:paraId="51C38D68" w14:textId="77777777" w:rsidR="00020E4D" w:rsidRPr="000712E3" w:rsidRDefault="00020E4D" w:rsidP="00020E4D">
            <w:pPr>
              <w:pStyle w:val="TAC"/>
            </w:pPr>
            <w:r w:rsidRPr="000712E3">
              <w:t>DC_3A_n28A</w:t>
            </w:r>
          </w:p>
        </w:tc>
        <w:tc>
          <w:tcPr>
            <w:tcW w:w="1418" w:type="dxa"/>
            <w:shd w:val="clear" w:color="auto" w:fill="auto"/>
          </w:tcPr>
          <w:p w14:paraId="5614B715" w14:textId="77777777" w:rsidR="00020E4D" w:rsidRPr="000712E3" w:rsidRDefault="00020E4D" w:rsidP="00020E4D">
            <w:pPr>
              <w:pStyle w:val="TAC"/>
            </w:pPr>
            <w:r w:rsidRPr="000712E3">
              <w:t>CA_3A-21A</w:t>
            </w:r>
          </w:p>
        </w:tc>
        <w:tc>
          <w:tcPr>
            <w:tcW w:w="1418" w:type="dxa"/>
          </w:tcPr>
          <w:p w14:paraId="73C07479" w14:textId="77777777" w:rsidR="00020E4D" w:rsidRPr="000712E3" w:rsidRDefault="00020E4D" w:rsidP="00020E4D">
            <w:pPr>
              <w:pStyle w:val="TAC"/>
            </w:pPr>
            <w:r w:rsidRPr="000712E3">
              <w:t>n28A</w:t>
            </w:r>
          </w:p>
        </w:tc>
        <w:tc>
          <w:tcPr>
            <w:tcW w:w="1418" w:type="dxa"/>
          </w:tcPr>
          <w:p w14:paraId="3941299D" w14:textId="77777777" w:rsidR="00020E4D" w:rsidRPr="000712E3" w:rsidRDefault="00020E4D" w:rsidP="00020E4D">
            <w:pPr>
              <w:pStyle w:val="TAC"/>
            </w:pPr>
            <w:r w:rsidRPr="000712E3">
              <w:t>3A</w:t>
            </w:r>
          </w:p>
        </w:tc>
        <w:tc>
          <w:tcPr>
            <w:tcW w:w="1418" w:type="dxa"/>
          </w:tcPr>
          <w:p w14:paraId="13E635FE" w14:textId="77777777" w:rsidR="00020E4D" w:rsidRPr="000712E3" w:rsidRDefault="00020E4D" w:rsidP="00020E4D">
            <w:pPr>
              <w:pStyle w:val="TAC"/>
            </w:pPr>
            <w:r w:rsidRPr="000712E3">
              <w:t>n28A</w:t>
            </w:r>
          </w:p>
        </w:tc>
        <w:tc>
          <w:tcPr>
            <w:tcW w:w="1418" w:type="dxa"/>
          </w:tcPr>
          <w:p w14:paraId="01B20F78" w14:textId="77777777" w:rsidR="00020E4D" w:rsidRPr="000712E3" w:rsidRDefault="00020E4D" w:rsidP="00020E4D">
            <w:pPr>
              <w:pStyle w:val="TAC"/>
            </w:pPr>
            <w:r w:rsidRPr="000712E3">
              <w:t>No</w:t>
            </w:r>
          </w:p>
        </w:tc>
      </w:tr>
      <w:tr w:rsidR="00020E4D" w:rsidRPr="000712E3" w14:paraId="6B92D3B7" w14:textId="77777777" w:rsidTr="00C45DB6">
        <w:trPr>
          <w:trHeight w:val="47"/>
        </w:trPr>
        <w:tc>
          <w:tcPr>
            <w:tcW w:w="1985" w:type="dxa"/>
            <w:tcBorders>
              <w:top w:val="nil"/>
              <w:bottom w:val="single" w:sz="4" w:space="0" w:color="auto"/>
            </w:tcBorders>
            <w:shd w:val="clear" w:color="auto" w:fill="auto"/>
          </w:tcPr>
          <w:p w14:paraId="7CB12DFD" w14:textId="77777777" w:rsidR="00020E4D" w:rsidRPr="000712E3" w:rsidRDefault="00020E4D" w:rsidP="00020E4D">
            <w:pPr>
              <w:pStyle w:val="TAC"/>
            </w:pPr>
          </w:p>
        </w:tc>
        <w:tc>
          <w:tcPr>
            <w:tcW w:w="1701" w:type="dxa"/>
          </w:tcPr>
          <w:p w14:paraId="343E375A" w14:textId="77777777" w:rsidR="00020E4D" w:rsidRPr="000712E3" w:rsidRDefault="00020E4D" w:rsidP="00020E4D">
            <w:pPr>
              <w:pStyle w:val="TAC"/>
            </w:pPr>
            <w:r w:rsidRPr="000712E3">
              <w:t>DC_21A_n28A</w:t>
            </w:r>
          </w:p>
        </w:tc>
        <w:tc>
          <w:tcPr>
            <w:tcW w:w="1418" w:type="dxa"/>
            <w:shd w:val="clear" w:color="auto" w:fill="auto"/>
          </w:tcPr>
          <w:p w14:paraId="51DE35A9" w14:textId="77777777" w:rsidR="00020E4D" w:rsidRPr="000712E3" w:rsidRDefault="00020E4D" w:rsidP="00020E4D">
            <w:pPr>
              <w:pStyle w:val="TAC"/>
            </w:pPr>
            <w:r w:rsidRPr="000712E3">
              <w:t>CA_3A-21A</w:t>
            </w:r>
          </w:p>
        </w:tc>
        <w:tc>
          <w:tcPr>
            <w:tcW w:w="1418" w:type="dxa"/>
          </w:tcPr>
          <w:p w14:paraId="54BD768D" w14:textId="77777777" w:rsidR="00020E4D" w:rsidRPr="000712E3" w:rsidRDefault="00020E4D" w:rsidP="00020E4D">
            <w:pPr>
              <w:pStyle w:val="TAC"/>
            </w:pPr>
            <w:r w:rsidRPr="000712E3">
              <w:t>n28A</w:t>
            </w:r>
          </w:p>
        </w:tc>
        <w:tc>
          <w:tcPr>
            <w:tcW w:w="1418" w:type="dxa"/>
          </w:tcPr>
          <w:p w14:paraId="0379D71E" w14:textId="77777777" w:rsidR="00020E4D" w:rsidRPr="000712E3" w:rsidRDefault="00020E4D" w:rsidP="00020E4D">
            <w:pPr>
              <w:pStyle w:val="TAC"/>
            </w:pPr>
            <w:r w:rsidRPr="000712E3">
              <w:t>21A</w:t>
            </w:r>
          </w:p>
        </w:tc>
        <w:tc>
          <w:tcPr>
            <w:tcW w:w="1418" w:type="dxa"/>
          </w:tcPr>
          <w:p w14:paraId="743E4FD8" w14:textId="77777777" w:rsidR="00020E4D" w:rsidRPr="000712E3" w:rsidRDefault="00020E4D" w:rsidP="00020E4D">
            <w:pPr>
              <w:pStyle w:val="TAC"/>
            </w:pPr>
            <w:r w:rsidRPr="000712E3">
              <w:t>n28A</w:t>
            </w:r>
          </w:p>
        </w:tc>
        <w:tc>
          <w:tcPr>
            <w:tcW w:w="1418" w:type="dxa"/>
          </w:tcPr>
          <w:p w14:paraId="158A0948" w14:textId="77777777" w:rsidR="00020E4D" w:rsidRPr="000712E3" w:rsidRDefault="00020E4D" w:rsidP="00020E4D">
            <w:pPr>
              <w:pStyle w:val="TAC"/>
            </w:pPr>
            <w:r w:rsidRPr="000712E3">
              <w:t>No</w:t>
            </w:r>
          </w:p>
        </w:tc>
      </w:tr>
      <w:tr w:rsidR="00020E4D" w:rsidRPr="000712E3" w14:paraId="232E496E" w14:textId="77777777" w:rsidTr="00C45DB6">
        <w:trPr>
          <w:trHeight w:val="47"/>
        </w:trPr>
        <w:tc>
          <w:tcPr>
            <w:tcW w:w="1985" w:type="dxa"/>
            <w:tcBorders>
              <w:top w:val="single" w:sz="4" w:space="0" w:color="auto"/>
              <w:bottom w:val="nil"/>
            </w:tcBorders>
            <w:shd w:val="clear" w:color="auto" w:fill="auto"/>
          </w:tcPr>
          <w:p w14:paraId="7AD0F509" w14:textId="77777777" w:rsidR="00020E4D" w:rsidRPr="000712E3" w:rsidRDefault="00020E4D" w:rsidP="00020E4D">
            <w:pPr>
              <w:pStyle w:val="TAC"/>
            </w:pPr>
            <w:r w:rsidRPr="000712E3">
              <w:t>DC_3A-21A_n77(2A)</w:t>
            </w:r>
          </w:p>
        </w:tc>
        <w:tc>
          <w:tcPr>
            <w:tcW w:w="1701" w:type="dxa"/>
          </w:tcPr>
          <w:p w14:paraId="3D55474A" w14:textId="77777777" w:rsidR="00020E4D" w:rsidRPr="000712E3" w:rsidRDefault="00020E4D" w:rsidP="00020E4D">
            <w:pPr>
              <w:pStyle w:val="TAC"/>
            </w:pPr>
            <w:r w:rsidRPr="000712E3">
              <w:t>DC_3A_n77A</w:t>
            </w:r>
          </w:p>
        </w:tc>
        <w:tc>
          <w:tcPr>
            <w:tcW w:w="1418" w:type="dxa"/>
            <w:shd w:val="clear" w:color="auto" w:fill="auto"/>
          </w:tcPr>
          <w:p w14:paraId="0B9CC6D1" w14:textId="77777777" w:rsidR="00020E4D" w:rsidRPr="000712E3" w:rsidRDefault="00020E4D" w:rsidP="00020E4D">
            <w:pPr>
              <w:pStyle w:val="TAC"/>
            </w:pPr>
            <w:r w:rsidRPr="000712E3">
              <w:t>CA_3A-21A</w:t>
            </w:r>
          </w:p>
        </w:tc>
        <w:tc>
          <w:tcPr>
            <w:tcW w:w="1418" w:type="dxa"/>
          </w:tcPr>
          <w:p w14:paraId="1883E6BE" w14:textId="77777777" w:rsidR="00020E4D" w:rsidRPr="000712E3" w:rsidRDefault="00020E4D" w:rsidP="00020E4D">
            <w:pPr>
              <w:pStyle w:val="TAC"/>
            </w:pPr>
            <w:r w:rsidRPr="000712E3">
              <w:rPr>
                <w:rFonts w:cs="Arial"/>
                <w:szCs w:val="18"/>
              </w:rPr>
              <w:t>CA_</w:t>
            </w:r>
            <w:r w:rsidRPr="000712E3">
              <w:t>n77(2A)</w:t>
            </w:r>
          </w:p>
        </w:tc>
        <w:tc>
          <w:tcPr>
            <w:tcW w:w="1418" w:type="dxa"/>
          </w:tcPr>
          <w:p w14:paraId="1737BDF3" w14:textId="77777777" w:rsidR="00020E4D" w:rsidRPr="000712E3" w:rsidRDefault="00020E4D" w:rsidP="00020E4D">
            <w:pPr>
              <w:pStyle w:val="TAC"/>
            </w:pPr>
            <w:r w:rsidRPr="000712E3">
              <w:t>3A</w:t>
            </w:r>
          </w:p>
        </w:tc>
        <w:tc>
          <w:tcPr>
            <w:tcW w:w="1418" w:type="dxa"/>
          </w:tcPr>
          <w:p w14:paraId="507ECC39" w14:textId="77777777" w:rsidR="00020E4D" w:rsidRPr="000712E3" w:rsidRDefault="00020E4D" w:rsidP="00020E4D">
            <w:pPr>
              <w:pStyle w:val="TAC"/>
            </w:pPr>
            <w:r w:rsidRPr="000712E3">
              <w:t>n77A</w:t>
            </w:r>
          </w:p>
        </w:tc>
        <w:tc>
          <w:tcPr>
            <w:tcW w:w="1418" w:type="dxa"/>
          </w:tcPr>
          <w:p w14:paraId="2B6D8259" w14:textId="77777777" w:rsidR="00020E4D" w:rsidRPr="000712E3" w:rsidRDefault="00020E4D" w:rsidP="00020E4D">
            <w:pPr>
              <w:pStyle w:val="TAC"/>
            </w:pPr>
            <w:r w:rsidRPr="000712E3">
              <w:t>No</w:t>
            </w:r>
          </w:p>
        </w:tc>
      </w:tr>
      <w:tr w:rsidR="00020E4D" w:rsidRPr="000712E3" w14:paraId="5E886485" w14:textId="77777777" w:rsidTr="00C45DB6">
        <w:trPr>
          <w:trHeight w:val="47"/>
        </w:trPr>
        <w:tc>
          <w:tcPr>
            <w:tcW w:w="1985" w:type="dxa"/>
            <w:tcBorders>
              <w:top w:val="nil"/>
              <w:bottom w:val="single" w:sz="4" w:space="0" w:color="auto"/>
            </w:tcBorders>
            <w:shd w:val="clear" w:color="auto" w:fill="auto"/>
          </w:tcPr>
          <w:p w14:paraId="41C3C42C" w14:textId="77777777" w:rsidR="00020E4D" w:rsidRPr="000712E3" w:rsidRDefault="00020E4D" w:rsidP="00020E4D">
            <w:pPr>
              <w:pStyle w:val="TAC"/>
            </w:pPr>
          </w:p>
        </w:tc>
        <w:tc>
          <w:tcPr>
            <w:tcW w:w="1701" w:type="dxa"/>
          </w:tcPr>
          <w:p w14:paraId="0E49A334" w14:textId="77777777" w:rsidR="00020E4D" w:rsidRPr="000712E3" w:rsidRDefault="00020E4D" w:rsidP="00020E4D">
            <w:pPr>
              <w:pStyle w:val="TAC"/>
            </w:pPr>
            <w:r w:rsidRPr="000712E3">
              <w:t>DC_21A_n77A</w:t>
            </w:r>
          </w:p>
        </w:tc>
        <w:tc>
          <w:tcPr>
            <w:tcW w:w="1418" w:type="dxa"/>
            <w:shd w:val="clear" w:color="auto" w:fill="auto"/>
          </w:tcPr>
          <w:p w14:paraId="3A06C5DA" w14:textId="77777777" w:rsidR="00020E4D" w:rsidRPr="000712E3" w:rsidRDefault="00020E4D" w:rsidP="00020E4D">
            <w:pPr>
              <w:pStyle w:val="TAC"/>
            </w:pPr>
            <w:r w:rsidRPr="000712E3">
              <w:t>CA_3A-21A</w:t>
            </w:r>
          </w:p>
        </w:tc>
        <w:tc>
          <w:tcPr>
            <w:tcW w:w="1418" w:type="dxa"/>
          </w:tcPr>
          <w:p w14:paraId="30E10C5F" w14:textId="77777777" w:rsidR="00020E4D" w:rsidRPr="000712E3" w:rsidRDefault="00020E4D" w:rsidP="00020E4D">
            <w:pPr>
              <w:pStyle w:val="TAC"/>
            </w:pPr>
            <w:r w:rsidRPr="000712E3">
              <w:rPr>
                <w:rFonts w:cs="Arial"/>
                <w:szCs w:val="18"/>
              </w:rPr>
              <w:t>CA_</w:t>
            </w:r>
            <w:r w:rsidRPr="000712E3">
              <w:t>n77(2A)</w:t>
            </w:r>
          </w:p>
        </w:tc>
        <w:tc>
          <w:tcPr>
            <w:tcW w:w="1418" w:type="dxa"/>
          </w:tcPr>
          <w:p w14:paraId="44A459A0" w14:textId="77777777" w:rsidR="00020E4D" w:rsidRPr="000712E3" w:rsidRDefault="00020E4D" w:rsidP="00020E4D">
            <w:pPr>
              <w:pStyle w:val="TAC"/>
            </w:pPr>
            <w:r w:rsidRPr="000712E3">
              <w:t>21A</w:t>
            </w:r>
          </w:p>
        </w:tc>
        <w:tc>
          <w:tcPr>
            <w:tcW w:w="1418" w:type="dxa"/>
          </w:tcPr>
          <w:p w14:paraId="700F230B" w14:textId="77777777" w:rsidR="00020E4D" w:rsidRPr="000712E3" w:rsidRDefault="00020E4D" w:rsidP="00020E4D">
            <w:pPr>
              <w:pStyle w:val="TAC"/>
            </w:pPr>
            <w:r w:rsidRPr="000712E3">
              <w:t>n77A</w:t>
            </w:r>
          </w:p>
        </w:tc>
        <w:tc>
          <w:tcPr>
            <w:tcW w:w="1418" w:type="dxa"/>
          </w:tcPr>
          <w:p w14:paraId="0FC0479F" w14:textId="77777777" w:rsidR="00020E4D" w:rsidRPr="000712E3" w:rsidRDefault="00020E4D" w:rsidP="00020E4D">
            <w:pPr>
              <w:pStyle w:val="TAC"/>
            </w:pPr>
            <w:r w:rsidRPr="000712E3">
              <w:t>No</w:t>
            </w:r>
          </w:p>
        </w:tc>
      </w:tr>
      <w:tr w:rsidR="00020E4D" w:rsidRPr="000712E3" w14:paraId="1D364BAA" w14:textId="77777777" w:rsidTr="00C45DB6">
        <w:trPr>
          <w:trHeight w:val="47"/>
        </w:trPr>
        <w:tc>
          <w:tcPr>
            <w:tcW w:w="1985" w:type="dxa"/>
            <w:tcBorders>
              <w:bottom w:val="nil"/>
            </w:tcBorders>
            <w:shd w:val="clear" w:color="auto" w:fill="auto"/>
          </w:tcPr>
          <w:p w14:paraId="31852047" w14:textId="77777777" w:rsidR="00020E4D" w:rsidRPr="000712E3" w:rsidRDefault="00020E4D" w:rsidP="00020E4D">
            <w:pPr>
              <w:pStyle w:val="TAC"/>
              <w:rPr>
                <w:lang w:eastAsia="fi-FI"/>
              </w:rPr>
            </w:pPr>
            <w:r w:rsidRPr="000712E3">
              <w:t>DC_3A-21A_n78A</w:t>
            </w:r>
          </w:p>
        </w:tc>
        <w:tc>
          <w:tcPr>
            <w:tcW w:w="1701" w:type="dxa"/>
          </w:tcPr>
          <w:p w14:paraId="5B341517" w14:textId="77777777" w:rsidR="00020E4D" w:rsidRPr="000712E3" w:rsidRDefault="00020E4D" w:rsidP="00020E4D">
            <w:pPr>
              <w:pStyle w:val="TAC"/>
              <w:rPr>
                <w:lang w:eastAsia="fi-FI"/>
              </w:rPr>
            </w:pPr>
            <w:r w:rsidRPr="000712E3">
              <w:t>DC_3A_n78A</w:t>
            </w:r>
          </w:p>
        </w:tc>
        <w:tc>
          <w:tcPr>
            <w:tcW w:w="1418" w:type="dxa"/>
            <w:shd w:val="clear" w:color="auto" w:fill="auto"/>
          </w:tcPr>
          <w:p w14:paraId="7819F043" w14:textId="77777777" w:rsidR="00020E4D" w:rsidRPr="000712E3" w:rsidRDefault="00020E4D" w:rsidP="00020E4D">
            <w:pPr>
              <w:pStyle w:val="TAC"/>
              <w:rPr>
                <w:lang w:eastAsia="fi-FI"/>
              </w:rPr>
            </w:pPr>
            <w:r w:rsidRPr="000712E3">
              <w:t>CA_3A-21A</w:t>
            </w:r>
          </w:p>
        </w:tc>
        <w:tc>
          <w:tcPr>
            <w:tcW w:w="1418" w:type="dxa"/>
          </w:tcPr>
          <w:p w14:paraId="16234389" w14:textId="77777777" w:rsidR="00020E4D" w:rsidRPr="000712E3" w:rsidRDefault="00020E4D" w:rsidP="00020E4D">
            <w:pPr>
              <w:pStyle w:val="TAC"/>
              <w:rPr>
                <w:lang w:eastAsia="fi-FI"/>
              </w:rPr>
            </w:pPr>
            <w:r w:rsidRPr="000712E3">
              <w:t>n78A</w:t>
            </w:r>
          </w:p>
        </w:tc>
        <w:tc>
          <w:tcPr>
            <w:tcW w:w="1418" w:type="dxa"/>
          </w:tcPr>
          <w:p w14:paraId="61E2A8B9" w14:textId="77777777" w:rsidR="00020E4D" w:rsidRPr="000712E3" w:rsidRDefault="00020E4D" w:rsidP="00020E4D">
            <w:pPr>
              <w:pStyle w:val="TAC"/>
            </w:pPr>
            <w:r w:rsidRPr="000712E3">
              <w:t>3A</w:t>
            </w:r>
          </w:p>
        </w:tc>
        <w:tc>
          <w:tcPr>
            <w:tcW w:w="1418" w:type="dxa"/>
          </w:tcPr>
          <w:p w14:paraId="4F6FA5C3" w14:textId="77777777" w:rsidR="00020E4D" w:rsidRPr="000712E3" w:rsidRDefault="00020E4D" w:rsidP="00020E4D">
            <w:pPr>
              <w:pStyle w:val="TAC"/>
            </w:pPr>
            <w:r w:rsidRPr="000712E3">
              <w:t>n78A</w:t>
            </w:r>
          </w:p>
        </w:tc>
        <w:tc>
          <w:tcPr>
            <w:tcW w:w="1418" w:type="dxa"/>
          </w:tcPr>
          <w:p w14:paraId="0936FA8B" w14:textId="77777777" w:rsidR="00020E4D" w:rsidRPr="000712E3" w:rsidRDefault="00020E4D" w:rsidP="00020E4D">
            <w:pPr>
              <w:pStyle w:val="TAC"/>
            </w:pPr>
            <w:r w:rsidRPr="000712E3">
              <w:t>No</w:t>
            </w:r>
          </w:p>
        </w:tc>
      </w:tr>
      <w:tr w:rsidR="00020E4D" w:rsidRPr="000712E3" w14:paraId="58AB6887" w14:textId="77777777" w:rsidTr="00C45DB6">
        <w:trPr>
          <w:trHeight w:val="47"/>
        </w:trPr>
        <w:tc>
          <w:tcPr>
            <w:tcW w:w="1985" w:type="dxa"/>
            <w:tcBorders>
              <w:top w:val="nil"/>
              <w:bottom w:val="single" w:sz="4" w:space="0" w:color="auto"/>
            </w:tcBorders>
            <w:shd w:val="clear" w:color="auto" w:fill="auto"/>
          </w:tcPr>
          <w:p w14:paraId="47016FD4" w14:textId="77777777" w:rsidR="00020E4D" w:rsidRPr="000712E3" w:rsidRDefault="00020E4D" w:rsidP="00020E4D">
            <w:pPr>
              <w:pStyle w:val="TAC"/>
              <w:rPr>
                <w:lang w:eastAsia="fi-FI"/>
              </w:rPr>
            </w:pPr>
          </w:p>
        </w:tc>
        <w:tc>
          <w:tcPr>
            <w:tcW w:w="1701" w:type="dxa"/>
          </w:tcPr>
          <w:p w14:paraId="1D2C0543" w14:textId="77777777" w:rsidR="00020E4D" w:rsidRPr="000712E3" w:rsidRDefault="00020E4D" w:rsidP="00020E4D">
            <w:pPr>
              <w:pStyle w:val="TAC"/>
              <w:rPr>
                <w:lang w:eastAsia="fi-FI"/>
              </w:rPr>
            </w:pPr>
            <w:r w:rsidRPr="000712E3">
              <w:t>DC_21A_n78A</w:t>
            </w:r>
          </w:p>
        </w:tc>
        <w:tc>
          <w:tcPr>
            <w:tcW w:w="1418" w:type="dxa"/>
            <w:shd w:val="clear" w:color="auto" w:fill="auto"/>
          </w:tcPr>
          <w:p w14:paraId="3CD2AEBC" w14:textId="77777777" w:rsidR="00020E4D" w:rsidRPr="000712E3" w:rsidRDefault="00020E4D" w:rsidP="00020E4D">
            <w:pPr>
              <w:pStyle w:val="TAC"/>
              <w:rPr>
                <w:lang w:eastAsia="fi-FI"/>
              </w:rPr>
            </w:pPr>
            <w:r w:rsidRPr="000712E3">
              <w:t>CA_3A-21A</w:t>
            </w:r>
          </w:p>
        </w:tc>
        <w:tc>
          <w:tcPr>
            <w:tcW w:w="1418" w:type="dxa"/>
          </w:tcPr>
          <w:p w14:paraId="79864280" w14:textId="77777777" w:rsidR="00020E4D" w:rsidRPr="000712E3" w:rsidRDefault="00020E4D" w:rsidP="00020E4D">
            <w:pPr>
              <w:pStyle w:val="TAC"/>
              <w:rPr>
                <w:lang w:eastAsia="fi-FI"/>
              </w:rPr>
            </w:pPr>
            <w:r w:rsidRPr="000712E3">
              <w:t>n78A</w:t>
            </w:r>
          </w:p>
        </w:tc>
        <w:tc>
          <w:tcPr>
            <w:tcW w:w="1418" w:type="dxa"/>
          </w:tcPr>
          <w:p w14:paraId="2EB23165" w14:textId="77777777" w:rsidR="00020E4D" w:rsidRPr="000712E3" w:rsidRDefault="00020E4D" w:rsidP="00020E4D">
            <w:pPr>
              <w:pStyle w:val="TAC"/>
            </w:pPr>
            <w:r w:rsidRPr="000712E3">
              <w:t>21A</w:t>
            </w:r>
          </w:p>
        </w:tc>
        <w:tc>
          <w:tcPr>
            <w:tcW w:w="1418" w:type="dxa"/>
          </w:tcPr>
          <w:p w14:paraId="051DC424" w14:textId="77777777" w:rsidR="00020E4D" w:rsidRPr="000712E3" w:rsidRDefault="00020E4D" w:rsidP="00020E4D">
            <w:pPr>
              <w:pStyle w:val="TAC"/>
            </w:pPr>
            <w:r w:rsidRPr="000712E3">
              <w:t>n78A</w:t>
            </w:r>
          </w:p>
        </w:tc>
        <w:tc>
          <w:tcPr>
            <w:tcW w:w="1418" w:type="dxa"/>
          </w:tcPr>
          <w:p w14:paraId="61FA4163" w14:textId="77777777" w:rsidR="00020E4D" w:rsidRPr="000712E3" w:rsidRDefault="00020E4D" w:rsidP="00020E4D">
            <w:pPr>
              <w:pStyle w:val="TAC"/>
            </w:pPr>
            <w:r w:rsidRPr="000712E3">
              <w:t>No</w:t>
            </w:r>
          </w:p>
        </w:tc>
      </w:tr>
      <w:tr w:rsidR="00020E4D" w:rsidRPr="000712E3" w14:paraId="16760354" w14:textId="77777777" w:rsidTr="00C45DB6">
        <w:trPr>
          <w:trHeight w:val="47"/>
        </w:trPr>
        <w:tc>
          <w:tcPr>
            <w:tcW w:w="1985" w:type="dxa"/>
            <w:tcBorders>
              <w:top w:val="nil"/>
              <w:bottom w:val="nil"/>
            </w:tcBorders>
            <w:shd w:val="clear" w:color="auto" w:fill="auto"/>
          </w:tcPr>
          <w:p w14:paraId="42D5DCA8" w14:textId="77777777" w:rsidR="00020E4D" w:rsidRPr="000712E3" w:rsidRDefault="00020E4D" w:rsidP="00020E4D">
            <w:pPr>
              <w:pStyle w:val="TAC"/>
              <w:rPr>
                <w:lang w:eastAsia="fi-FI"/>
              </w:rPr>
            </w:pPr>
            <w:r w:rsidRPr="000712E3">
              <w:t>DC_3A-21A_n78(2A)</w:t>
            </w:r>
          </w:p>
        </w:tc>
        <w:tc>
          <w:tcPr>
            <w:tcW w:w="1701" w:type="dxa"/>
          </w:tcPr>
          <w:p w14:paraId="217EFC2A" w14:textId="77777777" w:rsidR="00020E4D" w:rsidRPr="000712E3" w:rsidRDefault="00020E4D" w:rsidP="00020E4D">
            <w:pPr>
              <w:pStyle w:val="TAC"/>
            </w:pPr>
            <w:r w:rsidRPr="000712E3">
              <w:t>DC_3A_n78A</w:t>
            </w:r>
          </w:p>
        </w:tc>
        <w:tc>
          <w:tcPr>
            <w:tcW w:w="1418" w:type="dxa"/>
            <w:shd w:val="clear" w:color="auto" w:fill="auto"/>
          </w:tcPr>
          <w:p w14:paraId="1F9C96A6" w14:textId="77777777" w:rsidR="00020E4D" w:rsidRPr="000712E3" w:rsidRDefault="00020E4D" w:rsidP="00020E4D">
            <w:pPr>
              <w:pStyle w:val="TAC"/>
            </w:pPr>
            <w:r w:rsidRPr="000712E3">
              <w:t>CA_3A-21A</w:t>
            </w:r>
          </w:p>
        </w:tc>
        <w:tc>
          <w:tcPr>
            <w:tcW w:w="1418" w:type="dxa"/>
          </w:tcPr>
          <w:p w14:paraId="554C2B68" w14:textId="77777777" w:rsidR="00020E4D" w:rsidRPr="000712E3" w:rsidRDefault="00020E4D" w:rsidP="00020E4D">
            <w:pPr>
              <w:pStyle w:val="TAC"/>
            </w:pPr>
            <w:r w:rsidRPr="000712E3">
              <w:rPr>
                <w:rFonts w:cs="Arial"/>
                <w:szCs w:val="18"/>
              </w:rPr>
              <w:t>CA_</w:t>
            </w:r>
            <w:r w:rsidRPr="000712E3">
              <w:t>n78(2A)</w:t>
            </w:r>
          </w:p>
        </w:tc>
        <w:tc>
          <w:tcPr>
            <w:tcW w:w="1418" w:type="dxa"/>
          </w:tcPr>
          <w:p w14:paraId="662A0B19" w14:textId="77777777" w:rsidR="00020E4D" w:rsidRPr="000712E3" w:rsidRDefault="00020E4D" w:rsidP="00020E4D">
            <w:pPr>
              <w:pStyle w:val="TAC"/>
            </w:pPr>
            <w:r w:rsidRPr="000712E3">
              <w:t>3A</w:t>
            </w:r>
          </w:p>
        </w:tc>
        <w:tc>
          <w:tcPr>
            <w:tcW w:w="1418" w:type="dxa"/>
          </w:tcPr>
          <w:p w14:paraId="75F8A182" w14:textId="77777777" w:rsidR="00020E4D" w:rsidRPr="000712E3" w:rsidRDefault="00020E4D" w:rsidP="00020E4D">
            <w:pPr>
              <w:pStyle w:val="TAC"/>
            </w:pPr>
            <w:r w:rsidRPr="000712E3">
              <w:t>n78A</w:t>
            </w:r>
          </w:p>
        </w:tc>
        <w:tc>
          <w:tcPr>
            <w:tcW w:w="1418" w:type="dxa"/>
          </w:tcPr>
          <w:p w14:paraId="5E58F9DA" w14:textId="77777777" w:rsidR="00020E4D" w:rsidRPr="000712E3" w:rsidRDefault="00020E4D" w:rsidP="00020E4D">
            <w:pPr>
              <w:pStyle w:val="TAC"/>
            </w:pPr>
            <w:r w:rsidRPr="000712E3">
              <w:t>No</w:t>
            </w:r>
          </w:p>
        </w:tc>
      </w:tr>
      <w:tr w:rsidR="00020E4D" w:rsidRPr="000712E3" w14:paraId="6A54EB03" w14:textId="77777777" w:rsidTr="00C45DB6">
        <w:trPr>
          <w:trHeight w:val="47"/>
        </w:trPr>
        <w:tc>
          <w:tcPr>
            <w:tcW w:w="1985" w:type="dxa"/>
            <w:tcBorders>
              <w:top w:val="nil"/>
              <w:bottom w:val="single" w:sz="4" w:space="0" w:color="auto"/>
            </w:tcBorders>
            <w:shd w:val="clear" w:color="auto" w:fill="auto"/>
          </w:tcPr>
          <w:p w14:paraId="486A6CE8" w14:textId="77777777" w:rsidR="00020E4D" w:rsidRPr="000712E3" w:rsidRDefault="00020E4D" w:rsidP="00020E4D">
            <w:pPr>
              <w:pStyle w:val="TAC"/>
              <w:rPr>
                <w:lang w:eastAsia="fi-FI"/>
              </w:rPr>
            </w:pPr>
          </w:p>
        </w:tc>
        <w:tc>
          <w:tcPr>
            <w:tcW w:w="1701" w:type="dxa"/>
          </w:tcPr>
          <w:p w14:paraId="35E0CD62" w14:textId="77777777" w:rsidR="00020E4D" w:rsidRPr="000712E3" w:rsidRDefault="00020E4D" w:rsidP="00020E4D">
            <w:pPr>
              <w:pStyle w:val="TAC"/>
            </w:pPr>
            <w:r w:rsidRPr="000712E3">
              <w:t>DC_21A_n78A</w:t>
            </w:r>
          </w:p>
        </w:tc>
        <w:tc>
          <w:tcPr>
            <w:tcW w:w="1418" w:type="dxa"/>
            <w:shd w:val="clear" w:color="auto" w:fill="auto"/>
          </w:tcPr>
          <w:p w14:paraId="0C33FEEC" w14:textId="77777777" w:rsidR="00020E4D" w:rsidRPr="000712E3" w:rsidRDefault="00020E4D" w:rsidP="00020E4D">
            <w:pPr>
              <w:pStyle w:val="TAC"/>
            </w:pPr>
            <w:r w:rsidRPr="000712E3">
              <w:t>CA_3A-21A</w:t>
            </w:r>
          </w:p>
        </w:tc>
        <w:tc>
          <w:tcPr>
            <w:tcW w:w="1418" w:type="dxa"/>
          </w:tcPr>
          <w:p w14:paraId="41C760CD" w14:textId="77777777" w:rsidR="00020E4D" w:rsidRPr="000712E3" w:rsidRDefault="00020E4D" w:rsidP="00020E4D">
            <w:pPr>
              <w:pStyle w:val="TAC"/>
            </w:pPr>
            <w:r w:rsidRPr="000712E3">
              <w:rPr>
                <w:rFonts w:cs="Arial"/>
                <w:szCs w:val="18"/>
              </w:rPr>
              <w:t>CA_</w:t>
            </w:r>
            <w:r w:rsidRPr="000712E3">
              <w:t>n78(2A)</w:t>
            </w:r>
          </w:p>
        </w:tc>
        <w:tc>
          <w:tcPr>
            <w:tcW w:w="1418" w:type="dxa"/>
          </w:tcPr>
          <w:p w14:paraId="18D973BD" w14:textId="77777777" w:rsidR="00020E4D" w:rsidRPr="000712E3" w:rsidRDefault="00020E4D" w:rsidP="00020E4D">
            <w:pPr>
              <w:pStyle w:val="TAC"/>
            </w:pPr>
            <w:r w:rsidRPr="000712E3">
              <w:t>21A</w:t>
            </w:r>
          </w:p>
        </w:tc>
        <w:tc>
          <w:tcPr>
            <w:tcW w:w="1418" w:type="dxa"/>
          </w:tcPr>
          <w:p w14:paraId="6939D646" w14:textId="77777777" w:rsidR="00020E4D" w:rsidRPr="000712E3" w:rsidRDefault="00020E4D" w:rsidP="00020E4D">
            <w:pPr>
              <w:pStyle w:val="TAC"/>
            </w:pPr>
            <w:r w:rsidRPr="000712E3">
              <w:t>n78A</w:t>
            </w:r>
          </w:p>
        </w:tc>
        <w:tc>
          <w:tcPr>
            <w:tcW w:w="1418" w:type="dxa"/>
          </w:tcPr>
          <w:p w14:paraId="6ADE399B" w14:textId="77777777" w:rsidR="00020E4D" w:rsidRPr="000712E3" w:rsidRDefault="00020E4D" w:rsidP="00020E4D">
            <w:pPr>
              <w:pStyle w:val="TAC"/>
            </w:pPr>
            <w:r w:rsidRPr="000712E3">
              <w:t>No</w:t>
            </w:r>
          </w:p>
        </w:tc>
      </w:tr>
      <w:tr w:rsidR="00020E4D" w:rsidRPr="000712E3" w14:paraId="384DE670" w14:textId="77777777" w:rsidTr="00C45DB6">
        <w:trPr>
          <w:trHeight w:val="47"/>
        </w:trPr>
        <w:tc>
          <w:tcPr>
            <w:tcW w:w="1985" w:type="dxa"/>
            <w:tcBorders>
              <w:bottom w:val="nil"/>
            </w:tcBorders>
            <w:shd w:val="clear" w:color="auto" w:fill="auto"/>
          </w:tcPr>
          <w:p w14:paraId="56C8CE18" w14:textId="77777777" w:rsidR="00020E4D" w:rsidRPr="000712E3" w:rsidRDefault="00020E4D" w:rsidP="00020E4D">
            <w:pPr>
              <w:pStyle w:val="TAC"/>
              <w:rPr>
                <w:lang w:eastAsia="fi-FI"/>
              </w:rPr>
            </w:pPr>
            <w:r w:rsidRPr="000712E3">
              <w:t>DC_3A-21A_n79A</w:t>
            </w:r>
          </w:p>
        </w:tc>
        <w:tc>
          <w:tcPr>
            <w:tcW w:w="1701" w:type="dxa"/>
          </w:tcPr>
          <w:p w14:paraId="70976028" w14:textId="77777777" w:rsidR="00020E4D" w:rsidRPr="000712E3" w:rsidRDefault="00020E4D" w:rsidP="00020E4D">
            <w:pPr>
              <w:pStyle w:val="TAC"/>
              <w:rPr>
                <w:lang w:eastAsia="fi-FI"/>
              </w:rPr>
            </w:pPr>
            <w:r w:rsidRPr="000712E3">
              <w:t>DC_3A_n79A</w:t>
            </w:r>
          </w:p>
        </w:tc>
        <w:tc>
          <w:tcPr>
            <w:tcW w:w="1418" w:type="dxa"/>
            <w:shd w:val="clear" w:color="auto" w:fill="auto"/>
          </w:tcPr>
          <w:p w14:paraId="7A50DEE1" w14:textId="77777777" w:rsidR="00020E4D" w:rsidRPr="000712E3" w:rsidRDefault="00020E4D" w:rsidP="00020E4D">
            <w:pPr>
              <w:pStyle w:val="TAC"/>
              <w:rPr>
                <w:lang w:eastAsia="fi-FI"/>
              </w:rPr>
            </w:pPr>
            <w:r w:rsidRPr="000712E3">
              <w:t>CA_3A-21A</w:t>
            </w:r>
          </w:p>
        </w:tc>
        <w:tc>
          <w:tcPr>
            <w:tcW w:w="1418" w:type="dxa"/>
          </w:tcPr>
          <w:p w14:paraId="0B8363CA" w14:textId="77777777" w:rsidR="00020E4D" w:rsidRPr="000712E3" w:rsidRDefault="00020E4D" w:rsidP="00020E4D">
            <w:pPr>
              <w:pStyle w:val="TAC"/>
              <w:rPr>
                <w:lang w:eastAsia="fi-FI"/>
              </w:rPr>
            </w:pPr>
            <w:r w:rsidRPr="000712E3">
              <w:t>n79A</w:t>
            </w:r>
          </w:p>
        </w:tc>
        <w:tc>
          <w:tcPr>
            <w:tcW w:w="1418" w:type="dxa"/>
          </w:tcPr>
          <w:p w14:paraId="4A97EE36" w14:textId="77777777" w:rsidR="00020E4D" w:rsidRPr="000712E3" w:rsidRDefault="00020E4D" w:rsidP="00020E4D">
            <w:pPr>
              <w:pStyle w:val="TAC"/>
            </w:pPr>
            <w:r w:rsidRPr="000712E3">
              <w:t>3A</w:t>
            </w:r>
          </w:p>
        </w:tc>
        <w:tc>
          <w:tcPr>
            <w:tcW w:w="1418" w:type="dxa"/>
          </w:tcPr>
          <w:p w14:paraId="419A5F70" w14:textId="77777777" w:rsidR="00020E4D" w:rsidRPr="000712E3" w:rsidRDefault="00020E4D" w:rsidP="00020E4D">
            <w:pPr>
              <w:pStyle w:val="TAC"/>
            </w:pPr>
            <w:r w:rsidRPr="000712E3">
              <w:t>n79A</w:t>
            </w:r>
          </w:p>
        </w:tc>
        <w:tc>
          <w:tcPr>
            <w:tcW w:w="1418" w:type="dxa"/>
          </w:tcPr>
          <w:p w14:paraId="5A4C3303" w14:textId="77777777" w:rsidR="00020E4D" w:rsidRPr="000712E3" w:rsidRDefault="00020E4D" w:rsidP="00020E4D">
            <w:pPr>
              <w:pStyle w:val="TAC"/>
            </w:pPr>
            <w:r w:rsidRPr="000712E3">
              <w:t>No</w:t>
            </w:r>
          </w:p>
        </w:tc>
      </w:tr>
      <w:tr w:rsidR="00020E4D" w:rsidRPr="000712E3" w14:paraId="032D953F" w14:textId="77777777" w:rsidTr="00C45DB6">
        <w:trPr>
          <w:trHeight w:val="47"/>
        </w:trPr>
        <w:tc>
          <w:tcPr>
            <w:tcW w:w="1985" w:type="dxa"/>
            <w:tcBorders>
              <w:top w:val="nil"/>
              <w:bottom w:val="single" w:sz="4" w:space="0" w:color="auto"/>
            </w:tcBorders>
            <w:shd w:val="clear" w:color="auto" w:fill="auto"/>
          </w:tcPr>
          <w:p w14:paraId="1F8E2331" w14:textId="77777777" w:rsidR="00020E4D" w:rsidRPr="000712E3" w:rsidRDefault="00020E4D" w:rsidP="00020E4D">
            <w:pPr>
              <w:pStyle w:val="TAC"/>
              <w:rPr>
                <w:lang w:eastAsia="fi-FI"/>
              </w:rPr>
            </w:pPr>
          </w:p>
        </w:tc>
        <w:tc>
          <w:tcPr>
            <w:tcW w:w="1701" w:type="dxa"/>
          </w:tcPr>
          <w:p w14:paraId="2AE8D3BD" w14:textId="77777777" w:rsidR="00020E4D" w:rsidRPr="000712E3" w:rsidRDefault="00020E4D" w:rsidP="00020E4D">
            <w:pPr>
              <w:pStyle w:val="TAC"/>
              <w:rPr>
                <w:lang w:eastAsia="fi-FI"/>
              </w:rPr>
            </w:pPr>
            <w:r w:rsidRPr="000712E3">
              <w:t>DC_21A_n79A</w:t>
            </w:r>
          </w:p>
        </w:tc>
        <w:tc>
          <w:tcPr>
            <w:tcW w:w="1418" w:type="dxa"/>
            <w:shd w:val="clear" w:color="auto" w:fill="auto"/>
          </w:tcPr>
          <w:p w14:paraId="410FB155" w14:textId="77777777" w:rsidR="00020E4D" w:rsidRPr="000712E3" w:rsidRDefault="00020E4D" w:rsidP="00020E4D">
            <w:pPr>
              <w:pStyle w:val="TAC"/>
              <w:rPr>
                <w:lang w:eastAsia="fi-FI"/>
              </w:rPr>
            </w:pPr>
            <w:r w:rsidRPr="000712E3">
              <w:t>CA_3A-21A</w:t>
            </w:r>
          </w:p>
        </w:tc>
        <w:tc>
          <w:tcPr>
            <w:tcW w:w="1418" w:type="dxa"/>
          </w:tcPr>
          <w:p w14:paraId="1212E226" w14:textId="77777777" w:rsidR="00020E4D" w:rsidRPr="000712E3" w:rsidRDefault="00020E4D" w:rsidP="00020E4D">
            <w:pPr>
              <w:pStyle w:val="TAC"/>
              <w:rPr>
                <w:lang w:eastAsia="fi-FI"/>
              </w:rPr>
            </w:pPr>
            <w:r w:rsidRPr="000712E3">
              <w:t>n79A</w:t>
            </w:r>
          </w:p>
        </w:tc>
        <w:tc>
          <w:tcPr>
            <w:tcW w:w="1418" w:type="dxa"/>
          </w:tcPr>
          <w:p w14:paraId="797A7E3A" w14:textId="77777777" w:rsidR="00020E4D" w:rsidRPr="000712E3" w:rsidRDefault="00020E4D" w:rsidP="00020E4D">
            <w:pPr>
              <w:pStyle w:val="TAC"/>
            </w:pPr>
            <w:r w:rsidRPr="000712E3">
              <w:t>21A</w:t>
            </w:r>
          </w:p>
        </w:tc>
        <w:tc>
          <w:tcPr>
            <w:tcW w:w="1418" w:type="dxa"/>
          </w:tcPr>
          <w:p w14:paraId="6B4980A3" w14:textId="77777777" w:rsidR="00020E4D" w:rsidRPr="000712E3" w:rsidRDefault="00020E4D" w:rsidP="00020E4D">
            <w:pPr>
              <w:pStyle w:val="TAC"/>
            </w:pPr>
            <w:r w:rsidRPr="000712E3">
              <w:t>n79A</w:t>
            </w:r>
          </w:p>
        </w:tc>
        <w:tc>
          <w:tcPr>
            <w:tcW w:w="1418" w:type="dxa"/>
          </w:tcPr>
          <w:p w14:paraId="7DD8D9EF" w14:textId="77777777" w:rsidR="00020E4D" w:rsidRPr="000712E3" w:rsidRDefault="00020E4D" w:rsidP="00020E4D">
            <w:pPr>
              <w:pStyle w:val="TAC"/>
            </w:pPr>
            <w:r w:rsidRPr="000712E3">
              <w:t>No</w:t>
            </w:r>
          </w:p>
        </w:tc>
      </w:tr>
      <w:tr w:rsidR="00020E4D" w:rsidRPr="000712E3" w14:paraId="770AAEF9" w14:textId="77777777" w:rsidTr="00C45DB6">
        <w:trPr>
          <w:trHeight w:val="47"/>
        </w:trPr>
        <w:tc>
          <w:tcPr>
            <w:tcW w:w="1985" w:type="dxa"/>
            <w:tcBorders>
              <w:top w:val="nil"/>
              <w:bottom w:val="nil"/>
            </w:tcBorders>
            <w:shd w:val="clear" w:color="auto" w:fill="auto"/>
          </w:tcPr>
          <w:p w14:paraId="06C34943" w14:textId="77777777" w:rsidR="00020E4D" w:rsidRPr="000712E3" w:rsidRDefault="00020E4D" w:rsidP="00020E4D">
            <w:pPr>
              <w:pStyle w:val="TAC"/>
              <w:rPr>
                <w:lang w:eastAsia="fi-FI"/>
              </w:rPr>
            </w:pPr>
            <w:r w:rsidRPr="000712E3">
              <w:t>DC_3A-28A_n78A</w:t>
            </w:r>
          </w:p>
        </w:tc>
        <w:tc>
          <w:tcPr>
            <w:tcW w:w="1701" w:type="dxa"/>
          </w:tcPr>
          <w:p w14:paraId="0CDE4BBD" w14:textId="77777777" w:rsidR="00020E4D" w:rsidRPr="000712E3" w:rsidRDefault="00020E4D" w:rsidP="00020E4D">
            <w:pPr>
              <w:pStyle w:val="TAC"/>
            </w:pPr>
            <w:r w:rsidRPr="000712E3">
              <w:t>DC_3A_n78A</w:t>
            </w:r>
          </w:p>
        </w:tc>
        <w:tc>
          <w:tcPr>
            <w:tcW w:w="1418" w:type="dxa"/>
            <w:shd w:val="clear" w:color="auto" w:fill="auto"/>
          </w:tcPr>
          <w:p w14:paraId="470C4534" w14:textId="77777777" w:rsidR="00020E4D" w:rsidRPr="000712E3" w:rsidRDefault="00020E4D" w:rsidP="00020E4D">
            <w:pPr>
              <w:pStyle w:val="TAC"/>
            </w:pPr>
            <w:r w:rsidRPr="000712E3">
              <w:rPr>
                <w:lang w:eastAsia="zh-CN"/>
              </w:rPr>
              <w:t>CA_</w:t>
            </w:r>
            <w:r w:rsidRPr="000712E3">
              <w:t>3A-28A</w:t>
            </w:r>
          </w:p>
        </w:tc>
        <w:tc>
          <w:tcPr>
            <w:tcW w:w="1418" w:type="dxa"/>
          </w:tcPr>
          <w:p w14:paraId="3CC7A546" w14:textId="77777777" w:rsidR="00020E4D" w:rsidRPr="000712E3" w:rsidRDefault="00020E4D" w:rsidP="00020E4D">
            <w:pPr>
              <w:pStyle w:val="TAC"/>
            </w:pPr>
            <w:r w:rsidRPr="000712E3">
              <w:t>n78A</w:t>
            </w:r>
          </w:p>
        </w:tc>
        <w:tc>
          <w:tcPr>
            <w:tcW w:w="1418" w:type="dxa"/>
          </w:tcPr>
          <w:p w14:paraId="521C4904" w14:textId="77777777" w:rsidR="00020E4D" w:rsidRPr="000712E3" w:rsidRDefault="00020E4D" w:rsidP="00020E4D">
            <w:pPr>
              <w:pStyle w:val="TAC"/>
            </w:pPr>
            <w:r w:rsidRPr="000712E3">
              <w:t>3A</w:t>
            </w:r>
          </w:p>
        </w:tc>
        <w:tc>
          <w:tcPr>
            <w:tcW w:w="1418" w:type="dxa"/>
          </w:tcPr>
          <w:p w14:paraId="222A0F72" w14:textId="77777777" w:rsidR="00020E4D" w:rsidRPr="000712E3" w:rsidRDefault="00020E4D" w:rsidP="00020E4D">
            <w:pPr>
              <w:pStyle w:val="TAC"/>
            </w:pPr>
            <w:r w:rsidRPr="000712E3">
              <w:t>n78A</w:t>
            </w:r>
          </w:p>
        </w:tc>
        <w:tc>
          <w:tcPr>
            <w:tcW w:w="1418" w:type="dxa"/>
          </w:tcPr>
          <w:p w14:paraId="429F5EF5" w14:textId="77777777" w:rsidR="00020E4D" w:rsidRPr="000712E3" w:rsidRDefault="00020E4D" w:rsidP="00020E4D">
            <w:pPr>
              <w:pStyle w:val="TAC"/>
            </w:pPr>
            <w:r w:rsidRPr="000712E3">
              <w:t>No</w:t>
            </w:r>
          </w:p>
        </w:tc>
      </w:tr>
      <w:tr w:rsidR="00020E4D" w:rsidRPr="000712E3" w14:paraId="12F7C0FE" w14:textId="77777777" w:rsidTr="00C45DB6">
        <w:trPr>
          <w:trHeight w:val="47"/>
        </w:trPr>
        <w:tc>
          <w:tcPr>
            <w:tcW w:w="1985" w:type="dxa"/>
            <w:tcBorders>
              <w:top w:val="nil"/>
              <w:bottom w:val="single" w:sz="4" w:space="0" w:color="auto"/>
            </w:tcBorders>
            <w:shd w:val="clear" w:color="auto" w:fill="auto"/>
          </w:tcPr>
          <w:p w14:paraId="6FE77BB8" w14:textId="77777777" w:rsidR="00020E4D" w:rsidRPr="000712E3" w:rsidRDefault="00020E4D" w:rsidP="00020E4D">
            <w:pPr>
              <w:pStyle w:val="TAC"/>
              <w:rPr>
                <w:lang w:eastAsia="fi-FI"/>
              </w:rPr>
            </w:pPr>
          </w:p>
        </w:tc>
        <w:tc>
          <w:tcPr>
            <w:tcW w:w="1701" w:type="dxa"/>
          </w:tcPr>
          <w:p w14:paraId="1E822606" w14:textId="77777777" w:rsidR="00020E4D" w:rsidRPr="000712E3" w:rsidRDefault="00020E4D" w:rsidP="00020E4D">
            <w:pPr>
              <w:pStyle w:val="TAC"/>
            </w:pPr>
            <w:r w:rsidRPr="000712E3">
              <w:t>DC_28A_n78A</w:t>
            </w:r>
          </w:p>
        </w:tc>
        <w:tc>
          <w:tcPr>
            <w:tcW w:w="1418" w:type="dxa"/>
            <w:shd w:val="clear" w:color="auto" w:fill="auto"/>
          </w:tcPr>
          <w:p w14:paraId="01F9887A" w14:textId="77777777" w:rsidR="00020E4D" w:rsidRPr="000712E3" w:rsidRDefault="00020E4D" w:rsidP="00020E4D">
            <w:pPr>
              <w:pStyle w:val="TAC"/>
            </w:pPr>
            <w:r w:rsidRPr="000712E3">
              <w:t>CA_3A-28A</w:t>
            </w:r>
          </w:p>
        </w:tc>
        <w:tc>
          <w:tcPr>
            <w:tcW w:w="1418" w:type="dxa"/>
          </w:tcPr>
          <w:p w14:paraId="5CF5710F" w14:textId="77777777" w:rsidR="00020E4D" w:rsidRPr="000712E3" w:rsidRDefault="00020E4D" w:rsidP="00020E4D">
            <w:pPr>
              <w:pStyle w:val="TAC"/>
            </w:pPr>
            <w:r w:rsidRPr="000712E3">
              <w:t>n78A</w:t>
            </w:r>
          </w:p>
        </w:tc>
        <w:tc>
          <w:tcPr>
            <w:tcW w:w="1418" w:type="dxa"/>
          </w:tcPr>
          <w:p w14:paraId="4EFF23E4" w14:textId="77777777" w:rsidR="00020E4D" w:rsidRPr="000712E3" w:rsidRDefault="00020E4D" w:rsidP="00020E4D">
            <w:pPr>
              <w:pStyle w:val="TAC"/>
            </w:pPr>
            <w:r w:rsidRPr="000712E3">
              <w:t>28A</w:t>
            </w:r>
          </w:p>
        </w:tc>
        <w:tc>
          <w:tcPr>
            <w:tcW w:w="1418" w:type="dxa"/>
          </w:tcPr>
          <w:p w14:paraId="2D10D1B3" w14:textId="77777777" w:rsidR="00020E4D" w:rsidRPr="000712E3" w:rsidRDefault="00020E4D" w:rsidP="00020E4D">
            <w:pPr>
              <w:pStyle w:val="TAC"/>
            </w:pPr>
            <w:r w:rsidRPr="000712E3">
              <w:t>n78A</w:t>
            </w:r>
          </w:p>
        </w:tc>
        <w:tc>
          <w:tcPr>
            <w:tcW w:w="1418" w:type="dxa"/>
          </w:tcPr>
          <w:p w14:paraId="79497AC5" w14:textId="77777777" w:rsidR="00020E4D" w:rsidRPr="000712E3" w:rsidRDefault="00020E4D" w:rsidP="00020E4D">
            <w:pPr>
              <w:pStyle w:val="TAC"/>
            </w:pPr>
            <w:r w:rsidRPr="000712E3">
              <w:t>No</w:t>
            </w:r>
          </w:p>
        </w:tc>
      </w:tr>
      <w:tr w:rsidR="00020E4D" w:rsidRPr="000712E3" w14:paraId="353379B4" w14:textId="77777777" w:rsidTr="00C45DB6">
        <w:trPr>
          <w:trHeight w:val="47"/>
        </w:trPr>
        <w:tc>
          <w:tcPr>
            <w:tcW w:w="1985" w:type="dxa"/>
            <w:tcBorders>
              <w:bottom w:val="nil"/>
            </w:tcBorders>
            <w:shd w:val="clear" w:color="auto" w:fill="auto"/>
          </w:tcPr>
          <w:p w14:paraId="45B399A1" w14:textId="77777777" w:rsidR="00020E4D" w:rsidRPr="000712E3" w:rsidRDefault="00020E4D" w:rsidP="00020E4D">
            <w:pPr>
              <w:pStyle w:val="TAC"/>
              <w:rPr>
                <w:lang w:eastAsia="fi-FI"/>
              </w:rPr>
            </w:pPr>
            <w:r w:rsidRPr="000712E3">
              <w:t>DC_3A_n28A-n78A</w:t>
            </w:r>
          </w:p>
        </w:tc>
        <w:tc>
          <w:tcPr>
            <w:tcW w:w="1701" w:type="dxa"/>
          </w:tcPr>
          <w:p w14:paraId="161988A9" w14:textId="77777777" w:rsidR="00020E4D" w:rsidRPr="000712E3" w:rsidRDefault="00020E4D" w:rsidP="00020E4D">
            <w:pPr>
              <w:pStyle w:val="TAC"/>
              <w:rPr>
                <w:lang w:eastAsia="fi-FI"/>
              </w:rPr>
            </w:pPr>
            <w:r w:rsidRPr="000712E3">
              <w:t>DC_3A_n28A</w:t>
            </w:r>
          </w:p>
        </w:tc>
        <w:tc>
          <w:tcPr>
            <w:tcW w:w="1418" w:type="dxa"/>
            <w:shd w:val="clear" w:color="auto" w:fill="auto"/>
          </w:tcPr>
          <w:p w14:paraId="6C9C86B2" w14:textId="77777777" w:rsidR="00020E4D" w:rsidRPr="000712E3" w:rsidRDefault="00020E4D" w:rsidP="00020E4D">
            <w:pPr>
              <w:pStyle w:val="TAC"/>
              <w:rPr>
                <w:lang w:eastAsia="fi-FI"/>
              </w:rPr>
            </w:pPr>
            <w:r w:rsidRPr="000712E3">
              <w:t>3A</w:t>
            </w:r>
          </w:p>
        </w:tc>
        <w:tc>
          <w:tcPr>
            <w:tcW w:w="1418" w:type="dxa"/>
          </w:tcPr>
          <w:p w14:paraId="4BE8498F" w14:textId="77777777" w:rsidR="00020E4D" w:rsidRPr="000712E3" w:rsidRDefault="00020E4D" w:rsidP="00020E4D">
            <w:pPr>
              <w:pStyle w:val="TAC"/>
              <w:rPr>
                <w:lang w:eastAsia="fi-FI"/>
              </w:rPr>
            </w:pPr>
            <w:r w:rsidRPr="000712E3">
              <w:t>CA_n28A-n78A</w:t>
            </w:r>
          </w:p>
        </w:tc>
        <w:tc>
          <w:tcPr>
            <w:tcW w:w="1418" w:type="dxa"/>
          </w:tcPr>
          <w:p w14:paraId="295AC632" w14:textId="77777777" w:rsidR="00020E4D" w:rsidRPr="000712E3" w:rsidRDefault="00020E4D" w:rsidP="00020E4D">
            <w:pPr>
              <w:pStyle w:val="TAC"/>
            </w:pPr>
            <w:r w:rsidRPr="000712E3">
              <w:t>3A</w:t>
            </w:r>
          </w:p>
        </w:tc>
        <w:tc>
          <w:tcPr>
            <w:tcW w:w="1418" w:type="dxa"/>
          </w:tcPr>
          <w:p w14:paraId="1A723E70" w14:textId="77777777" w:rsidR="00020E4D" w:rsidRPr="000712E3" w:rsidRDefault="00020E4D" w:rsidP="00020E4D">
            <w:pPr>
              <w:pStyle w:val="TAC"/>
            </w:pPr>
            <w:r w:rsidRPr="000712E3">
              <w:t>n28A</w:t>
            </w:r>
          </w:p>
        </w:tc>
        <w:tc>
          <w:tcPr>
            <w:tcW w:w="1418" w:type="dxa"/>
          </w:tcPr>
          <w:p w14:paraId="2BD21319" w14:textId="77777777" w:rsidR="00020E4D" w:rsidRPr="000712E3" w:rsidRDefault="00020E4D" w:rsidP="00020E4D">
            <w:pPr>
              <w:pStyle w:val="TAC"/>
            </w:pPr>
            <w:r w:rsidRPr="000712E3">
              <w:t>Yes (NR 2CC)</w:t>
            </w:r>
          </w:p>
        </w:tc>
      </w:tr>
      <w:tr w:rsidR="00020E4D" w:rsidRPr="000712E3" w14:paraId="04EBAE00" w14:textId="77777777" w:rsidTr="00C45DB6">
        <w:trPr>
          <w:trHeight w:val="47"/>
        </w:trPr>
        <w:tc>
          <w:tcPr>
            <w:tcW w:w="1985" w:type="dxa"/>
            <w:tcBorders>
              <w:top w:val="nil"/>
            </w:tcBorders>
            <w:shd w:val="clear" w:color="auto" w:fill="auto"/>
          </w:tcPr>
          <w:p w14:paraId="12D0BD25" w14:textId="77777777" w:rsidR="00020E4D" w:rsidRPr="000712E3" w:rsidRDefault="00020E4D" w:rsidP="00020E4D">
            <w:pPr>
              <w:pStyle w:val="TAC"/>
              <w:rPr>
                <w:lang w:eastAsia="fi-FI"/>
              </w:rPr>
            </w:pPr>
          </w:p>
        </w:tc>
        <w:tc>
          <w:tcPr>
            <w:tcW w:w="1701" w:type="dxa"/>
          </w:tcPr>
          <w:p w14:paraId="6CF4E43E" w14:textId="77777777" w:rsidR="00020E4D" w:rsidRPr="000712E3" w:rsidRDefault="00020E4D" w:rsidP="00020E4D">
            <w:pPr>
              <w:pStyle w:val="TAC"/>
              <w:rPr>
                <w:lang w:eastAsia="fi-FI"/>
              </w:rPr>
            </w:pPr>
            <w:r w:rsidRPr="000712E3">
              <w:t>DC_3A_n78A</w:t>
            </w:r>
          </w:p>
        </w:tc>
        <w:tc>
          <w:tcPr>
            <w:tcW w:w="1418" w:type="dxa"/>
            <w:shd w:val="clear" w:color="auto" w:fill="auto"/>
          </w:tcPr>
          <w:p w14:paraId="09E51A62" w14:textId="77777777" w:rsidR="00020E4D" w:rsidRPr="000712E3" w:rsidRDefault="00020E4D" w:rsidP="00020E4D">
            <w:pPr>
              <w:pStyle w:val="TAC"/>
              <w:rPr>
                <w:lang w:eastAsia="fi-FI"/>
              </w:rPr>
            </w:pPr>
            <w:r w:rsidRPr="000712E3">
              <w:t>3A</w:t>
            </w:r>
          </w:p>
        </w:tc>
        <w:tc>
          <w:tcPr>
            <w:tcW w:w="1418" w:type="dxa"/>
          </w:tcPr>
          <w:p w14:paraId="3531DED2" w14:textId="77777777" w:rsidR="00020E4D" w:rsidRPr="000712E3" w:rsidRDefault="00020E4D" w:rsidP="00020E4D">
            <w:pPr>
              <w:pStyle w:val="TAC"/>
              <w:rPr>
                <w:lang w:eastAsia="fi-FI"/>
              </w:rPr>
            </w:pPr>
            <w:r w:rsidRPr="000712E3">
              <w:t>CA_n28A-n78A</w:t>
            </w:r>
          </w:p>
        </w:tc>
        <w:tc>
          <w:tcPr>
            <w:tcW w:w="1418" w:type="dxa"/>
          </w:tcPr>
          <w:p w14:paraId="553DE120" w14:textId="77777777" w:rsidR="00020E4D" w:rsidRPr="000712E3" w:rsidRDefault="00020E4D" w:rsidP="00020E4D">
            <w:pPr>
              <w:pStyle w:val="TAC"/>
            </w:pPr>
            <w:r w:rsidRPr="000712E3">
              <w:t>3A</w:t>
            </w:r>
          </w:p>
        </w:tc>
        <w:tc>
          <w:tcPr>
            <w:tcW w:w="1418" w:type="dxa"/>
          </w:tcPr>
          <w:p w14:paraId="41F2635D" w14:textId="77777777" w:rsidR="00020E4D" w:rsidRPr="000712E3" w:rsidRDefault="00020E4D" w:rsidP="00020E4D">
            <w:pPr>
              <w:pStyle w:val="TAC"/>
            </w:pPr>
            <w:r w:rsidRPr="000712E3">
              <w:t>n78A</w:t>
            </w:r>
          </w:p>
        </w:tc>
        <w:tc>
          <w:tcPr>
            <w:tcW w:w="1418" w:type="dxa"/>
          </w:tcPr>
          <w:p w14:paraId="0ADABF5B" w14:textId="77777777" w:rsidR="00020E4D" w:rsidRPr="000712E3" w:rsidRDefault="00020E4D" w:rsidP="00020E4D">
            <w:pPr>
              <w:pStyle w:val="TAC"/>
            </w:pPr>
            <w:r w:rsidRPr="000712E3">
              <w:t>No</w:t>
            </w:r>
          </w:p>
        </w:tc>
      </w:tr>
      <w:tr w:rsidR="00020E4D" w:rsidRPr="000712E3" w14:paraId="6B22CDA8" w14:textId="77777777" w:rsidTr="00C45DB6">
        <w:trPr>
          <w:trHeight w:val="47"/>
        </w:trPr>
        <w:tc>
          <w:tcPr>
            <w:tcW w:w="1985" w:type="dxa"/>
            <w:tcBorders>
              <w:top w:val="nil"/>
              <w:bottom w:val="nil"/>
            </w:tcBorders>
            <w:shd w:val="clear" w:color="auto" w:fill="auto"/>
          </w:tcPr>
          <w:p w14:paraId="607EE25B" w14:textId="77777777" w:rsidR="00020E4D" w:rsidRPr="000712E3" w:rsidRDefault="00020E4D" w:rsidP="00020E4D">
            <w:pPr>
              <w:pStyle w:val="TAC"/>
              <w:rPr>
                <w:lang w:eastAsia="fi-FI"/>
              </w:rPr>
            </w:pPr>
            <w:r w:rsidRPr="000712E3">
              <w:t>DC_3A_n28A-n79A</w:t>
            </w:r>
          </w:p>
        </w:tc>
        <w:tc>
          <w:tcPr>
            <w:tcW w:w="1701" w:type="dxa"/>
          </w:tcPr>
          <w:p w14:paraId="7EBEAB46" w14:textId="77777777" w:rsidR="00020E4D" w:rsidRPr="000712E3" w:rsidRDefault="00020E4D" w:rsidP="00020E4D">
            <w:pPr>
              <w:pStyle w:val="TAC"/>
            </w:pPr>
            <w:r w:rsidRPr="000712E3">
              <w:t>DC_3A_n28A</w:t>
            </w:r>
          </w:p>
        </w:tc>
        <w:tc>
          <w:tcPr>
            <w:tcW w:w="1418" w:type="dxa"/>
            <w:shd w:val="clear" w:color="auto" w:fill="auto"/>
          </w:tcPr>
          <w:p w14:paraId="73BDA40C" w14:textId="77777777" w:rsidR="00020E4D" w:rsidRPr="000712E3" w:rsidRDefault="00020E4D" w:rsidP="00020E4D">
            <w:pPr>
              <w:pStyle w:val="TAC"/>
            </w:pPr>
            <w:r w:rsidRPr="000712E3">
              <w:t>3A</w:t>
            </w:r>
          </w:p>
        </w:tc>
        <w:tc>
          <w:tcPr>
            <w:tcW w:w="1418" w:type="dxa"/>
          </w:tcPr>
          <w:p w14:paraId="4D4B57DF" w14:textId="77777777" w:rsidR="00020E4D" w:rsidRPr="000712E3" w:rsidRDefault="00020E4D" w:rsidP="00020E4D">
            <w:pPr>
              <w:pStyle w:val="TAC"/>
            </w:pPr>
            <w:r w:rsidRPr="000712E3">
              <w:t>CA_n28A-n79A</w:t>
            </w:r>
          </w:p>
        </w:tc>
        <w:tc>
          <w:tcPr>
            <w:tcW w:w="1418" w:type="dxa"/>
          </w:tcPr>
          <w:p w14:paraId="5E76D50F" w14:textId="77777777" w:rsidR="00020E4D" w:rsidRPr="000712E3" w:rsidRDefault="00020E4D" w:rsidP="00020E4D">
            <w:pPr>
              <w:pStyle w:val="TAC"/>
            </w:pPr>
            <w:r w:rsidRPr="000712E3">
              <w:t>3A</w:t>
            </w:r>
          </w:p>
        </w:tc>
        <w:tc>
          <w:tcPr>
            <w:tcW w:w="1418" w:type="dxa"/>
          </w:tcPr>
          <w:p w14:paraId="0FD8927E" w14:textId="77777777" w:rsidR="00020E4D" w:rsidRPr="000712E3" w:rsidRDefault="00020E4D" w:rsidP="00020E4D">
            <w:pPr>
              <w:pStyle w:val="TAC"/>
            </w:pPr>
            <w:r w:rsidRPr="000712E3">
              <w:t>n28A</w:t>
            </w:r>
          </w:p>
        </w:tc>
        <w:tc>
          <w:tcPr>
            <w:tcW w:w="1418" w:type="dxa"/>
          </w:tcPr>
          <w:p w14:paraId="0278B0C9" w14:textId="77777777" w:rsidR="00020E4D" w:rsidRPr="000712E3" w:rsidRDefault="00020E4D" w:rsidP="00020E4D">
            <w:pPr>
              <w:pStyle w:val="TAC"/>
            </w:pPr>
            <w:r w:rsidRPr="000712E3">
              <w:t>Yes (NR 2CC)</w:t>
            </w:r>
          </w:p>
        </w:tc>
      </w:tr>
      <w:tr w:rsidR="00020E4D" w:rsidRPr="000712E3" w14:paraId="6A1D6D97" w14:textId="77777777" w:rsidTr="00C45DB6">
        <w:trPr>
          <w:trHeight w:val="47"/>
        </w:trPr>
        <w:tc>
          <w:tcPr>
            <w:tcW w:w="1985" w:type="dxa"/>
            <w:tcBorders>
              <w:top w:val="nil"/>
            </w:tcBorders>
            <w:shd w:val="clear" w:color="auto" w:fill="auto"/>
          </w:tcPr>
          <w:p w14:paraId="3138A08B" w14:textId="77777777" w:rsidR="00020E4D" w:rsidRPr="000712E3" w:rsidRDefault="00020E4D" w:rsidP="00020E4D">
            <w:pPr>
              <w:pStyle w:val="TAC"/>
              <w:rPr>
                <w:lang w:eastAsia="fi-FI"/>
              </w:rPr>
            </w:pPr>
          </w:p>
        </w:tc>
        <w:tc>
          <w:tcPr>
            <w:tcW w:w="1701" w:type="dxa"/>
          </w:tcPr>
          <w:p w14:paraId="6473BE4C" w14:textId="77777777" w:rsidR="00020E4D" w:rsidRPr="000712E3" w:rsidRDefault="00020E4D" w:rsidP="00020E4D">
            <w:pPr>
              <w:pStyle w:val="TAC"/>
            </w:pPr>
            <w:r w:rsidRPr="000712E3">
              <w:t>DC_3A_n79A</w:t>
            </w:r>
          </w:p>
        </w:tc>
        <w:tc>
          <w:tcPr>
            <w:tcW w:w="1418" w:type="dxa"/>
            <w:shd w:val="clear" w:color="auto" w:fill="auto"/>
          </w:tcPr>
          <w:p w14:paraId="47586697" w14:textId="77777777" w:rsidR="00020E4D" w:rsidRPr="000712E3" w:rsidRDefault="00020E4D" w:rsidP="00020E4D">
            <w:pPr>
              <w:pStyle w:val="TAC"/>
            </w:pPr>
            <w:r w:rsidRPr="000712E3">
              <w:t>3A</w:t>
            </w:r>
          </w:p>
        </w:tc>
        <w:tc>
          <w:tcPr>
            <w:tcW w:w="1418" w:type="dxa"/>
          </w:tcPr>
          <w:p w14:paraId="256487CC" w14:textId="77777777" w:rsidR="00020E4D" w:rsidRPr="000712E3" w:rsidRDefault="00020E4D" w:rsidP="00020E4D">
            <w:pPr>
              <w:pStyle w:val="TAC"/>
            </w:pPr>
            <w:r w:rsidRPr="000712E3">
              <w:t>CA_n28A-n79A</w:t>
            </w:r>
          </w:p>
        </w:tc>
        <w:tc>
          <w:tcPr>
            <w:tcW w:w="1418" w:type="dxa"/>
          </w:tcPr>
          <w:p w14:paraId="1CBA67E4" w14:textId="77777777" w:rsidR="00020E4D" w:rsidRPr="000712E3" w:rsidRDefault="00020E4D" w:rsidP="00020E4D">
            <w:pPr>
              <w:pStyle w:val="TAC"/>
            </w:pPr>
            <w:r w:rsidRPr="000712E3">
              <w:t>3A</w:t>
            </w:r>
          </w:p>
        </w:tc>
        <w:tc>
          <w:tcPr>
            <w:tcW w:w="1418" w:type="dxa"/>
          </w:tcPr>
          <w:p w14:paraId="363053F2" w14:textId="77777777" w:rsidR="00020E4D" w:rsidRPr="000712E3" w:rsidRDefault="00020E4D" w:rsidP="00020E4D">
            <w:pPr>
              <w:pStyle w:val="TAC"/>
            </w:pPr>
            <w:r w:rsidRPr="000712E3">
              <w:t>n79A</w:t>
            </w:r>
          </w:p>
        </w:tc>
        <w:tc>
          <w:tcPr>
            <w:tcW w:w="1418" w:type="dxa"/>
          </w:tcPr>
          <w:p w14:paraId="771134A4" w14:textId="77777777" w:rsidR="00020E4D" w:rsidRPr="000712E3" w:rsidRDefault="00020E4D" w:rsidP="00020E4D">
            <w:pPr>
              <w:pStyle w:val="TAC"/>
            </w:pPr>
            <w:r w:rsidRPr="000712E3">
              <w:t>No</w:t>
            </w:r>
          </w:p>
        </w:tc>
      </w:tr>
      <w:tr w:rsidR="00020E4D" w:rsidRPr="000712E3" w14:paraId="3DE17D3D" w14:textId="77777777" w:rsidTr="00C45DB6">
        <w:trPr>
          <w:trHeight w:val="47"/>
        </w:trPr>
        <w:tc>
          <w:tcPr>
            <w:tcW w:w="1985" w:type="dxa"/>
            <w:tcBorders>
              <w:bottom w:val="nil"/>
            </w:tcBorders>
            <w:shd w:val="clear" w:color="auto" w:fill="auto"/>
          </w:tcPr>
          <w:p w14:paraId="060216FF" w14:textId="77777777" w:rsidR="00020E4D" w:rsidRPr="000712E3" w:rsidRDefault="00020E4D" w:rsidP="00020E4D">
            <w:pPr>
              <w:pStyle w:val="TAC"/>
              <w:rPr>
                <w:lang w:eastAsia="fi-FI"/>
              </w:rPr>
            </w:pPr>
            <w:r w:rsidRPr="000712E3">
              <w:t>DC_3A-40A_n1A</w:t>
            </w:r>
          </w:p>
        </w:tc>
        <w:tc>
          <w:tcPr>
            <w:tcW w:w="1701" w:type="dxa"/>
          </w:tcPr>
          <w:p w14:paraId="1938DFA6" w14:textId="77777777" w:rsidR="00020E4D" w:rsidRPr="000712E3" w:rsidRDefault="00020E4D" w:rsidP="00020E4D">
            <w:pPr>
              <w:pStyle w:val="TAC"/>
              <w:rPr>
                <w:lang w:eastAsia="fi-FI"/>
              </w:rPr>
            </w:pPr>
            <w:r w:rsidRPr="000712E3">
              <w:t>DC_3A_n1A</w:t>
            </w:r>
          </w:p>
        </w:tc>
        <w:tc>
          <w:tcPr>
            <w:tcW w:w="1418" w:type="dxa"/>
            <w:shd w:val="clear" w:color="auto" w:fill="auto"/>
          </w:tcPr>
          <w:p w14:paraId="35E8A0D2" w14:textId="77777777" w:rsidR="00020E4D" w:rsidRPr="000712E3" w:rsidRDefault="00020E4D" w:rsidP="00020E4D">
            <w:pPr>
              <w:pStyle w:val="TAC"/>
              <w:rPr>
                <w:lang w:eastAsia="fi-FI"/>
              </w:rPr>
            </w:pPr>
            <w:r w:rsidRPr="000712E3">
              <w:t>CA_3A-40A</w:t>
            </w:r>
          </w:p>
        </w:tc>
        <w:tc>
          <w:tcPr>
            <w:tcW w:w="1418" w:type="dxa"/>
          </w:tcPr>
          <w:p w14:paraId="386E7700" w14:textId="77777777" w:rsidR="00020E4D" w:rsidRPr="000712E3" w:rsidRDefault="00020E4D" w:rsidP="00020E4D">
            <w:pPr>
              <w:pStyle w:val="TAC"/>
              <w:rPr>
                <w:lang w:eastAsia="fi-FI"/>
              </w:rPr>
            </w:pPr>
            <w:r w:rsidRPr="000712E3">
              <w:t>n1A</w:t>
            </w:r>
          </w:p>
        </w:tc>
        <w:tc>
          <w:tcPr>
            <w:tcW w:w="1418" w:type="dxa"/>
          </w:tcPr>
          <w:p w14:paraId="00D80542" w14:textId="77777777" w:rsidR="00020E4D" w:rsidRPr="000712E3" w:rsidRDefault="00020E4D" w:rsidP="00020E4D">
            <w:pPr>
              <w:pStyle w:val="TAC"/>
            </w:pPr>
            <w:r w:rsidRPr="000712E3">
              <w:t>3A</w:t>
            </w:r>
          </w:p>
        </w:tc>
        <w:tc>
          <w:tcPr>
            <w:tcW w:w="1418" w:type="dxa"/>
          </w:tcPr>
          <w:p w14:paraId="7A4E68AD" w14:textId="77777777" w:rsidR="00020E4D" w:rsidRPr="000712E3" w:rsidRDefault="00020E4D" w:rsidP="00020E4D">
            <w:pPr>
              <w:pStyle w:val="TAC"/>
            </w:pPr>
            <w:r w:rsidRPr="000712E3">
              <w:t>n1A</w:t>
            </w:r>
          </w:p>
        </w:tc>
        <w:tc>
          <w:tcPr>
            <w:tcW w:w="1418" w:type="dxa"/>
          </w:tcPr>
          <w:p w14:paraId="2D129B6D" w14:textId="77777777" w:rsidR="00020E4D" w:rsidRPr="000712E3" w:rsidRDefault="00020E4D" w:rsidP="00020E4D">
            <w:pPr>
              <w:pStyle w:val="TAC"/>
            </w:pPr>
            <w:r w:rsidRPr="000712E3">
              <w:t>No</w:t>
            </w:r>
          </w:p>
        </w:tc>
      </w:tr>
      <w:tr w:rsidR="00020E4D" w:rsidRPr="000712E3" w14:paraId="0C3E2632" w14:textId="77777777" w:rsidTr="00C45DB6">
        <w:trPr>
          <w:trHeight w:val="47"/>
        </w:trPr>
        <w:tc>
          <w:tcPr>
            <w:tcW w:w="1985" w:type="dxa"/>
            <w:tcBorders>
              <w:top w:val="nil"/>
              <w:bottom w:val="single" w:sz="4" w:space="0" w:color="auto"/>
            </w:tcBorders>
            <w:shd w:val="clear" w:color="auto" w:fill="auto"/>
          </w:tcPr>
          <w:p w14:paraId="0E8E626F" w14:textId="77777777" w:rsidR="00020E4D" w:rsidRPr="000712E3" w:rsidRDefault="00020E4D" w:rsidP="00020E4D">
            <w:pPr>
              <w:pStyle w:val="TAC"/>
              <w:rPr>
                <w:lang w:eastAsia="fi-FI"/>
              </w:rPr>
            </w:pPr>
          </w:p>
        </w:tc>
        <w:tc>
          <w:tcPr>
            <w:tcW w:w="1701" w:type="dxa"/>
          </w:tcPr>
          <w:p w14:paraId="0762E491" w14:textId="77777777" w:rsidR="00020E4D" w:rsidRPr="000712E3" w:rsidRDefault="00020E4D" w:rsidP="00020E4D">
            <w:pPr>
              <w:pStyle w:val="TAC"/>
              <w:rPr>
                <w:lang w:eastAsia="fi-FI"/>
              </w:rPr>
            </w:pPr>
            <w:r w:rsidRPr="000712E3">
              <w:t>DC_40A_n1A</w:t>
            </w:r>
          </w:p>
        </w:tc>
        <w:tc>
          <w:tcPr>
            <w:tcW w:w="1418" w:type="dxa"/>
            <w:shd w:val="clear" w:color="auto" w:fill="auto"/>
          </w:tcPr>
          <w:p w14:paraId="77E7308A" w14:textId="77777777" w:rsidR="00020E4D" w:rsidRPr="000712E3" w:rsidRDefault="00020E4D" w:rsidP="00020E4D">
            <w:pPr>
              <w:pStyle w:val="TAC"/>
              <w:rPr>
                <w:lang w:eastAsia="fi-FI"/>
              </w:rPr>
            </w:pPr>
            <w:r w:rsidRPr="000712E3">
              <w:t>CA_3A-40A</w:t>
            </w:r>
          </w:p>
        </w:tc>
        <w:tc>
          <w:tcPr>
            <w:tcW w:w="1418" w:type="dxa"/>
          </w:tcPr>
          <w:p w14:paraId="7B3E223A" w14:textId="77777777" w:rsidR="00020E4D" w:rsidRPr="000712E3" w:rsidRDefault="00020E4D" w:rsidP="00020E4D">
            <w:pPr>
              <w:pStyle w:val="TAC"/>
              <w:rPr>
                <w:lang w:eastAsia="fi-FI"/>
              </w:rPr>
            </w:pPr>
            <w:r w:rsidRPr="000712E3">
              <w:t>n1A</w:t>
            </w:r>
          </w:p>
        </w:tc>
        <w:tc>
          <w:tcPr>
            <w:tcW w:w="1418" w:type="dxa"/>
          </w:tcPr>
          <w:p w14:paraId="19B41444" w14:textId="77777777" w:rsidR="00020E4D" w:rsidRPr="000712E3" w:rsidRDefault="00020E4D" w:rsidP="00020E4D">
            <w:pPr>
              <w:pStyle w:val="TAC"/>
            </w:pPr>
            <w:r w:rsidRPr="000712E3">
              <w:t>40A</w:t>
            </w:r>
          </w:p>
        </w:tc>
        <w:tc>
          <w:tcPr>
            <w:tcW w:w="1418" w:type="dxa"/>
          </w:tcPr>
          <w:p w14:paraId="2C7A3EA9" w14:textId="77777777" w:rsidR="00020E4D" w:rsidRPr="000712E3" w:rsidRDefault="00020E4D" w:rsidP="00020E4D">
            <w:pPr>
              <w:pStyle w:val="TAC"/>
            </w:pPr>
            <w:r w:rsidRPr="000712E3">
              <w:t>n1A</w:t>
            </w:r>
          </w:p>
        </w:tc>
        <w:tc>
          <w:tcPr>
            <w:tcW w:w="1418" w:type="dxa"/>
          </w:tcPr>
          <w:p w14:paraId="68C29795" w14:textId="77777777" w:rsidR="00020E4D" w:rsidRPr="000712E3" w:rsidRDefault="00020E4D" w:rsidP="00020E4D">
            <w:pPr>
              <w:pStyle w:val="TAC"/>
            </w:pPr>
            <w:r w:rsidRPr="000712E3">
              <w:t>No</w:t>
            </w:r>
          </w:p>
        </w:tc>
      </w:tr>
      <w:tr w:rsidR="00020E4D" w:rsidRPr="000712E3" w14:paraId="3C5DBD8C" w14:textId="77777777" w:rsidTr="00C45DB6">
        <w:trPr>
          <w:trHeight w:val="47"/>
        </w:trPr>
        <w:tc>
          <w:tcPr>
            <w:tcW w:w="1985" w:type="dxa"/>
            <w:tcBorders>
              <w:top w:val="single" w:sz="4" w:space="0" w:color="auto"/>
              <w:bottom w:val="nil"/>
            </w:tcBorders>
            <w:shd w:val="clear" w:color="auto" w:fill="auto"/>
          </w:tcPr>
          <w:p w14:paraId="474BF154" w14:textId="77777777" w:rsidR="00020E4D" w:rsidRPr="000712E3" w:rsidRDefault="00020E4D" w:rsidP="00020E4D">
            <w:pPr>
              <w:pStyle w:val="TAC"/>
              <w:rPr>
                <w:lang w:eastAsia="fi-FI"/>
              </w:rPr>
            </w:pPr>
            <w:r w:rsidRPr="000712E3">
              <w:t>DC_3A-41A_n28A</w:t>
            </w:r>
          </w:p>
        </w:tc>
        <w:tc>
          <w:tcPr>
            <w:tcW w:w="1701" w:type="dxa"/>
          </w:tcPr>
          <w:p w14:paraId="477600F3" w14:textId="77777777" w:rsidR="00020E4D" w:rsidRPr="000712E3" w:rsidRDefault="00020E4D" w:rsidP="00020E4D">
            <w:pPr>
              <w:pStyle w:val="TAC"/>
            </w:pPr>
            <w:r w:rsidRPr="000712E3">
              <w:t>DC_3A_n28A</w:t>
            </w:r>
          </w:p>
        </w:tc>
        <w:tc>
          <w:tcPr>
            <w:tcW w:w="1418" w:type="dxa"/>
            <w:shd w:val="clear" w:color="auto" w:fill="auto"/>
          </w:tcPr>
          <w:p w14:paraId="150F5787" w14:textId="77777777" w:rsidR="00020E4D" w:rsidRPr="000712E3" w:rsidRDefault="00020E4D" w:rsidP="00020E4D">
            <w:pPr>
              <w:pStyle w:val="TAC"/>
            </w:pPr>
            <w:r w:rsidRPr="000712E3">
              <w:t>CA_3A-41A</w:t>
            </w:r>
          </w:p>
        </w:tc>
        <w:tc>
          <w:tcPr>
            <w:tcW w:w="1418" w:type="dxa"/>
          </w:tcPr>
          <w:p w14:paraId="089D8314" w14:textId="77777777" w:rsidR="00020E4D" w:rsidRPr="000712E3" w:rsidRDefault="00020E4D" w:rsidP="00020E4D">
            <w:pPr>
              <w:pStyle w:val="TAC"/>
            </w:pPr>
            <w:r w:rsidRPr="000712E3">
              <w:t>n28A</w:t>
            </w:r>
          </w:p>
        </w:tc>
        <w:tc>
          <w:tcPr>
            <w:tcW w:w="1418" w:type="dxa"/>
          </w:tcPr>
          <w:p w14:paraId="1DBA501D" w14:textId="77777777" w:rsidR="00020E4D" w:rsidRPr="000712E3" w:rsidRDefault="00020E4D" w:rsidP="00020E4D">
            <w:pPr>
              <w:pStyle w:val="TAC"/>
            </w:pPr>
            <w:r w:rsidRPr="000712E3">
              <w:t>3A</w:t>
            </w:r>
          </w:p>
        </w:tc>
        <w:tc>
          <w:tcPr>
            <w:tcW w:w="1418" w:type="dxa"/>
          </w:tcPr>
          <w:p w14:paraId="0FA024B5" w14:textId="77777777" w:rsidR="00020E4D" w:rsidRPr="000712E3" w:rsidRDefault="00020E4D" w:rsidP="00020E4D">
            <w:pPr>
              <w:pStyle w:val="TAC"/>
            </w:pPr>
            <w:r w:rsidRPr="000712E3">
              <w:t>n28A</w:t>
            </w:r>
          </w:p>
        </w:tc>
        <w:tc>
          <w:tcPr>
            <w:tcW w:w="1418" w:type="dxa"/>
          </w:tcPr>
          <w:p w14:paraId="0DACE1C3" w14:textId="77777777" w:rsidR="00020E4D" w:rsidRPr="000712E3" w:rsidRDefault="00020E4D" w:rsidP="00020E4D">
            <w:pPr>
              <w:pStyle w:val="TAC"/>
            </w:pPr>
            <w:r w:rsidRPr="000712E3">
              <w:t>No</w:t>
            </w:r>
          </w:p>
        </w:tc>
      </w:tr>
      <w:tr w:rsidR="00020E4D" w:rsidRPr="000712E3" w14:paraId="14801FDC" w14:textId="77777777" w:rsidTr="00C45DB6">
        <w:trPr>
          <w:trHeight w:val="47"/>
        </w:trPr>
        <w:tc>
          <w:tcPr>
            <w:tcW w:w="1985" w:type="dxa"/>
            <w:tcBorders>
              <w:top w:val="nil"/>
              <w:bottom w:val="single" w:sz="4" w:space="0" w:color="auto"/>
            </w:tcBorders>
            <w:shd w:val="clear" w:color="auto" w:fill="auto"/>
          </w:tcPr>
          <w:p w14:paraId="733D772D" w14:textId="77777777" w:rsidR="00020E4D" w:rsidRPr="000712E3" w:rsidRDefault="00020E4D" w:rsidP="00020E4D">
            <w:pPr>
              <w:pStyle w:val="TAC"/>
            </w:pPr>
          </w:p>
        </w:tc>
        <w:tc>
          <w:tcPr>
            <w:tcW w:w="1701" w:type="dxa"/>
          </w:tcPr>
          <w:p w14:paraId="1811F8F4" w14:textId="77777777" w:rsidR="00020E4D" w:rsidRPr="000712E3" w:rsidRDefault="00020E4D" w:rsidP="00020E4D">
            <w:pPr>
              <w:pStyle w:val="TAC"/>
            </w:pPr>
            <w:r w:rsidRPr="000712E3">
              <w:t>DC_41A_n28A</w:t>
            </w:r>
          </w:p>
        </w:tc>
        <w:tc>
          <w:tcPr>
            <w:tcW w:w="1418" w:type="dxa"/>
            <w:shd w:val="clear" w:color="auto" w:fill="auto"/>
          </w:tcPr>
          <w:p w14:paraId="04886902" w14:textId="77777777" w:rsidR="00020E4D" w:rsidRPr="000712E3" w:rsidRDefault="00020E4D" w:rsidP="00020E4D">
            <w:pPr>
              <w:pStyle w:val="TAC"/>
            </w:pPr>
            <w:r w:rsidRPr="000712E3">
              <w:t>CA_3A-41A</w:t>
            </w:r>
          </w:p>
        </w:tc>
        <w:tc>
          <w:tcPr>
            <w:tcW w:w="1418" w:type="dxa"/>
          </w:tcPr>
          <w:p w14:paraId="00312655" w14:textId="77777777" w:rsidR="00020E4D" w:rsidRPr="000712E3" w:rsidRDefault="00020E4D" w:rsidP="00020E4D">
            <w:pPr>
              <w:pStyle w:val="TAC"/>
            </w:pPr>
            <w:r w:rsidRPr="000712E3">
              <w:t>n28A</w:t>
            </w:r>
          </w:p>
        </w:tc>
        <w:tc>
          <w:tcPr>
            <w:tcW w:w="1418" w:type="dxa"/>
          </w:tcPr>
          <w:p w14:paraId="78982B9F" w14:textId="77777777" w:rsidR="00020E4D" w:rsidRPr="000712E3" w:rsidRDefault="00020E4D" w:rsidP="00020E4D">
            <w:pPr>
              <w:pStyle w:val="TAC"/>
            </w:pPr>
            <w:r w:rsidRPr="000712E3">
              <w:t>41A</w:t>
            </w:r>
          </w:p>
        </w:tc>
        <w:tc>
          <w:tcPr>
            <w:tcW w:w="1418" w:type="dxa"/>
          </w:tcPr>
          <w:p w14:paraId="00CE5B11" w14:textId="77777777" w:rsidR="00020E4D" w:rsidRPr="000712E3" w:rsidRDefault="00020E4D" w:rsidP="00020E4D">
            <w:pPr>
              <w:pStyle w:val="TAC"/>
            </w:pPr>
            <w:r w:rsidRPr="000712E3">
              <w:t>n28A</w:t>
            </w:r>
          </w:p>
        </w:tc>
        <w:tc>
          <w:tcPr>
            <w:tcW w:w="1418" w:type="dxa"/>
          </w:tcPr>
          <w:p w14:paraId="0788570C" w14:textId="77777777" w:rsidR="00020E4D" w:rsidRPr="000712E3" w:rsidRDefault="00020E4D" w:rsidP="00020E4D">
            <w:pPr>
              <w:pStyle w:val="TAC"/>
            </w:pPr>
            <w:r w:rsidRPr="000712E3">
              <w:t>No</w:t>
            </w:r>
          </w:p>
        </w:tc>
      </w:tr>
      <w:tr w:rsidR="00020E4D" w:rsidRPr="000712E3" w14:paraId="0B887102" w14:textId="77777777" w:rsidTr="00C45DB6">
        <w:trPr>
          <w:trHeight w:val="47"/>
        </w:trPr>
        <w:tc>
          <w:tcPr>
            <w:tcW w:w="1985" w:type="dxa"/>
            <w:tcBorders>
              <w:top w:val="single" w:sz="4" w:space="0" w:color="auto"/>
              <w:bottom w:val="nil"/>
            </w:tcBorders>
            <w:shd w:val="clear" w:color="auto" w:fill="auto"/>
          </w:tcPr>
          <w:p w14:paraId="1252F841" w14:textId="77777777" w:rsidR="00020E4D" w:rsidRPr="000712E3" w:rsidRDefault="00020E4D" w:rsidP="00020E4D">
            <w:pPr>
              <w:pStyle w:val="TAC"/>
            </w:pPr>
            <w:r w:rsidRPr="000712E3">
              <w:t>DC_3A-41C_n28A</w:t>
            </w:r>
          </w:p>
        </w:tc>
        <w:tc>
          <w:tcPr>
            <w:tcW w:w="1701" w:type="dxa"/>
          </w:tcPr>
          <w:p w14:paraId="140A8FB9" w14:textId="77777777" w:rsidR="00020E4D" w:rsidRPr="000712E3" w:rsidRDefault="00020E4D" w:rsidP="00020E4D">
            <w:pPr>
              <w:pStyle w:val="TAC"/>
            </w:pPr>
            <w:r w:rsidRPr="000712E3">
              <w:t>DC_3A_n28A</w:t>
            </w:r>
          </w:p>
        </w:tc>
        <w:tc>
          <w:tcPr>
            <w:tcW w:w="1418" w:type="dxa"/>
            <w:shd w:val="clear" w:color="auto" w:fill="auto"/>
          </w:tcPr>
          <w:p w14:paraId="74386D94" w14:textId="77777777" w:rsidR="00020E4D" w:rsidRPr="000712E3" w:rsidRDefault="00020E4D" w:rsidP="00020E4D">
            <w:pPr>
              <w:pStyle w:val="TAC"/>
            </w:pPr>
            <w:r w:rsidRPr="000712E3">
              <w:t>CA_3A-41C</w:t>
            </w:r>
          </w:p>
        </w:tc>
        <w:tc>
          <w:tcPr>
            <w:tcW w:w="1418" w:type="dxa"/>
          </w:tcPr>
          <w:p w14:paraId="33D0C642" w14:textId="77777777" w:rsidR="00020E4D" w:rsidRPr="000712E3" w:rsidRDefault="00020E4D" w:rsidP="00020E4D">
            <w:pPr>
              <w:pStyle w:val="TAC"/>
            </w:pPr>
            <w:r w:rsidRPr="000712E3">
              <w:t>n28A</w:t>
            </w:r>
          </w:p>
        </w:tc>
        <w:tc>
          <w:tcPr>
            <w:tcW w:w="1418" w:type="dxa"/>
          </w:tcPr>
          <w:p w14:paraId="6B529B08" w14:textId="77777777" w:rsidR="00020E4D" w:rsidRPr="000712E3" w:rsidRDefault="00020E4D" w:rsidP="00020E4D">
            <w:pPr>
              <w:pStyle w:val="TAC"/>
            </w:pPr>
            <w:r w:rsidRPr="000712E3">
              <w:t>3A</w:t>
            </w:r>
          </w:p>
        </w:tc>
        <w:tc>
          <w:tcPr>
            <w:tcW w:w="1418" w:type="dxa"/>
          </w:tcPr>
          <w:p w14:paraId="5B125F91" w14:textId="77777777" w:rsidR="00020E4D" w:rsidRPr="000712E3" w:rsidRDefault="00020E4D" w:rsidP="00020E4D">
            <w:pPr>
              <w:pStyle w:val="TAC"/>
            </w:pPr>
            <w:r w:rsidRPr="000712E3">
              <w:t>n28A</w:t>
            </w:r>
          </w:p>
        </w:tc>
        <w:tc>
          <w:tcPr>
            <w:tcW w:w="1418" w:type="dxa"/>
          </w:tcPr>
          <w:p w14:paraId="6AE9199C" w14:textId="77777777" w:rsidR="00020E4D" w:rsidRPr="000712E3" w:rsidRDefault="00020E4D" w:rsidP="00020E4D">
            <w:pPr>
              <w:pStyle w:val="TAC"/>
            </w:pPr>
            <w:r w:rsidRPr="000712E3">
              <w:t>No</w:t>
            </w:r>
          </w:p>
        </w:tc>
      </w:tr>
      <w:tr w:rsidR="00020E4D" w:rsidRPr="000712E3" w14:paraId="5A5E9E86" w14:textId="77777777" w:rsidTr="00C45DB6">
        <w:trPr>
          <w:trHeight w:val="47"/>
        </w:trPr>
        <w:tc>
          <w:tcPr>
            <w:tcW w:w="1985" w:type="dxa"/>
            <w:tcBorders>
              <w:top w:val="nil"/>
              <w:bottom w:val="nil"/>
            </w:tcBorders>
            <w:shd w:val="clear" w:color="auto" w:fill="auto"/>
          </w:tcPr>
          <w:p w14:paraId="0C640C9B" w14:textId="77777777" w:rsidR="00020E4D" w:rsidRPr="000712E3" w:rsidRDefault="00020E4D" w:rsidP="00020E4D">
            <w:pPr>
              <w:pStyle w:val="TAC"/>
            </w:pPr>
          </w:p>
        </w:tc>
        <w:tc>
          <w:tcPr>
            <w:tcW w:w="1701" w:type="dxa"/>
          </w:tcPr>
          <w:p w14:paraId="75445698" w14:textId="77777777" w:rsidR="00020E4D" w:rsidRPr="000712E3" w:rsidRDefault="00020E4D" w:rsidP="00020E4D">
            <w:pPr>
              <w:pStyle w:val="TAC"/>
            </w:pPr>
            <w:r w:rsidRPr="000712E3">
              <w:t>DC_41A_n28A</w:t>
            </w:r>
          </w:p>
        </w:tc>
        <w:tc>
          <w:tcPr>
            <w:tcW w:w="1418" w:type="dxa"/>
            <w:shd w:val="clear" w:color="auto" w:fill="auto"/>
          </w:tcPr>
          <w:p w14:paraId="59BAFF93" w14:textId="77777777" w:rsidR="00020E4D" w:rsidRPr="000712E3" w:rsidRDefault="00020E4D" w:rsidP="00020E4D">
            <w:pPr>
              <w:pStyle w:val="TAC"/>
            </w:pPr>
            <w:r w:rsidRPr="000712E3">
              <w:t>CA_3A-41C</w:t>
            </w:r>
          </w:p>
        </w:tc>
        <w:tc>
          <w:tcPr>
            <w:tcW w:w="1418" w:type="dxa"/>
          </w:tcPr>
          <w:p w14:paraId="75EB9C11" w14:textId="77777777" w:rsidR="00020E4D" w:rsidRPr="000712E3" w:rsidRDefault="00020E4D" w:rsidP="00020E4D">
            <w:pPr>
              <w:pStyle w:val="TAC"/>
            </w:pPr>
            <w:r w:rsidRPr="000712E3">
              <w:t>n28A</w:t>
            </w:r>
          </w:p>
        </w:tc>
        <w:tc>
          <w:tcPr>
            <w:tcW w:w="1418" w:type="dxa"/>
          </w:tcPr>
          <w:p w14:paraId="6ACF2711" w14:textId="77777777" w:rsidR="00020E4D" w:rsidRPr="000712E3" w:rsidRDefault="00020E4D" w:rsidP="00020E4D">
            <w:pPr>
              <w:pStyle w:val="TAC"/>
            </w:pPr>
            <w:r w:rsidRPr="000712E3">
              <w:t>41A</w:t>
            </w:r>
          </w:p>
        </w:tc>
        <w:tc>
          <w:tcPr>
            <w:tcW w:w="1418" w:type="dxa"/>
          </w:tcPr>
          <w:p w14:paraId="281AB0C9" w14:textId="77777777" w:rsidR="00020E4D" w:rsidRPr="000712E3" w:rsidRDefault="00020E4D" w:rsidP="00020E4D">
            <w:pPr>
              <w:pStyle w:val="TAC"/>
            </w:pPr>
            <w:r w:rsidRPr="000712E3">
              <w:t>n28A</w:t>
            </w:r>
          </w:p>
        </w:tc>
        <w:tc>
          <w:tcPr>
            <w:tcW w:w="1418" w:type="dxa"/>
          </w:tcPr>
          <w:p w14:paraId="22FCE15E" w14:textId="77777777" w:rsidR="00020E4D" w:rsidRPr="000712E3" w:rsidRDefault="00020E4D" w:rsidP="00020E4D">
            <w:pPr>
              <w:pStyle w:val="TAC"/>
            </w:pPr>
            <w:r w:rsidRPr="000712E3">
              <w:t>No</w:t>
            </w:r>
          </w:p>
        </w:tc>
      </w:tr>
      <w:tr w:rsidR="00020E4D" w:rsidRPr="000712E3" w14:paraId="0E76C88F" w14:textId="77777777" w:rsidTr="00C45DB6">
        <w:trPr>
          <w:trHeight w:val="47"/>
        </w:trPr>
        <w:tc>
          <w:tcPr>
            <w:tcW w:w="1985" w:type="dxa"/>
            <w:tcBorders>
              <w:top w:val="nil"/>
              <w:bottom w:val="single" w:sz="4" w:space="0" w:color="auto"/>
            </w:tcBorders>
            <w:shd w:val="clear" w:color="auto" w:fill="auto"/>
          </w:tcPr>
          <w:p w14:paraId="7AF4708A" w14:textId="77777777" w:rsidR="00020E4D" w:rsidRPr="000712E3" w:rsidRDefault="00020E4D" w:rsidP="00020E4D">
            <w:pPr>
              <w:pStyle w:val="TAC"/>
            </w:pPr>
          </w:p>
        </w:tc>
        <w:tc>
          <w:tcPr>
            <w:tcW w:w="1701" w:type="dxa"/>
          </w:tcPr>
          <w:p w14:paraId="0E8E53A0" w14:textId="77777777" w:rsidR="00020E4D" w:rsidRPr="000712E3" w:rsidRDefault="00020E4D" w:rsidP="00020E4D">
            <w:pPr>
              <w:pStyle w:val="TAC"/>
            </w:pPr>
            <w:r w:rsidRPr="000712E3">
              <w:t>DC_41C_n28A</w:t>
            </w:r>
          </w:p>
        </w:tc>
        <w:tc>
          <w:tcPr>
            <w:tcW w:w="1418" w:type="dxa"/>
            <w:shd w:val="clear" w:color="auto" w:fill="auto"/>
          </w:tcPr>
          <w:p w14:paraId="052ACD69" w14:textId="77777777" w:rsidR="00020E4D" w:rsidRPr="000712E3" w:rsidRDefault="00020E4D" w:rsidP="00020E4D">
            <w:pPr>
              <w:pStyle w:val="TAC"/>
            </w:pPr>
            <w:r w:rsidRPr="000712E3">
              <w:t>CA_3A-41C</w:t>
            </w:r>
          </w:p>
        </w:tc>
        <w:tc>
          <w:tcPr>
            <w:tcW w:w="1418" w:type="dxa"/>
          </w:tcPr>
          <w:p w14:paraId="5616F608" w14:textId="77777777" w:rsidR="00020E4D" w:rsidRPr="000712E3" w:rsidRDefault="00020E4D" w:rsidP="00020E4D">
            <w:pPr>
              <w:pStyle w:val="TAC"/>
            </w:pPr>
            <w:r w:rsidRPr="000712E3">
              <w:t>n28A</w:t>
            </w:r>
          </w:p>
        </w:tc>
        <w:tc>
          <w:tcPr>
            <w:tcW w:w="1418" w:type="dxa"/>
          </w:tcPr>
          <w:p w14:paraId="49E97649" w14:textId="77777777" w:rsidR="00020E4D" w:rsidRPr="000712E3" w:rsidRDefault="00020E4D" w:rsidP="00020E4D">
            <w:pPr>
              <w:pStyle w:val="TAC"/>
            </w:pPr>
            <w:r w:rsidRPr="000712E3">
              <w:t>CA_41C</w:t>
            </w:r>
          </w:p>
        </w:tc>
        <w:tc>
          <w:tcPr>
            <w:tcW w:w="1418" w:type="dxa"/>
          </w:tcPr>
          <w:p w14:paraId="1C6B9F25" w14:textId="77777777" w:rsidR="00020E4D" w:rsidRPr="000712E3" w:rsidRDefault="00020E4D" w:rsidP="00020E4D">
            <w:pPr>
              <w:pStyle w:val="TAC"/>
            </w:pPr>
            <w:r w:rsidRPr="000712E3">
              <w:t>n28A</w:t>
            </w:r>
          </w:p>
        </w:tc>
        <w:tc>
          <w:tcPr>
            <w:tcW w:w="1418" w:type="dxa"/>
          </w:tcPr>
          <w:p w14:paraId="67C51300" w14:textId="77777777" w:rsidR="00020E4D" w:rsidRPr="000712E3" w:rsidRDefault="00020E4D" w:rsidP="00020E4D">
            <w:pPr>
              <w:pStyle w:val="TAC"/>
            </w:pPr>
            <w:r w:rsidRPr="000712E3">
              <w:t>No</w:t>
            </w:r>
          </w:p>
        </w:tc>
      </w:tr>
      <w:tr w:rsidR="00020E4D" w:rsidRPr="000712E3" w14:paraId="1A8EE8D1" w14:textId="77777777" w:rsidTr="00C45DB6">
        <w:trPr>
          <w:trHeight w:val="47"/>
        </w:trPr>
        <w:tc>
          <w:tcPr>
            <w:tcW w:w="1985" w:type="dxa"/>
            <w:tcBorders>
              <w:top w:val="nil"/>
              <w:bottom w:val="single" w:sz="4" w:space="0" w:color="auto"/>
            </w:tcBorders>
            <w:shd w:val="clear" w:color="auto" w:fill="auto"/>
          </w:tcPr>
          <w:p w14:paraId="7DF8DC74" w14:textId="77777777" w:rsidR="00020E4D" w:rsidRPr="000712E3" w:rsidRDefault="00020E4D" w:rsidP="00020E4D">
            <w:pPr>
              <w:pStyle w:val="TAC"/>
            </w:pPr>
            <w:r w:rsidRPr="000712E3">
              <w:t>DC_3A-41A_n41A</w:t>
            </w:r>
          </w:p>
        </w:tc>
        <w:tc>
          <w:tcPr>
            <w:tcW w:w="1701" w:type="dxa"/>
          </w:tcPr>
          <w:p w14:paraId="4F2E4B6C" w14:textId="77777777" w:rsidR="00020E4D" w:rsidRPr="000712E3" w:rsidRDefault="00020E4D" w:rsidP="00020E4D">
            <w:pPr>
              <w:pStyle w:val="TAC"/>
            </w:pPr>
            <w:r w:rsidRPr="000712E3">
              <w:t>DC_3A_n41A</w:t>
            </w:r>
          </w:p>
        </w:tc>
        <w:tc>
          <w:tcPr>
            <w:tcW w:w="1418" w:type="dxa"/>
            <w:shd w:val="clear" w:color="auto" w:fill="auto"/>
          </w:tcPr>
          <w:p w14:paraId="3E103CAF" w14:textId="77777777" w:rsidR="00020E4D" w:rsidRPr="000712E3" w:rsidRDefault="00020E4D" w:rsidP="00020E4D">
            <w:pPr>
              <w:pStyle w:val="TAC"/>
            </w:pPr>
            <w:r w:rsidRPr="000712E3">
              <w:t>CA_3A-41A</w:t>
            </w:r>
          </w:p>
        </w:tc>
        <w:tc>
          <w:tcPr>
            <w:tcW w:w="1418" w:type="dxa"/>
          </w:tcPr>
          <w:p w14:paraId="0FF4E63C" w14:textId="77777777" w:rsidR="00020E4D" w:rsidRPr="000712E3" w:rsidRDefault="00020E4D" w:rsidP="00020E4D">
            <w:pPr>
              <w:pStyle w:val="TAC"/>
            </w:pPr>
            <w:r w:rsidRPr="000712E3">
              <w:t>n41A</w:t>
            </w:r>
          </w:p>
        </w:tc>
        <w:tc>
          <w:tcPr>
            <w:tcW w:w="1418" w:type="dxa"/>
          </w:tcPr>
          <w:p w14:paraId="41314B69" w14:textId="77777777" w:rsidR="00020E4D" w:rsidRPr="000712E3" w:rsidRDefault="00020E4D" w:rsidP="00020E4D">
            <w:pPr>
              <w:pStyle w:val="TAC"/>
            </w:pPr>
            <w:r w:rsidRPr="000712E3">
              <w:t>3A</w:t>
            </w:r>
          </w:p>
        </w:tc>
        <w:tc>
          <w:tcPr>
            <w:tcW w:w="1418" w:type="dxa"/>
          </w:tcPr>
          <w:p w14:paraId="1B26DD27" w14:textId="77777777" w:rsidR="00020E4D" w:rsidRPr="000712E3" w:rsidRDefault="00020E4D" w:rsidP="00020E4D">
            <w:pPr>
              <w:pStyle w:val="TAC"/>
            </w:pPr>
            <w:r w:rsidRPr="000712E3">
              <w:t>n41A</w:t>
            </w:r>
          </w:p>
        </w:tc>
        <w:tc>
          <w:tcPr>
            <w:tcW w:w="1418" w:type="dxa"/>
          </w:tcPr>
          <w:p w14:paraId="3CFEEB1F" w14:textId="77777777" w:rsidR="00020E4D" w:rsidRPr="000712E3" w:rsidRDefault="00020E4D" w:rsidP="00020E4D">
            <w:pPr>
              <w:pStyle w:val="TAC"/>
            </w:pPr>
            <w:r w:rsidRPr="000712E3">
              <w:t>No</w:t>
            </w:r>
          </w:p>
        </w:tc>
      </w:tr>
      <w:tr w:rsidR="00020E4D" w:rsidRPr="000712E3" w14:paraId="2CD9973C" w14:textId="77777777" w:rsidTr="00C45DB6">
        <w:trPr>
          <w:trHeight w:val="47"/>
        </w:trPr>
        <w:tc>
          <w:tcPr>
            <w:tcW w:w="1985" w:type="dxa"/>
            <w:tcBorders>
              <w:top w:val="single" w:sz="4" w:space="0" w:color="auto"/>
              <w:bottom w:val="nil"/>
            </w:tcBorders>
            <w:shd w:val="clear" w:color="auto" w:fill="auto"/>
          </w:tcPr>
          <w:p w14:paraId="77866A9F" w14:textId="77777777" w:rsidR="00020E4D" w:rsidRPr="000712E3" w:rsidRDefault="00020E4D" w:rsidP="00020E4D">
            <w:pPr>
              <w:pStyle w:val="TAC"/>
              <w:rPr>
                <w:lang w:eastAsia="fi-FI"/>
              </w:rPr>
            </w:pPr>
            <w:r w:rsidRPr="000712E3">
              <w:t>DC_3A-41A_n77A</w:t>
            </w:r>
          </w:p>
        </w:tc>
        <w:tc>
          <w:tcPr>
            <w:tcW w:w="1701" w:type="dxa"/>
          </w:tcPr>
          <w:p w14:paraId="7AB547A6" w14:textId="77777777" w:rsidR="00020E4D" w:rsidRPr="000712E3" w:rsidRDefault="00020E4D" w:rsidP="00020E4D">
            <w:pPr>
              <w:pStyle w:val="TAC"/>
            </w:pPr>
            <w:r w:rsidRPr="000712E3">
              <w:t>DC_3A_n77A</w:t>
            </w:r>
          </w:p>
        </w:tc>
        <w:tc>
          <w:tcPr>
            <w:tcW w:w="1418" w:type="dxa"/>
            <w:shd w:val="clear" w:color="auto" w:fill="auto"/>
          </w:tcPr>
          <w:p w14:paraId="178AAF1B" w14:textId="77777777" w:rsidR="00020E4D" w:rsidRPr="000712E3" w:rsidRDefault="00020E4D" w:rsidP="00020E4D">
            <w:pPr>
              <w:pStyle w:val="TAC"/>
            </w:pPr>
            <w:r w:rsidRPr="000712E3">
              <w:t>CA_3A-41A</w:t>
            </w:r>
          </w:p>
        </w:tc>
        <w:tc>
          <w:tcPr>
            <w:tcW w:w="1418" w:type="dxa"/>
          </w:tcPr>
          <w:p w14:paraId="3E6C65C4" w14:textId="77777777" w:rsidR="00020E4D" w:rsidRPr="000712E3" w:rsidRDefault="00020E4D" w:rsidP="00020E4D">
            <w:pPr>
              <w:pStyle w:val="TAC"/>
            </w:pPr>
            <w:r w:rsidRPr="000712E3">
              <w:t>n77A</w:t>
            </w:r>
          </w:p>
        </w:tc>
        <w:tc>
          <w:tcPr>
            <w:tcW w:w="1418" w:type="dxa"/>
          </w:tcPr>
          <w:p w14:paraId="5F88EA91" w14:textId="77777777" w:rsidR="00020E4D" w:rsidRPr="000712E3" w:rsidRDefault="00020E4D" w:rsidP="00020E4D">
            <w:pPr>
              <w:pStyle w:val="TAC"/>
            </w:pPr>
            <w:r w:rsidRPr="000712E3">
              <w:t>3A</w:t>
            </w:r>
          </w:p>
        </w:tc>
        <w:tc>
          <w:tcPr>
            <w:tcW w:w="1418" w:type="dxa"/>
          </w:tcPr>
          <w:p w14:paraId="229B98C4" w14:textId="77777777" w:rsidR="00020E4D" w:rsidRPr="000712E3" w:rsidRDefault="00020E4D" w:rsidP="00020E4D">
            <w:pPr>
              <w:pStyle w:val="TAC"/>
            </w:pPr>
            <w:r w:rsidRPr="000712E3">
              <w:t>n77A</w:t>
            </w:r>
          </w:p>
        </w:tc>
        <w:tc>
          <w:tcPr>
            <w:tcW w:w="1418" w:type="dxa"/>
          </w:tcPr>
          <w:p w14:paraId="464053BF" w14:textId="77777777" w:rsidR="00020E4D" w:rsidRPr="000712E3" w:rsidRDefault="00020E4D" w:rsidP="00020E4D">
            <w:pPr>
              <w:pStyle w:val="TAC"/>
            </w:pPr>
            <w:r w:rsidRPr="000712E3">
              <w:t>No</w:t>
            </w:r>
          </w:p>
        </w:tc>
      </w:tr>
      <w:tr w:rsidR="00020E4D" w:rsidRPr="000712E3" w14:paraId="1404115E" w14:textId="77777777" w:rsidTr="00C45DB6">
        <w:trPr>
          <w:trHeight w:val="47"/>
        </w:trPr>
        <w:tc>
          <w:tcPr>
            <w:tcW w:w="1985" w:type="dxa"/>
            <w:tcBorders>
              <w:top w:val="nil"/>
              <w:bottom w:val="single" w:sz="4" w:space="0" w:color="auto"/>
            </w:tcBorders>
            <w:shd w:val="clear" w:color="auto" w:fill="auto"/>
          </w:tcPr>
          <w:p w14:paraId="328BB243" w14:textId="77777777" w:rsidR="00020E4D" w:rsidRPr="000712E3" w:rsidRDefault="00020E4D" w:rsidP="00020E4D">
            <w:pPr>
              <w:pStyle w:val="TAC"/>
            </w:pPr>
          </w:p>
        </w:tc>
        <w:tc>
          <w:tcPr>
            <w:tcW w:w="1701" w:type="dxa"/>
          </w:tcPr>
          <w:p w14:paraId="34428989" w14:textId="77777777" w:rsidR="00020E4D" w:rsidRPr="000712E3" w:rsidRDefault="00020E4D" w:rsidP="00020E4D">
            <w:pPr>
              <w:pStyle w:val="TAC"/>
            </w:pPr>
            <w:r w:rsidRPr="000712E3">
              <w:t>DC_41A_n77A</w:t>
            </w:r>
          </w:p>
        </w:tc>
        <w:tc>
          <w:tcPr>
            <w:tcW w:w="1418" w:type="dxa"/>
            <w:shd w:val="clear" w:color="auto" w:fill="auto"/>
          </w:tcPr>
          <w:p w14:paraId="77A31466" w14:textId="77777777" w:rsidR="00020E4D" w:rsidRPr="000712E3" w:rsidRDefault="00020E4D" w:rsidP="00020E4D">
            <w:pPr>
              <w:pStyle w:val="TAC"/>
            </w:pPr>
            <w:r w:rsidRPr="000712E3">
              <w:t>CA_3A-41A</w:t>
            </w:r>
          </w:p>
        </w:tc>
        <w:tc>
          <w:tcPr>
            <w:tcW w:w="1418" w:type="dxa"/>
          </w:tcPr>
          <w:p w14:paraId="46527FC5" w14:textId="77777777" w:rsidR="00020E4D" w:rsidRPr="000712E3" w:rsidRDefault="00020E4D" w:rsidP="00020E4D">
            <w:pPr>
              <w:pStyle w:val="TAC"/>
            </w:pPr>
            <w:r w:rsidRPr="000712E3">
              <w:t>n77A</w:t>
            </w:r>
          </w:p>
        </w:tc>
        <w:tc>
          <w:tcPr>
            <w:tcW w:w="1418" w:type="dxa"/>
          </w:tcPr>
          <w:p w14:paraId="65FC8600" w14:textId="77777777" w:rsidR="00020E4D" w:rsidRPr="000712E3" w:rsidRDefault="00020E4D" w:rsidP="00020E4D">
            <w:pPr>
              <w:pStyle w:val="TAC"/>
            </w:pPr>
            <w:r w:rsidRPr="000712E3">
              <w:t>41A</w:t>
            </w:r>
          </w:p>
        </w:tc>
        <w:tc>
          <w:tcPr>
            <w:tcW w:w="1418" w:type="dxa"/>
          </w:tcPr>
          <w:p w14:paraId="23AD9B3F" w14:textId="77777777" w:rsidR="00020E4D" w:rsidRPr="000712E3" w:rsidRDefault="00020E4D" w:rsidP="00020E4D">
            <w:pPr>
              <w:pStyle w:val="TAC"/>
            </w:pPr>
            <w:r w:rsidRPr="000712E3">
              <w:t>n77A</w:t>
            </w:r>
          </w:p>
        </w:tc>
        <w:tc>
          <w:tcPr>
            <w:tcW w:w="1418" w:type="dxa"/>
          </w:tcPr>
          <w:p w14:paraId="56299348" w14:textId="77777777" w:rsidR="00020E4D" w:rsidRPr="000712E3" w:rsidRDefault="00020E4D" w:rsidP="00020E4D">
            <w:pPr>
              <w:pStyle w:val="TAC"/>
            </w:pPr>
            <w:r w:rsidRPr="000712E3">
              <w:t>No</w:t>
            </w:r>
          </w:p>
        </w:tc>
      </w:tr>
      <w:tr w:rsidR="00020E4D" w:rsidRPr="000712E3" w14:paraId="4FC70992" w14:textId="77777777" w:rsidTr="00C45DB6">
        <w:trPr>
          <w:trHeight w:val="47"/>
        </w:trPr>
        <w:tc>
          <w:tcPr>
            <w:tcW w:w="1985" w:type="dxa"/>
            <w:tcBorders>
              <w:top w:val="single" w:sz="4" w:space="0" w:color="auto"/>
              <w:bottom w:val="nil"/>
            </w:tcBorders>
            <w:shd w:val="clear" w:color="auto" w:fill="auto"/>
          </w:tcPr>
          <w:p w14:paraId="7B1AFF50" w14:textId="77777777" w:rsidR="00020E4D" w:rsidRPr="000712E3" w:rsidRDefault="00020E4D" w:rsidP="00020E4D">
            <w:pPr>
              <w:pStyle w:val="TAC"/>
            </w:pPr>
            <w:r w:rsidRPr="000712E3">
              <w:rPr>
                <w:rFonts w:cs="Arial"/>
                <w:szCs w:val="18"/>
              </w:rPr>
              <w:t>DC_3A-41A_n77(2A)</w:t>
            </w:r>
          </w:p>
        </w:tc>
        <w:tc>
          <w:tcPr>
            <w:tcW w:w="1701" w:type="dxa"/>
          </w:tcPr>
          <w:p w14:paraId="55C19ACB" w14:textId="77777777" w:rsidR="00020E4D" w:rsidRPr="000712E3" w:rsidRDefault="00020E4D" w:rsidP="00020E4D">
            <w:pPr>
              <w:pStyle w:val="TAC"/>
            </w:pPr>
            <w:r w:rsidRPr="000712E3">
              <w:rPr>
                <w:rFonts w:cs="Arial"/>
                <w:szCs w:val="18"/>
              </w:rPr>
              <w:t>DC_3A_n77A</w:t>
            </w:r>
          </w:p>
        </w:tc>
        <w:tc>
          <w:tcPr>
            <w:tcW w:w="1418" w:type="dxa"/>
            <w:shd w:val="clear" w:color="auto" w:fill="auto"/>
          </w:tcPr>
          <w:p w14:paraId="7F5C4BF6" w14:textId="77777777" w:rsidR="00020E4D" w:rsidRPr="000712E3" w:rsidRDefault="00020E4D" w:rsidP="00020E4D">
            <w:pPr>
              <w:pStyle w:val="TAC"/>
            </w:pPr>
            <w:r w:rsidRPr="000712E3">
              <w:rPr>
                <w:rFonts w:cs="Arial"/>
                <w:szCs w:val="18"/>
              </w:rPr>
              <w:t>CA_3A-41A</w:t>
            </w:r>
          </w:p>
        </w:tc>
        <w:tc>
          <w:tcPr>
            <w:tcW w:w="1418" w:type="dxa"/>
          </w:tcPr>
          <w:p w14:paraId="12DB23FE" w14:textId="77777777" w:rsidR="00020E4D" w:rsidRPr="000712E3" w:rsidRDefault="00020E4D" w:rsidP="00020E4D">
            <w:pPr>
              <w:pStyle w:val="TAC"/>
            </w:pPr>
            <w:r w:rsidRPr="000712E3">
              <w:rPr>
                <w:rFonts w:cs="Arial"/>
                <w:szCs w:val="18"/>
              </w:rPr>
              <w:t>CA_n77(2A)</w:t>
            </w:r>
          </w:p>
        </w:tc>
        <w:tc>
          <w:tcPr>
            <w:tcW w:w="1418" w:type="dxa"/>
          </w:tcPr>
          <w:p w14:paraId="7C00720E" w14:textId="77777777" w:rsidR="00020E4D" w:rsidRPr="000712E3" w:rsidRDefault="00020E4D" w:rsidP="00020E4D">
            <w:pPr>
              <w:pStyle w:val="TAC"/>
            </w:pPr>
            <w:r w:rsidRPr="000712E3">
              <w:rPr>
                <w:rFonts w:cs="Arial"/>
                <w:szCs w:val="18"/>
              </w:rPr>
              <w:t>3A</w:t>
            </w:r>
          </w:p>
        </w:tc>
        <w:tc>
          <w:tcPr>
            <w:tcW w:w="1418" w:type="dxa"/>
          </w:tcPr>
          <w:p w14:paraId="3824786D" w14:textId="77777777" w:rsidR="00020E4D" w:rsidRPr="000712E3" w:rsidRDefault="00020E4D" w:rsidP="00020E4D">
            <w:pPr>
              <w:pStyle w:val="TAC"/>
            </w:pPr>
            <w:r w:rsidRPr="000712E3">
              <w:rPr>
                <w:rFonts w:cs="Arial"/>
                <w:szCs w:val="18"/>
              </w:rPr>
              <w:t>n77A</w:t>
            </w:r>
          </w:p>
        </w:tc>
        <w:tc>
          <w:tcPr>
            <w:tcW w:w="1418" w:type="dxa"/>
          </w:tcPr>
          <w:p w14:paraId="6A2CB274" w14:textId="77777777" w:rsidR="00020E4D" w:rsidRPr="000712E3" w:rsidRDefault="00020E4D" w:rsidP="00020E4D">
            <w:pPr>
              <w:pStyle w:val="TAC"/>
            </w:pPr>
            <w:r w:rsidRPr="000712E3">
              <w:rPr>
                <w:rFonts w:cs="Arial"/>
                <w:szCs w:val="18"/>
              </w:rPr>
              <w:t>No</w:t>
            </w:r>
          </w:p>
        </w:tc>
      </w:tr>
      <w:tr w:rsidR="00020E4D" w:rsidRPr="000712E3" w14:paraId="79CE9152" w14:textId="77777777" w:rsidTr="00C45DB6">
        <w:trPr>
          <w:trHeight w:val="47"/>
        </w:trPr>
        <w:tc>
          <w:tcPr>
            <w:tcW w:w="1985" w:type="dxa"/>
            <w:tcBorders>
              <w:top w:val="nil"/>
              <w:bottom w:val="single" w:sz="4" w:space="0" w:color="auto"/>
            </w:tcBorders>
            <w:shd w:val="clear" w:color="auto" w:fill="auto"/>
          </w:tcPr>
          <w:p w14:paraId="21C7026E" w14:textId="77777777" w:rsidR="00020E4D" w:rsidRPr="000712E3" w:rsidRDefault="00020E4D" w:rsidP="00020E4D">
            <w:pPr>
              <w:pStyle w:val="TAC"/>
            </w:pPr>
          </w:p>
        </w:tc>
        <w:tc>
          <w:tcPr>
            <w:tcW w:w="1701" w:type="dxa"/>
          </w:tcPr>
          <w:p w14:paraId="6AB4E803" w14:textId="77777777" w:rsidR="00020E4D" w:rsidRPr="000712E3" w:rsidRDefault="00020E4D" w:rsidP="00020E4D">
            <w:pPr>
              <w:pStyle w:val="TAC"/>
            </w:pPr>
            <w:r w:rsidRPr="000712E3">
              <w:rPr>
                <w:rFonts w:cs="Arial"/>
                <w:szCs w:val="18"/>
              </w:rPr>
              <w:t>DC_41A_n77A</w:t>
            </w:r>
          </w:p>
        </w:tc>
        <w:tc>
          <w:tcPr>
            <w:tcW w:w="1418" w:type="dxa"/>
            <w:shd w:val="clear" w:color="auto" w:fill="auto"/>
          </w:tcPr>
          <w:p w14:paraId="3935A1D1" w14:textId="77777777" w:rsidR="00020E4D" w:rsidRPr="000712E3" w:rsidRDefault="00020E4D" w:rsidP="00020E4D">
            <w:pPr>
              <w:pStyle w:val="TAC"/>
            </w:pPr>
            <w:r w:rsidRPr="000712E3">
              <w:rPr>
                <w:rFonts w:cs="Arial"/>
                <w:szCs w:val="18"/>
              </w:rPr>
              <w:t>CA_3A-41A</w:t>
            </w:r>
          </w:p>
        </w:tc>
        <w:tc>
          <w:tcPr>
            <w:tcW w:w="1418" w:type="dxa"/>
          </w:tcPr>
          <w:p w14:paraId="598DA9E3" w14:textId="77777777" w:rsidR="00020E4D" w:rsidRPr="000712E3" w:rsidRDefault="00020E4D" w:rsidP="00020E4D">
            <w:pPr>
              <w:pStyle w:val="TAC"/>
            </w:pPr>
            <w:r w:rsidRPr="000712E3">
              <w:rPr>
                <w:rFonts w:cs="Arial"/>
                <w:szCs w:val="18"/>
              </w:rPr>
              <w:t>CA_n77(2A)</w:t>
            </w:r>
          </w:p>
        </w:tc>
        <w:tc>
          <w:tcPr>
            <w:tcW w:w="1418" w:type="dxa"/>
          </w:tcPr>
          <w:p w14:paraId="2ABB56F0" w14:textId="77777777" w:rsidR="00020E4D" w:rsidRPr="000712E3" w:rsidRDefault="00020E4D" w:rsidP="00020E4D">
            <w:pPr>
              <w:pStyle w:val="TAC"/>
            </w:pPr>
            <w:r w:rsidRPr="000712E3">
              <w:rPr>
                <w:rFonts w:cs="Arial"/>
                <w:szCs w:val="18"/>
              </w:rPr>
              <w:t>41A</w:t>
            </w:r>
          </w:p>
        </w:tc>
        <w:tc>
          <w:tcPr>
            <w:tcW w:w="1418" w:type="dxa"/>
          </w:tcPr>
          <w:p w14:paraId="7002F71F" w14:textId="77777777" w:rsidR="00020E4D" w:rsidRPr="000712E3" w:rsidRDefault="00020E4D" w:rsidP="00020E4D">
            <w:pPr>
              <w:pStyle w:val="TAC"/>
            </w:pPr>
            <w:r w:rsidRPr="000712E3">
              <w:rPr>
                <w:rFonts w:cs="Arial"/>
                <w:szCs w:val="18"/>
              </w:rPr>
              <w:t>n77A</w:t>
            </w:r>
          </w:p>
        </w:tc>
        <w:tc>
          <w:tcPr>
            <w:tcW w:w="1418" w:type="dxa"/>
          </w:tcPr>
          <w:p w14:paraId="3CCF5A78" w14:textId="77777777" w:rsidR="00020E4D" w:rsidRPr="000712E3" w:rsidRDefault="00020E4D" w:rsidP="00020E4D">
            <w:pPr>
              <w:pStyle w:val="TAC"/>
            </w:pPr>
            <w:r w:rsidRPr="000712E3">
              <w:rPr>
                <w:rFonts w:cs="Arial"/>
                <w:szCs w:val="18"/>
              </w:rPr>
              <w:t>No</w:t>
            </w:r>
          </w:p>
        </w:tc>
      </w:tr>
      <w:tr w:rsidR="00020E4D" w:rsidRPr="000712E3" w14:paraId="57DA96DB" w14:textId="77777777" w:rsidTr="00C45DB6">
        <w:trPr>
          <w:trHeight w:val="47"/>
        </w:trPr>
        <w:tc>
          <w:tcPr>
            <w:tcW w:w="1985" w:type="dxa"/>
            <w:tcBorders>
              <w:top w:val="single" w:sz="4" w:space="0" w:color="auto"/>
              <w:bottom w:val="nil"/>
            </w:tcBorders>
            <w:shd w:val="clear" w:color="auto" w:fill="auto"/>
          </w:tcPr>
          <w:p w14:paraId="04A9EDEE" w14:textId="77777777" w:rsidR="00020E4D" w:rsidRPr="000712E3" w:rsidRDefault="00020E4D" w:rsidP="00020E4D">
            <w:pPr>
              <w:pStyle w:val="TAC"/>
            </w:pPr>
            <w:r w:rsidRPr="000712E3">
              <w:t>DC_3A-41C_n77A</w:t>
            </w:r>
          </w:p>
        </w:tc>
        <w:tc>
          <w:tcPr>
            <w:tcW w:w="1701" w:type="dxa"/>
          </w:tcPr>
          <w:p w14:paraId="06196FBF" w14:textId="77777777" w:rsidR="00020E4D" w:rsidRPr="000712E3" w:rsidRDefault="00020E4D" w:rsidP="00020E4D">
            <w:pPr>
              <w:pStyle w:val="TAC"/>
            </w:pPr>
            <w:r w:rsidRPr="000712E3">
              <w:t>DC_3A_n77A</w:t>
            </w:r>
          </w:p>
        </w:tc>
        <w:tc>
          <w:tcPr>
            <w:tcW w:w="1418" w:type="dxa"/>
            <w:shd w:val="clear" w:color="auto" w:fill="auto"/>
          </w:tcPr>
          <w:p w14:paraId="18E0B347" w14:textId="77777777" w:rsidR="00020E4D" w:rsidRPr="000712E3" w:rsidRDefault="00020E4D" w:rsidP="00020E4D">
            <w:pPr>
              <w:pStyle w:val="TAC"/>
            </w:pPr>
            <w:r w:rsidRPr="000712E3">
              <w:t>CA_3A-41C</w:t>
            </w:r>
          </w:p>
        </w:tc>
        <w:tc>
          <w:tcPr>
            <w:tcW w:w="1418" w:type="dxa"/>
          </w:tcPr>
          <w:p w14:paraId="7F4A69CE" w14:textId="77777777" w:rsidR="00020E4D" w:rsidRPr="000712E3" w:rsidRDefault="00020E4D" w:rsidP="00020E4D">
            <w:pPr>
              <w:pStyle w:val="TAC"/>
            </w:pPr>
            <w:r w:rsidRPr="000712E3">
              <w:t>n77A</w:t>
            </w:r>
          </w:p>
        </w:tc>
        <w:tc>
          <w:tcPr>
            <w:tcW w:w="1418" w:type="dxa"/>
          </w:tcPr>
          <w:p w14:paraId="64C9FAD2" w14:textId="77777777" w:rsidR="00020E4D" w:rsidRPr="000712E3" w:rsidRDefault="00020E4D" w:rsidP="00020E4D">
            <w:pPr>
              <w:pStyle w:val="TAC"/>
            </w:pPr>
            <w:r w:rsidRPr="000712E3">
              <w:t>3A</w:t>
            </w:r>
          </w:p>
        </w:tc>
        <w:tc>
          <w:tcPr>
            <w:tcW w:w="1418" w:type="dxa"/>
          </w:tcPr>
          <w:p w14:paraId="33A83536" w14:textId="77777777" w:rsidR="00020E4D" w:rsidRPr="000712E3" w:rsidRDefault="00020E4D" w:rsidP="00020E4D">
            <w:pPr>
              <w:pStyle w:val="TAC"/>
            </w:pPr>
            <w:r w:rsidRPr="000712E3">
              <w:t>n77A</w:t>
            </w:r>
          </w:p>
        </w:tc>
        <w:tc>
          <w:tcPr>
            <w:tcW w:w="1418" w:type="dxa"/>
          </w:tcPr>
          <w:p w14:paraId="570E3A2C" w14:textId="77777777" w:rsidR="00020E4D" w:rsidRPr="000712E3" w:rsidRDefault="00020E4D" w:rsidP="00020E4D">
            <w:pPr>
              <w:pStyle w:val="TAC"/>
            </w:pPr>
            <w:r w:rsidRPr="000712E3">
              <w:t>No</w:t>
            </w:r>
          </w:p>
        </w:tc>
      </w:tr>
      <w:tr w:rsidR="00020E4D" w:rsidRPr="000712E3" w14:paraId="639EF7AD" w14:textId="77777777" w:rsidTr="00C45DB6">
        <w:trPr>
          <w:trHeight w:val="47"/>
        </w:trPr>
        <w:tc>
          <w:tcPr>
            <w:tcW w:w="1985" w:type="dxa"/>
            <w:tcBorders>
              <w:top w:val="nil"/>
              <w:bottom w:val="single" w:sz="4" w:space="0" w:color="auto"/>
            </w:tcBorders>
            <w:shd w:val="clear" w:color="auto" w:fill="auto"/>
          </w:tcPr>
          <w:p w14:paraId="77DA2679" w14:textId="77777777" w:rsidR="00020E4D" w:rsidRPr="000712E3" w:rsidRDefault="00020E4D" w:rsidP="00020E4D">
            <w:pPr>
              <w:pStyle w:val="TAC"/>
            </w:pPr>
          </w:p>
        </w:tc>
        <w:tc>
          <w:tcPr>
            <w:tcW w:w="1701" w:type="dxa"/>
          </w:tcPr>
          <w:p w14:paraId="0702E4C6" w14:textId="77777777" w:rsidR="00020E4D" w:rsidRPr="000712E3" w:rsidRDefault="00020E4D" w:rsidP="00020E4D">
            <w:pPr>
              <w:pStyle w:val="TAC"/>
            </w:pPr>
            <w:r w:rsidRPr="000712E3">
              <w:t>DC_41A_n77A</w:t>
            </w:r>
          </w:p>
        </w:tc>
        <w:tc>
          <w:tcPr>
            <w:tcW w:w="1418" w:type="dxa"/>
            <w:shd w:val="clear" w:color="auto" w:fill="auto"/>
          </w:tcPr>
          <w:p w14:paraId="150F3A4D" w14:textId="77777777" w:rsidR="00020E4D" w:rsidRPr="000712E3" w:rsidRDefault="00020E4D" w:rsidP="00020E4D">
            <w:pPr>
              <w:pStyle w:val="TAC"/>
            </w:pPr>
            <w:r w:rsidRPr="000712E3">
              <w:t>CA_3A-41C</w:t>
            </w:r>
          </w:p>
        </w:tc>
        <w:tc>
          <w:tcPr>
            <w:tcW w:w="1418" w:type="dxa"/>
          </w:tcPr>
          <w:p w14:paraId="043C628F" w14:textId="77777777" w:rsidR="00020E4D" w:rsidRPr="000712E3" w:rsidRDefault="00020E4D" w:rsidP="00020E4D">
            <w:pPr>
              <w:pStyle w:val="TAC"/>
            </w:pPr>
            <w:r w:rsidRPr="000712E3">
              <w:t>n77A</w:t>
            </w:r>
          </w:p>
        </w:tc>
        <w:tc>
          <w:tcPr>
            <w:tcW w:w="1418" w:type="dxa"/>
          </w:tcPr>
          <w:p w14:paraId="1B9DBF79" w14:textId="77777777" w:rsidR="00020E4D" w:rsidRPr="000712E3" w:rsidRDefault="00020E4D" w:rsidP="00020E4D">
            <w:pPr>
              <w:pStyle w:val="TAC"/>
            </w:pPr>
            <w:r w:rsidRPr="000712E3">
              <w:t>CA_41C</w:t>
            </w:r>
          </w:p>
        </w:tc>
        <w:tc>
          <w:tcPr>
            <w:tcW w:w="1418" w:type="dxa"/>
          </w:tcPr>
          <w:p w14:paraId="0DC74F4A" w14:textId="77777777" w:rsidR="00020E4D" w:rsidRPr="000712E3" w:rsidRDefault="00020E4D" w:rsidP="00020E4D">
            <w:pPr>
              <w:pStyle w:val="TAC"/>
            </w:pPr>
            <w:r w:rsidRPr="000712E3">
              <w:t>n77A</w:t>
            </w:r>
          </w:p>
        </w:tc>
        <w:tc>
          <w:tcPr>
            <w:tcW w:w="1418" w:type="dxa"/>
          </w:tcPr>
          <w:p w14:paraId="3239848E" w14:textId="77777777" w:rsidR="00020E4D" w:rsidRPr="000712E3" w:rsidRDefault="00020E4D" w:rsidP="00020E4D">
            <w:pPr>
              <w:pStyle w:val="TAC"/>
            </w:pPr>
            <w:r w:rsidRPr="000712E3">
              <w:t>No</w:t>
            </w:r>
          </w:p>
        </w:tc>
      </w:tr>
      <w:tr w:rsidR="00020E4D" w:rsidRPr="000712E3" w14:paraId="2CFFD83D" w14:textId="77777777" w:rsidTr="00C45DB6">
        <w:trPr>
          <w:trHeight w:val="47"/>
        </w:trPr>
        <w:tc>
          <w:tcPr>
            <w:tcW w:w="1985" w:type="dxa"/>
            <w:tcBorders>
              <w:top w:val="nil"/>
              <w:bottom w:val="single" w:sz="4" w:space="0" w:color="auto"/>
            </w:tcBorders>
            <w:shd w:val="clear" w:color="auto" w:fill="auto"/>
          </w:tcPr>
          <w:p w14:paraId="64909B9C" w14:textId="77777777" w:rsidR="00020E4D" w:rsidRPr="000712E3" w:rsidRDefault="00020E4D" w:rsidP="00020E4D">
            <w:pPr>
              <w:pStyle w:val="TAC"/>
              <w:rPr>
                <w:lang w:eastAsia="fi-FI"/>
              </w:rPr>
            </w:pPr>
            <w:r w:rsidRPr="000712E3">
              <w:t>DC_3A-42A_n1A</w:t>
            </w:r>
          </w:p>
        </w:tc>
        <w:tc>
          <w:tcPr>
            <w:tcW w:w="1701" w:type="dxa"/>
          </w:tcPr>
          <w:p w14:paraId="1AAEA1DD" w14:textId="77777777" w:rsidR="00020E4D" w:rsidRPr="000712E3" w:rsidRDefault="00020E4D" w:rsidP="00020E4D">
            <w:pPr>
              <w:pStyle w:val="TAC"/>
            </w:pPr>
            <w:r w:rsidRPr="000712E3">
              <w:t>DC_3A_n1A</w:t>
            </w:r>
          </w:p>
        </w:tc>
        <w:tc>
          <w:tcPr>
            <w:tcW w:w="1418" w:type="dxa"/>
            <w:shd w:val="clear" w:color="auto" w:fill="auto"/>
          </w:tcPr>
          <w:p w14:paraId="38846E3B" w14:textId="77777777" w:rsidR="00020E4D" w:rsidRPr="000712E3" w:rsidRDefault="00020E4D" w:rsidP="00020E4D">
            <w:pPr>
              <w:pStyle w:val="TAC"/>
            </w:pPr>
            <w:r w:rsidRPr="000712E3">
              <w:t>CA_3A-42A</w:t>
            </w:r>
          </w:p>
        </w:tc>
        <w:tc>
          <w:tcPr>
            <w:tcW w:w="1418" w:type="dxa"/>
          </w:tcPr>
          <w:p w14:paraId="4B85AA32" w14:textId="77777777" w:rsidR="00020E4D" w:rsidRPr="000712E3" w:rsidRDefault="00020E4D" w:rsidP="00020E4D">
            <w:pPr>
              <w:pStyle w:val="TAC"/>
            </w:pPr>
            <w:r w:rsidRPr="000712E3">
              <w:t>n1A</w:t>
            </w:r>
          </w:p>
        </w:tc>
        <w:tc>
          <w:tcPr>
            <w:tcW w:w="1418" w:type="dxa"/>
          </w:tcPr>
          <w:p w14:paraId="61DF150E" w14:textId="77777777" w:rsidR="00020E4D" w:rsidRPr="000712E3" w:rsidRDefault="00020E4D" w:rsidP="00020E4D">
            <w:pPr>
              <w:pStyle w:val="TAC"/>
            </w:pPr>
            <w:r w:rsidRPr="000712E3">
              <w:t>3A</w:t>
            </w:r>
          </w:p>
        </w:tc>
        <w:tc>
          <w:tcPr>
            <w:tcW w:w="1418" w:type="dxa"/>
          </w:tcPr>
          <w:p w14:paraId="4637B292" w14:textId="77777777" w:rsidR="00020E4D" w:rsidRPr="000712E3" w:rsidRDefault="00020E4D" w:rsidP="00020E4D">
            <w:pPr>
              <w:pStyle w:val="TAC"/>
            </w:pPr>
            <w:r w:rsidRPr="000712E3">
              <w:t>n1A</w:t>
            </w:r>
          </w:p>
        </w:tc>
        <w:tc>
          <w:tcPr>
            <w:tcW w:w="1418" w:type="dxa"/>
          </w:tcPr>
          <w:p w14:paraId="61CA67E0" w14:textId="77777777" w:rsidR="00020E4D" w:rsidRPr="000712E3" w:rsidRDefault="00020E4D" w:rsidP="00020E4D">
            <w:pPr>
              <w:pStyle w:val="TAC"/>
            </w:pPr>
            <w:r w:rsidRPr="000712E3">
              <w:t>No</w:t>
            </w:r>
          </w:p>
        </w:tc>
      </w:tr>
      <w:tr w:rsidR="00020E4D" w:rsidRPr="000712E3" w14:paraId="4B9A218E" w14:textId="77777777" w:rsidTr="00C45DB6">
        <w:trPr>
          <w:trHeight w:val="47"/>
        </w:trPr>
        <w:tc>
          <w:tcPr>
            <w:tcW w:w="1985" w:type="dxa"/>
            <w:tcBorders>
              <w:top w:val="nil"/>
              <w:bottom w:val="single" w:sz="4" w:space="0" w:color="auto"/>
            </w:tcBorders>
            <w:shd w:val="clear" w:color="auto" w:fill="auto"/>
          </w:tcPr>
          <w:p w14:paraId="6E176A28" w14:textId="77777777" w:rsidR="00020E4D" w:rsidRPr="000712E3" w:rsidRDefault="00020E4D" w:rsidP="00020E4D">
            <w:pPr>
              <w:pStyle w:val="TAC"/>
              <w:rPr>
                <w:lang w:eastAsia="fi-FI"/>
              </w:rPr>
            </w:pPr>
            <w:r w:rsidRPr="000712E3">
              <w:t>DC_3A-42C_n1A</w:t>
            </w:r>
          </w:p>
        </w:tc>
        <w:tc>
          <w:tcPr>
            <w:tcW w:w="1701" w:type="dxa"/>
          </w:tcPr>
          <w:p w14:paraId="1350841C" w14:textId="77777777" w:rsidR="00020E4D" w:rsidRPr="000712E3" w:rsidRDefault="00020E4D" w:rsidP="00020E4D">
            <w:pPr>
              <w:pStyle w:val="TAC"/>
            </w:pPr>
            <w:r w:rsidRPr="000712E3">
              <w:t>DC_3A_n1A</w:t>
            </w:r>
          </w:p>
        </w:tc>
        <w:tc>
          <w:tcPr>
            <w:tcW w:w="1418" w:type="dxa"/>
            <w:shd w:val="clear" w:color="auto" w:fill="auto"/>
          </w:tcPr>
          <w:p w14:paraId="12E8D827" w14:textId="77777777" w:rsidR="00020E4D" w:rsidRPr="000712E3" w:rsidRDefault="00020E4D" w:rsidP="00020E4D">
            <w:pPr>
              <w:pStyle w:val="TAC"/>
            </w:pPr>
            <w:r w:rsidRPr="000712E3">
              <w:t>CA_3A-42C</w:t>
            </w:r>
          </w:p>
        </w:tc>
        <w:tc>
          <w:tcPr>
            <w:tcW w:w="1418" w:type="dxa"/>
          </w:tcPr>
          <w:p w14:paraId="09B90991" w14:textId="77777777" w:rsidR="00020E4D" w:rsidRPr="000712E3" w:rsidRDefault="00020E4D" w:rsidP="00020E4D">
            <w:pPr>
              <w:pStyle w:val="TAC"/>
            </w:pPr>
            <w:r w:rsidRPr="000712E3">
              <w:t>n1A</w:t>
            </w:r>
          </w:p>
        </w:tc>
        <w:tc>
          <w:tcPr>
            <w:tcW w:w="1418" w:type="dxa"/>
          </w:tcPr>
          <w:p w14:paraId="1AB0B866" w14:textId="77777777" w:rsidR="00020E4D" w:rsidRPr="000712E3" w:rsidRDefault="00020E4D" w:rsidP="00020E4D">
            <w:pPr>
              <w:pStyle w:val="TAC"/>
            </w:pPr>
            <w:r w:rsidRPr="000712E3">
              <w:t>3A</w:t>
            </w:r>
          </w:p>
        </w:tc>
        <w:tc>
          <w:tcPr>
            <w:tcW w:w="1418" w:type="dxa"/>
          </w:tcPr>
          <w:p w14:paraId="089EE7CA" w14:textId="77777777" w:rsidR="00020E4D" w:rsidRPr="000712E3" w:rsidRDefault="00020E4D" w:rsidP="00020E4D">
            <w:pPr>
              <w:pStyle w:val="TAC"/>
            </w:pPr>
            <w:r w:rsidRPr="000712E3">
              <w:t>n1A</w:t>
            </w:r>
          </w:p>
        </w:tc>
        <w:tc>
          <w:tcPr>
            <w:tcW w:w="1418" w:type="dxa"/>
          </w:tcPr>
          <w:p w14:paraId="532EF5D7" w14:textId="77777777" w:rsidR="00020E4D" w:rsidRPr="000712E3" w:rsidRDefault="00020E4D" w:rsidP="00020E4D">
            <w:pPr>
              <w:pStyle w:val="TAC"/>
            </w:pPr>
            <w:r w:rsidRPr="000712E3">
              <w:t>No</w:t>
            </w:r>
          </w:p>
        </w:tc>
      </w:tr>
      <w:tr w:rsidR="00020E4D" w:rsidRPr="000712E3" w14:paraId="6CD1E932" w14:textId="77777777" w:rsidTr="00C45DB6">
        <w:trPr>
          <w:trHeight w:val="47"/>
        </w:trPr>
        <w:tc>
          <w:tcPr>
            <w:tcW w:w="1985" w:type="dxa"/>
            <w:shd w:val="clear" w:color="auto" w:fill="auto"/>
          </w:tcPr>
          <w:p w14:paraId="7306265D" w14:textId="77777777" w:rsidR="00020E4D" w:rsidRPr="000712E3" w:rsidRDefault="00020E4D" w:rsidP="00020E4D">
            <w:pPr>
              <w:pStyle w:val="TAC"/>
              <w:rPr>
                <w:lang w:eastAsia="fi-FI"/>
              </w:rPr>
            </w:pPr>
            <w:r w:rsidRPr="000712E3">
              <w:t>DC_3A-42A_n78A</w:t>
            </w:r>
          </w:p>
        </w:tc>
        <w:tc>
          <w:tcPr>
            <w:tcW w:w="1701" w:type="dxa"/>
          </w:tcPr>
          <w:p w14:paraId="4DFABF8F" w14:textId="77777777" w:rsidR="00020E4D" w:rsidRPr="000712E3" w:rsidRDefault="00020E4D" w:rsidP="00020E4D">
            <w:pPr>
              <w:pStyle w:val="TAC"/>
              <w:rPr>
                <w:lang w:eastAsia="fi-FI"/>
              </w:rPr>
            </w:pPr>
            <w:r w:rsidRPr="000712E3">
              <w:t>DC_3A_n78A</w:t>
            </w:r>
          </w:p>
        </w:tc>
        <w:tc>
          <w:tcPr>
            <w:tcW w:w="1418" w:type="dxa"/>
            <w:shd w:val="clear" w:color="auto" w:fill="auto"/>
          </w:tcPr>
          <w:p w14:paraId="2793C1DE" w14:textId="77777777" w:rsidR="00020E4D" w:rsidRPr="000712E3" w:rsidRDefault="00020E4D" w:rsidP="00020E4D">
            <w:pPr>
              <w:pStyle w:val="TAC"/>
              <w:rPr>
                <w:lang w:eastAsia="fi-FI"/>
              </w:rPr>
            </w:pPr>
            <w:r w:rsidRPr="000712E3">
              <w:t>CA_3A-42A</w:t>
            </w:r>
          </w:p>
        </w:tc>
        <w:tc>
          <w:tcPr>
            <w:tcW w:w="1418" w:type="dxa"/>
          </w:tcPr>
          <w:p w14:paraId="6A813138" w14:textId="77777777" w:rsidR="00020E4D" w:rsidRPr="000712E3" w:rsidRDefault="00020E4D" w:rsidP="00020E4D">
            <w:pPr>
              <w:pStyle w:val="TAC"/>
              <w:rPr>
                <w:lang w:eastAsia="fi-FI"/>
              </w:rPr>
            </w:pPr>
            <w:r w:rsidRPr="000712E3">
              <w:t>n78A</w:t>
            </w:r>
          </w:p>
        </w:tc>
        <w:tc>
          <w:tcPr>
            <w:tcW w:w="1418" w:type="dxa"/>
          </w:tcPr>
          <w:p w14:paraId="794A2DCC" w14:textId="77777777" w:rsidR="00020E4D" w:rsidRPr="000712E3" w:rsidRDefault="00020E4D" w:rsidP="00020E4D">
            <w:pPr>
              <w:pStyle w:val="TAC"/>
            </w:pPr>
            <w:r w:rsidRPr="000712E3">
              <w:t>3A</w:t>
            </w:r>
          </w:p>
        </w:tc>
        <w:tc>
          <w:tcPr>
            <w:tcW w:w="1418" w:type="dxa"/>
          </w:tcPr>
          <w:p w14:paraId="2DCBE000" w14:textId="77777777" w:rsidR="00020E4D" w:rsidRPr="000712E3" w:rsidRDefault="00020E4D" w:rsidP="00020E4D">
            <w:pPr>
              <w:pStyle w:val="TAC"/>
            </w:pPr>
            <w:r w:rsidRPr="000712E3">
              <w:t>n78A</w:t>
            </w:r>
          </w:p>
        </w:tc>
        <w:tc>
          <w:tcPr>
            <w:tcW w:w="1418" w:type="dxa"/>
          </w:tcPr>
          <w:p w14:paraId="015D2144" w14:textId="77777777" w:rsidR="00020E4D" w:rsidRPr="000712E3" w:rsidRDefault="00020E4D" w:rsidP="00020E4D">
            <w:pPr>
              <w:pStyle w:val="TAC"/>
            </w:pPr>
            <w:r w:rsidRPr="000712E3">
              <w:t>No</w:t>
            </w:r>
          </w:p>
        </w:tc>
      </w:tr>
      <w:tr w:rsidR="00020E4D" w:rsidRPr="000712E3" w14:paraId="036A96D1" w14:textId="77777777" w:rsidTr="00C45DB6">
        <w:trPr>
          <w:trHeight w:val="47"/>
        </w:trPr>
        <w:tc>
          <w:tcPr>
            <w:tcW w:w="1985" w:type="dxa"/>
            <w:shd w:val="clear" w:color="auto" w:fill="auto"/>
          </w:tcPr>
          <w:p w14:paraId="4BEC058C" w14:textId="77777777" w:rsidR="00020E4D" w:rsidRPr="000712E3" w:rsidRDefault="00020E4D" w:rsidP="00020E4D">
            <w:pPr>
              <w:pStyle w:val="TAC"/>
              <w:rPr>
                <w:lang w:eastAsia="fi-FI"/>
              </w:rPr>
            </w:pPr>
            <w:r w:rsidRPr="000712E3">
              <w:t>DC_3A-42C_n78A</w:t>
            </w:r>
          </w:p>
        </w:tc>
        <w:tc>
          <w:tcPr>
            <w:tcW w:w="1701" w:type="dxa"/>
          </w:tcPr>
          <w:p w14:paraId="389D9DE8" w14:textId="77777777" w:rsidR="00020E4D" w:rsidRPr="000712E3" w:rsidRDefault="00020E4D" w:rsidP="00020E4D">
            <w:pPr>
              <w:pStyle w:val="TAC"/>
              <w:rPr>
                <w:lang w:eastAsia="fi-FI"/>
              </w:rPr>
            </w:pPr>
            <w:r w:rsidRPr="000712E3">
              <w:t>DC_3A_n78A</w:t>
            </w:r>
          </w:p>
        </w:tc>
        <w:tc>
          <w:tcPr>
            <w:tcW w:w="1418" w:type="dxa"/>
            <w:shd w:val="clear" w:color="auto" w:fill="auto"/>
          </w:tcPr>
          <w:p w14:paraId="11BFA327" w14:textId="77777777" w:rsidR="00020E4D" w:rsidRPr="000712E3" w:rsidRDefault="00020E4D" w:rsidP="00020E4D">
            <w:pPr>
              <w:pStyle w:val="TAC"/>
              <w:rPr>
                <w:lang w:eastAsia="fi-FI"/>
              </w:rPr>
            </w:pPr>
            <w:r w:rsidRPr="000712E3">
              <w:t>CA_3A-42C</w:t>
            </w:r>
          </w:p>
        </w:tc>
        <w:tc>
          <w:tcPr>
            <w:tcW w:w="1418" w:type="dxa"/>
          </w:tcPr>
          <w:p w14:paraId="7FE2C8C9" w14:textId="77777777" w:rsidR="00020E4D" w:rsidRPr="000712E3" w:rsidRDefault="00020E4D" w:rsidP="00020E4D">
            <w:pPr>
              <w:pStyle w:val="TAC"/>
              <w:rPr>
                <w:lang w:eastAsia="fi-FI"/>
              </w:rPr>
            </w:pPr>
            <w:r w:rsidRPr="000712E3">
              <w:t>n78A</w:t>
            </w:r>
          </w:p>
        </w:tc>
        <w:tc>
          <w:tcPr>
            <w:tcW w:w="1418" w:type="dxa"/>
          </w:tcPr>
          <w:p w14:paraId="3A3DBB02" w14:textId="77777777" w:rsidR="00020E4D" w:rsidRPr="000712E3" w:rsidRDefault="00020E4D" w:rsidP="00020E4D">
            <w:pPr>
              <w:pStyle w:val="TAC"/>
            </w:pPr>
            <w:r w:rsidRPr="000712E3">
              <w:t>3A</w:t>
            </w:r>
          </w:p>
        </w:tc>
        <w:tc>
          <w:tcPr>
            <w:tcW w:w="1418" w:type="dxa"/>
          </w:tcPr>
          <w:p w14:paraId="6D3C1C75" w14:textId="77777777" w:rsidR="00020E4D" w:rsidRPr="000712E3" w:rsidRDefault="00020E4D" w:rsidP="00020E4D">
            <w:pPr>
              <w:pStyle w:val="TAC"/>
            </w:pPr>
            <w:r w:rsidRPr="000712E3">
              <w:t>n78A</w:t>
            </w:r>
          </w:p>
        </w:tc>
        <w:tc>
          <w:tcPr>
            <w:tcW w:w="1418" w:type="dxa"/>
          </w:tcPr>
          <w:p w14:paraId="361CA173" w14:textId="77777777" w:rsidR="00020E4D" w:rsidRPr="000712E3" w:rsidRDefault="00020E4D" w:rsidP="00020E4D">
            <w:pPr>
              <w:pStyle w:val="TAC"/>
            </w:pPr>
            <w:r w:rsidRPr="000712E3">
              <w:t>No</w:t>
            </w:r>
          </w:p>
        </w:tc>
      </w:tr>
      <w:tr w:rsidR="00020E4D" w:rsidRPr="000712E3" w14:paraId="6F068E78" w14:textId="77777777" w:rsidTr="00C45DB6">
        <w:trPr>
          <w:trHeight w:val="47"/>
        </w:trPr>
        <w:tc>
          <w:tcPr>
            <w:tcW w:w="1985" w:type="dxa"/>
            <w:shd w:val="clear" w:color="auto" w:fill="auto"/>
          </w:tcPr>
          <w:p w14:paraId="2B2881D4" w14:textId="77777777" w:rsidR="00020E4D" w:rsidRPr="000712E3" w:rsidRDefault="00020E4D" w:rsidP="00020E4D">
            <w:pPr>
              <w:pStyle w:val="TAC"/>
              <w:rPr>
                <w:lang w:eastAsia="fi-FI"/>
              </w:rPr>
            </w:pPr>
            <w:r w:rsidRPr="000712E3">
              <w:t>DC_3A-42D_n78A</w:t>
            </w:r>
          </w:p>
        </w:tc>
        <w:tc>
          <w:tcPr>
            <w:tcW w:w="1701" w:type="dxa"/>
          </w:tcPr>
          <w:p w14:paraId="4C097ACE" w14:textId="77777777" w:rsidR="00020E4D" w:rsidRPr="000712E3" w:rsidRDefault="00020E4D" w:rsidP="00020E4D">
            <w:pPr>
              <w:pStyle w:val="TAC"/>
              <w:rPr>
                <w:lang w:eastAsia="fi-FI"/>
              </w:rPr>
            </w:pPr>
            <w:r w:rsidRPr="000712E3">
              <w:t>DC_3A_n78A</w:t>
            </w:r>
          </w:p>
        </w:tc>
        <w:tc>
          <w:tcPr>
            <w:tcW w:w="1418" w:type="dxa"/>
            <w:shd w:val="clear" w:color="auto" w:fill="auto"/>
          </w:tcPr>
          <w:p w14:paraId="22B9140B" w14:textId="77777777" w:rsidR="00020E4D" w:rsidRPr="000712E3" w:rsidRDefault="00020E4D" w:rsidP="00020E4D">
            <w:pPr>
              <w:pStyle w:val="TAC"/>
              <w:rPr>
                <w:lang w:eastAsia="fi-FI"/>
              </w:rPr>
            </w:pPr>
            <w:r w:rsidRPr="000712E3">
              <w:t>CA_3A-42D</w:t>
            </w:r>
          </w:p>
        </w:tc>
        <w:tc>
          <w:tcPr>
            <w:tcW w:w="1418" w:type="dxa"/>
          </w:tcPr>
          <w:p w14:paraId="3142B05B" w14:textId="77777777" w:rsidR="00020E4D" w:rsidRPr="000712E3" w:rsidRDefault="00020E4D" w:rsidP="00020E4D">
            <w:pPr>
              <w:pStyle w:val="TAC"/>
              <w:rPr>
                <w:lang w:eastAsia="fi-FI"/>
              </w:rPr>
            </w:pPr>
            <w:r w:rsidRPr="000712E3">
              <w:t>n78A</w:t>
            </w:r>
          </w:p>
        </w:tc>
        <w:tc>
          <w:tcPr>
            <w:tcW w:w="1418" w:type="dxa"/>
          </w:tcPr>
          <w:p w14:paraId="66745C09" w14:textId="77777777" w:rsidR="00020E4D" w:rsidRPr="000712E3" w:rsidRDefault="00020E4D" w:rsidP="00020E4D">
            <w:pPr>
              <w:pStyle w:val="TAC"/>
            </w:pPr>
            <w:r w:rsidRPr="000712E3">
              <w:t>3A</w:t>
            </w:r>
          </w:p>
        </w:tc>
        <w:tc>
          <w:tcPr>
            <w:tcW w:w="1418" w:type="dxa"/>
          </w:tcPr>
          <w:p w14:paraId="18FBC254" w14:textId="77777777" w:rsidR="00020E4D" w:rsidRPr="000712E3" w:rsidRDefault="00020E4D" w:rsidP="00020E4D">
            <w:pPr>
              <w:pStyle w:val="TAC"/>
            </w:pPr>
            <w:r w:rsidRPr="000712E3">
              <w:t>n78A</w:t>
            </w:r>
          </w:p>
        </w:tc>
        <w:tc>
          <w:tcPr>
            <w:tcW w:w="1418" w:type="dxa"/>
          </w:tcPr>
          <w:p w14:paraId="0D5ACA10" w14:textId="77777777" w:rsidR="00020E4D" w:rsidRPr="000712E3" w:rsidRDefault="00020E4D" w:rsidP="00020E4D">
            <w:pPr>
              <w:pStyle w:val="TAC"/>
            </w:pPr>
            <w:r w:rsidRPr="000712E3">
              <w:t>No</w:t>
            </w:r>
          </w:p>
        </w:tc>
      </w:tr>
      <w:tr w:rsidR="00020E4D" w:rsidRPr="000712E3" w14:paraId="6F81C932" w14:textId="77777777" w:rsidTr="00C45DB6">
        <w:trPr>
          <w:trHeight w:val="47"/>
        </w:trPr>
        <w:tc>
          <w:tcPr>
            <w:tcW w:w="1985" w:type="dxa"/>
            <w:shd w:val="clear" w:color="auto" w:fill="auto"/>
          </w:tcPr>
          <w:p w14:paraId="69947672" w14:textId="77777777" w:rsidR="00020E4D" w:rsidRPr="000712E3" w:rsidRDefault="00020E4D" w:rsidP="00020E4D">
            <w:pPr>
              <w:pStyle w:val="TAC"/>
              <w:rPr>
                <w:lang w:eastAsia="fi-FI"/>
              </w:rPr>
            </w:pPr>
            <w:r w:rsidRPr="000712E3">
              <w:t>DC_3A-42E_n78A</w:t>
            </w:r>
          </w:p>
        </w:tc>
        <w:tc>
          <w:tcPr>
            <w:tcW w:w="1701" w:type="dxa"/>
          </w:tcPr>
          <w:p w14:paraId="7F90E022" w14:textId="77777777" w:rsidR="00020E4D" w:rsidRPr="000712E3" w:rsidRDefault="00020E4D" w:rsidP="00020E4D">
            <w:pPr>
              <w:pStyle w:val="TAC"/>
              <w:rPr>
                <w:lang w:eastAsia="fi-FI"/>
              </w:rPr>
            </w:pPr>
            <w:r w:rsidRPr="000712E3">
              <w:t>DC_3A_n78A</w:t>
            </w:r>
          </w:p>
        </w:tc>
        <w:tc>
          <w:tcPr>
            <w:tcW w:w="1418" w:type="dxa"/>
            <w:shd w:val="clear" w:color="auto" w:fill="auto"/>
          </w:tcPr>
          <w:p w14:paraId="73F367B1" w14:textId="77777777" w:rsidR="00020E4D" w:rsidRPr="000712E3" w:rsidRDefault="00020E4D" w:rsidP="00020E4D">
            <w:pPr>
              <w:pStyle w:val="TAC"/>
              <w:rPr>
                <w:lang w:eastAsia="fi-FI"/>
              </w:rPr>
            </w:pPr>
            <w:r w:rsidRPr="000712E3">
              <w:t>CA_3A-42E</w:t>
            </w:r>
          </w:p>
        </w:tc>
        <w:tc>
          <w:tcPr>
            <w:tcW w:w="1418" w:type="dxa"/>
          </w:tcPr>
          <w:p w14:paraId="5BDDEE81" w14:textId="77777777" w:rsidR="00020E4D" w:rsidRPr="000712E3" w:rsidRDefault="00020E4D" w:rsidP="00020E4D">
            <w:pPr>
              <w:pStyle w:val="TAC"/>
              <w:rPr>
                <w:lang w:eastAsia="fi-FI"/>
              </w:rPr>
            </w:pPr>
            <w:r w:rsidRPr="000712E3">
              <w:t>n78A</w:t>
            </w:r>
          </w:p>
        </w:tc>
        <w:tc>
          <w:tcPr>
            <w:tcW w:w="1418" w:type="dxa"/>
          </w:tcPr>
          <w:p w14:paraId="6C13B8C8" w14:textId="77777777" w:rsidR="00020E4D" w:rsidRPr="000712E3" w:rsidRDefault="00020E4D" w:rsidP="00020E4D">
            <w:pPr>
              <w:pStyle w:val="TAC"/>
            </w:pPr>
            <w:r w:rsidRPr="000712E3">
              <w:t>3A</w:t>
            </w:r>
          </w:p>
        </w:tc>
        <w:tc>
          <w:tcPr>
            <w:tcW w:w="1418" w:type="dxa"/>
          </w:tcPr>
          <w:p w14:paraId="4BA4BC67" w14:textId="77777777" w:rsidR="00020E4D" w:rsidRPr="000712E3" w:rsidRDefault="00020E4D" w:rsidP="00020E4D">
            <w:pPr>
              <w:pStyle w:val="TAC"/>
            </w:pPr>
            <w:r w:rsidRPr="000712E3">
              <w:t>n78A</w:t>
            </w:r>
          </w:p>
        </w:tc>
        <w:tc>
          <w:tcPr>
            <w:tcW w:w="1418" w:type="dxa"/>
          </w:tcPr>
          <w:p w14:paraId="09DC9D0E" w14:textId="77777777" w:rsidR="00020E4D" w:rsidRPr="000712E3" w:rsidRDefault="00020E4D" w:rsidP="00020E4D">
            <w:pPr>
              <w:pStyle w:val="TAC"/>
            </w:pPr>
            <w:r w:rsidRPr="000712E3">
              <w:t>No</w:t>
            </w:r>
          </w:p>
        </w:tc>
      </w:tr>
      <w:tr w:rsidR="00020E4D" w:rsidRPr="000712E3" w14:paraId="11284E95" w14:textId="77777777" w:rsidTr="00C45DB6">
        <w:trPr>
          <w:trHeight w:val="47"/>
        </w:trPr>
        <w:tc>
          <w:tcPr>
            <w:tcW w:w="1985" w:type="dxa"/>
            <w:shd w:val="clear" w:color="auto" w:fill="auto"/>
          </w:tcPr>
          <w:p w14:paraId="61107C52" w14:textId="77777777" w:rsidR="00020E4D" w:rsidRPr="000712E3" w:rsidRDefault="00020E4D" w:rsidP="00020E4D">
            <w:pPr>
              <w:pStyle w:val="TAC"/>
              <w:rPr>
                <w:lang w:eastAsia="fi-FI"/>
              </w:rPr>
            </w:pPr>
            <w:r w:rsidRPr="000712E3">
              <w:t>DC_3A-42A_n79A</w:t>
            </w:r>
          </w:p>
        </w:tc>
        <w:tc>
          <w:tcPr>
            <w:tcW w:w="1701" w:type="dxa"/>
          </w:tcPr>
          <w:p w14:paraId="507E4B0D" w14:textId="77777777" w:rsidR="00020E4D" w:rsidRPr="000712E3" w:rsidRDefault="00020E4D" w:rsidP="00020E4D">
            <w:pPr>
              <w:pStyle w:val="TAC"/>
              <w:rPr>
                <w:lang w:eastAsia="fi-FI"/>
              </w:rPr>
            </w:pPr>
            <w:r w:rsidRPr="000712E3">
              <w:t>DC_3A_n79A</w:t>
            </w:r>
          </w:p>
        </w:tc>
        <w:tc>
          <w:tcPr>
            <w:tcW w:w="1418" w:type="dxa"/>
            <w:shd w:val="clear" w:color="auto" w:fill="auto"/>
          </w:tcPr>
          <w:p w14:paraId="181215D4" w14:textId="77777777" w:rsidR="00020E4D" w:rsidRPr="000712E3" w:rsidRDefault="00020E4D" w:rsidP="00020E4D">
            <w:pPr>
              <w:pStyle w:val="TAC"/>
              <w:rPr>
                <w:lang w:eastAsia="fi-FI"/>
              </w:rPr>
            </w:pPr>
            <w:r w:rsidRPr="000712E3">
              <w:t>CA_3A-42A</w:t>
            </w:r>
          </w:p>
        </w:tc>
        <w:tc>
          <w:tcPr>
            <w:tcW w:w="1418" w:type="dxa"/>
          </w:tcPr>
          <w:p w14:paraId="08DC3345" w14:textId="77777777" w:rsidR="00020E4D" w:rsidRPr="000712E3" w:rsidRDefault="00020E4D" w:rsidP="00020E4D">
            <w:pPr>
              <w:pStyle w:val="TAC"/>
              <w:rPr>
                <w:lang w:eastAsia="fi-FI"/>
              </w:rPr>
            </w:pPr>
            <w:r w:rsidRPr="000712E3">
              <w:t>n79A</w:t>
            </w:r>
          </w:p>
        </w:tc>
        <w:tc>
          <w:tcPr>
            <w:tcW w:w="1418" w:type="dxa"/>
          </w:tcPr>
          <w:p w14:paraId="02A79BF6" w14:textId="77777777" w:rsidR="00020E4D" w:rsidRPr="000712E3" w:rsidRDefault="00020E4D" w:rsidP="00020E4D">
            <w:pPr>
              <w:pStyle w:val="TAC"/>
            </w:pPr>
            <w:r w:rsidRPr="000712E3">
              <w:t>3A</w:t>
            </w:r>
          </w:p>
        </w:tc>
        <w:tc>
          <w:tcPr>
            <w:tcW w:w="1418" w:type="dxa"/>
          </w:tcPr>
          <w:p w14:paraId="7316E130" w14:textId="77777777" w:rsidR="00020E4D" w:rsidRPr="000712E3" w:rsidRDefault="00020E4D" w:rsidP="00020E4D">
            <w:pPr>
              <w:pStyle w:val="TAC"/>
            </w:pPr>
            <w:r w:rsidRPr="000712E3">
              <w:t>n79A</w:t>
            </w:r>
          </w:p>
        </w:tc>
        <w:tc>
          <w:tcPr>
            <w:tcW w:w="1418" w:type="dxa"/>
          </w:tcPr>
          <w:p w14:paraId="4FC9F0D0" w14:textId="77777777" w:rsidR="00020E4D" w:rsidRPr="000712E3" w:rsidRDefault="00020E4D" w:rsidP="00020E4D">
            <w:pPr>
              <w:pStyle w:val="TAC"/>
            </w:pPr>
            <w:r w:rsidRPr="000712E3">
              <w:t>No</w:t>
            </w:r>
          </w:p>
        </w:tc>
      </w:tr>
      <w:tr w:rsidR="00020E4D" w:rsidRPr="000712E3" w14:paraId="291FDE46" w14:textId="77777777" w:rsidTr="00C45DB6">
        <w:trPr>
          <w:trHeight w:val="47"/>
        </w:trPr>
        <w:tc>
          <w:tcPr>
            <w:tcW w:w="1985" w:type="dxa"/>
            <w:shd w:val="clear" w:color="auto" w:fill="auto"/>
          </w:tcPr>
          <w:p w14:paraId="525B56A3" w14:textId="77777777" w:rsidR="00020E4D" w:rsidRPr="000712E3" w:rsidRDefault="00020E4D" w:rsidP="00020E4D">
            <w:pPr>
              <w:pStyle w:val="TAC"/>
              <w:rPr>
                <w:lang w:eastAsia="fi-FI"/>
              </w:rPr>
            </w:pPr>
            <w:r w:rsidRPr="000712E3">
              <w:t>DC_3A-42C_n79A</w:t>
            </w:r>
          </w:p>
        </w:tc>
        <w:tc>
          <w:tcPr>
            <w:tcW w:w="1701" w:type="dxa"/>
          </w:tcPr>
          <w:p w14:paraId="15178103" w14:textId="77777777" w:rsidR="00020E4D" w:rsidRPr="000712E3" w:rsidRDefault="00020E4D" w:rsidP="00020E4D">
            <w:pPr>
              <w:pStyle w:val="TAC"/>
              <w:rPr>
                <w:lang w:eastAsia="fi-FI"/>
              </w:rPr>
            </w:pPr>
            <w:r w:rsidRPr="000712E3">
              <w:t>DC_3A_n79A</w:t>
            </w:r>
          </w:p>
        </w:tc>
        <w:tc>
          <w:tcPr>
            <w:tcW w:w="1418" w:type="dxa"/>
            <w:shd w:val="clear" w:color="auto" w:fill="auto"/>
          </w:tcPr>
          <w:p w14:paraId="41BD02BE" w14:textId="77777777" w:rsidR="00020E4D" w:rsidRPr="000712E3" w:rsidRDefault="00020E4D" w:rsidP="00020E4D">
            <w:pPr>
              <w:pStyle w:val="TAC"/>
              <w:rPr>
                <w:lang w:eastAsia="fi-FI"/>
              </w:rPr>
            </w:pPr>
            <w:r w:rsidRPr="000712E3">
              <w:t>CA_3A-42C</w:t>
            </w:r>
          </w:p>
        </w:tc>
        <w:tc>
          <w:tcPr>
            <w:tcW w:w="1418" w:type="dxa"/>
          </w:tcPr>
          <w:p w14:paraId="0B1F04C6" w14:textId="77777777" w:rsidR="00020E4D" w:rsidRPr="000712E3" w:rsidRDefault="00020E4D" w:rsidP="00020E4D">
            <w:pPr>
              <w:pStyle w:val="TAC"/>
              <w:rPr>
                <w:lang w:eastAsia="fi-FI"/>
              </w:rPr>
            </w:pPr>
            <w:r w:rsidRPr="000712E3">
              <w:t>n79A</w:t>
            </w:r>
          </w:p>
        </w:tc>
        <w:tc>
          <w:tcPr>
            <w:tcW w:w="1418" w:type="dxa"/>
          </w:tcPr>
          <w:p w14:paraId="4006D9ED" w14:textId="77777777" w:rsidR="00020E4D" w:rsidRPr="000712E3" w:rsidRDefault="00020E4D" w:rsidP="00020E4D">
            <w:pPr>
              <w:pStyle w:val="TAC"/>
            </w:pPr>
            <w:r w:rsidRPr="000712E3">
              <w:t>3A</w:t>
            </w:r>
          </w:p>
        </w:tc>
        <w:tc>
          <w:tcPr>
            <w:tcW w:w="1418" w:type="dxa"/>
          </w:tcPr>
          <w:p w14:paraId="61E32333" w14:textId="77777777" w:rsidR="00020E4D" w:rsidRPr="000712E3" w:rsidRDefault="00020E4D" w:rsidP="00020E4D">
            <w:pPr>
              <w:pStyle w:val="TAC"/>
            </w:pPr>
            <w:r w:rsidRPr="000712E3">
              <w:t>n79A</w:t>
            </w:r>
          </w:p>
        </w:tc>
        <w:tc>
          <w:tcPr>
            <w:tcW w:w="1418" w:type="dxa"/>
          </w:tcPr>
          <w:p w14:paraId="61CA4E04" w14:textId="77777777" w:rsidR="00020E4D" w:rsidRPr="000712E3" w:rsidRDefault="00020E4D" w:rsidP="00020E4D">
            <w:pPr>
              <w:pStyle w:val="TAC"/>
            </w:pPr>
            <w:r w:rsidRPr="000712E3">
              <w:t>No</w:t>
            </w:r>
          </w:p>
        </w:tc>
      </w:tr>
      <w:tr w:rsidR="00020E4D" w:rsidRPr="000712E3" w14:paraId="71C7EA22" w14:textId="77777777" w:rsidTr="00C45DB6">
        <w:trPr>
          <w:trHeight w:val="47"/>
        </w:trPr>
        <w:tc>
          <w:tcPr>
            <w:tcW w:w="1985" w:type="dxa"/>
            <w:shd w:val="clear" w:color="auto" w:fill="auto"/>
          </w:tcPr>
          <w:p w14:paraId="469EEFB5" w14:textId="77777777" w:rsidR="00020E4D" w:rsidRPr="000712E3" w:rsidRDefault="00020E4D" w:rsidP="00020E4D">
            <w:pPr>
              <w:pStyle w:val="TAC"/>
              <w:rPr>
                <w:lang w:eastAsia="fi-FI"/>
              </w:rPr>
            </w:pPr>
            <w:r w:rsidRPr="000712E3">
              <w:t>DC_3A-42D_n79A</w:t>
            </w:r>
          </w:p>
        </w:tc>
        <w:tc>
          <w:tcPr>
            <w:tcW w:w="1701" w:type="dxa"/>
          </w:tcPr>
          <w:p w14:paraId="5A5EC925" w14:textId="77777777" w:rsidR="00020E4D" w:rsidRPr="000712E3" w:rsidRDefault="00020E4D" w:rsidP="00020E4D">
            <w:pPr>
              <w:pStyle w:val="TAC"/>
              <w:rPr>
                <w:lang w:eastAsia="fi-FI"/>
              </w:rPr>
            </w:pPr>
            <w:r w:rsidRPr="000712E3">
              <w:t>DC_3A_n79A</w:t>
            </w:r>
          </w:p>
        </w:tc>
        <w:tc>
          <w:tcPr>
            <w:tcW w:w="1418" w:type="dxa"/>
            <w:shd w:val="clear" w:color="auto" w:fill="auto"/>
          </w:tcPr>
          <w:p w14:paraId="01577AD8" w14:textId="77777777" w:rsidR="00020E4D" w:rsidRPr="000712E3" w:rsidRDefault="00020E4D" w:rsidP="00020E4D">
            <w:pPr>
              <w:pStyle w:val="TAC"/>
              <w:rPr>
                <w:lang w:eastAsia="fi-FI"/>
              </w:rPr>
            </w:pPr>
            <w:r w:rsidRPr="000712E3">
              <w:t>CA_3A-42D</w:t>
            </w:r>
          </w:p>
        </w:tc>
        <w:tc>
          <w:tcPr>
            <w:tcW w:w="1418" w:type="dxa"/>
          </w:tcPr>
          <w:p w14:paraId="14106140" w14:textId="77777777" w:rsidR="00020E4D" w:rsidRPr="000712E3" w:rsidRDefault="00020E4D" w:rsidP="00020E4D">
            <w:pPr>
              <w:pStyle w:val="TAC"/>
              <w:rPr>
                <w:lang w:eastAsia="fi-FI"/>
              </w:rPr>
            </w:pPr>
            <w:r w:rsidRPr="000712E3">
              <w:t>n79A</w:t>
            </w:r>
          </w:p>
        </w:tc>
        <w:tc>
          <w:tcPr>
            <w:tcW w:w="1418" w:type="dxa"/>
          </w:tcPr>
          <w:p w14:paraId="536F913E" w14:textId="77777777" w:rsidR="00020E4D" w:rsidRPr="000712E3" w:rsidRDefault="00020E4D" w:rsidP="00020E4D">
            <w:pPr>
              <w:pStyle w:val="TAC"/>
            </w:pPr>
            <w:r w:rsidRPr="000712E3">
              <w:t>3A</w:t>
            </w:r>
          </w:p>
        </w:tc>
        <w:tc>
          <w:tcPr>
            <w:tcW w:w="1418" w:type="dxa"/>
          </w:tcPr>
          <w:p w14:paraId="7A23D751" w14:textId="77777777" w:rsidR="00020E4D" w:rsidRPr="000712E3" w:rsidRDefault="00020E4D" w:rsidP="00020E4D">
            <w:pPr>
              <w:pStyle w:val="TAC"/>
            </w:pPr>
            <w:r w:rsidRPr="000712E3">
              <w:t>n79A</w:t>
            </w:r>
          </w:p>
        </w:tc>
        <w:tc>
          <w:tcPr>
            <w:tcW w:w="1418" w:type="dxa"/>
          </w:tcPr>
          <w:p w14:paraId="4C083436" w14:textId="77777777" w:rsidR="00020E4D" w:rsidRPr="000712E3" w:rsidRDefault="00020E4D" w:rsidP="00020E4D">
            <w:pPr>
              <w:pStyle w:val="TAC"/>
            </w:pPr>
            <w:r w:rsidRPr="000712E3">
              <w:t>No</w:t>
            </w:r>
          </w:p>
        </w:tc>
      </w:tr>
      <w:tr w:rsidR="00020E4D" w:rsidRPr="000712E3" w14:paraId="33D0FB84" w14:textId="77777777" w:rsidTr="00C45DB6">
        <w:trPr>
          <w:trHeight w:val="47"/>
        </w:trPr>
        <w:tc>
          <w:tcPr>
            <w:tcW w:w="1985" w:type="dxa"/>
            <w:tcBorders>
              <w:bottom w:val="single" w:sz="4" w:space="0" w:color="auto"/>
            </w:tcBorders>
            <w:shd w:val="clear" w:color="auto" w:fill="auto"/>
          </w:tcPr>
          <w:p w14:paraId="1D6E177C" w14:textId="77777777" w:rsidR="00020E4D" w:rsidRPr="000712E3" w:rsidRDefault="00020E4D" w:rsidP="00020E4D">
            <w:pPr>
              <w:pStyle w:val="TAC"/>
              <w:rPr>
                <w:lang w:eastAsia="fi-FI"/>
              </w:rPr>
            </w:pPr>
            <w:r w:rsidRPr="000712E3">
              <w:t>DC_3A-42E_n79A</w:t>
            </w:r>
          </w:p>
        </w:tc>
        <w:tc>
          <w:tcPr>
            <w:tcW w:w="1701" w:type="dxa"/>
          </w:tcPr>
          <w:p w14:paraId="2387B0B6" w14:textId="77777777" w:rsidR="00020E4D" w:rsidRPr="000712E3" w:rsidRDefault="00020E4D" w:rsidP="00020E4D">
            <w:pPr>
              <w:pStyle w:val="TAC"/>
              <w:rPr>
                <w:lang w:eastAsia="fi-FI"/>
              </w:rPr>
            </w:pPr>
            <w:r w:rsidRPr="000712E3">
              <w:t>DC_3A_n79A</w:t>
            </w:r>
          </w:p>
        </w:tc>
        <w:tc>
          <w:tcPr>
            <w:tcW w:w="1418" w:type="dxa"/>
            <w:shd w:val="clear" w:color="auto" w:fill="auto"/>
          </w:tcPr>
          <w:p w14:paraId="27930698" w14:textId="77777777" w:rsidR="00020E4D" w:rsidRPr="000712E3" w:rsidRDefault="00020E4D" w:rsidP="00020E4D">
            <w:pPr>
              <w:pStyle w:val="TAC"/>
              <w:rPr>
                <w:lang w:eastAsia="fi-FI"/>
              </w:rPr>
            </w:pPr>
            <w:r w:rsidRPr="000712E3">
              <w:t>CA_3A-42E</w:t>
            </w:r>
          </w:p>
        </w:tc>
        <w:tc>
          <w:tcPr>
            <w:tcW w:w="1418" w:type="dxa"/>
          </w:tcPr>
          <w:p w14:paraId="4E70ABD7" w14:textId="77777777" w:rsidR="00020E4D" w:rsidRPr="000712E3" w:rsidRDefault="00020E4D" w:rsidP="00020E4D">
            <w:pPr>
              <w:pStyle w:val="TAC"/>
              <w:rPr>
                <w:lang w:eastAsia="fi-FI"/>
              </w:rPr>
            </w:pPr>
            <w:r w:rsidRPr="000712E3">
              <w:t>n79A</w:t>
            </w:r>
          </w:p>
        </w:tc>
        <w:tc>
          <w:tcPr>
            <w:tcW w:w="1418" w:type="dxa"/>
          </w:tcPr>
          <w:p w14:paraId="537D40E7" w14:textId="77777777" w:rsidR="00020E4D" w:rsidRPr="000712E3" w:rsidRDefault="00020E4D" w:rsidP="00020E4D">
            <w:pPr>
              <w:pStyle w:val="TAC"/>
            </w:pPr>
            <w:r w:rsidRPr="000712E3">
              <w:t>3A</w:t>
            </w:r>
          </w:p>
        </w:tc>
        <w:tc>
          <w:tcPr>
            <w:tcW w:w="1418" w:type="dxa"/>
          </w:tcPr>
          <w:p w14:paraId="072FCA0B" w14:textId="77777777" w:rsidR="00020E4D" w:rsidRPr="000712E3" w:rsidRDefault="00020E4D" w:rsidP="00020E4D">
            <w:pPr>
              <w:pStyle w:val="TAC"/>
            </w:pPr>
            <w:r w:rsidRPr="000712E3">
              <w:t>n79A</w:t>
            </w:r>
          </w:p>
        </w:tc>
        <w:tc>
          <w:tcPr>
            <w:tcW w:w="1418" w:type="dxa"/>
          </w:tcPr>
          <w:p w14:paraId="4F66BF98" w14:textId="77777777" w:rsidR="00020E4D" w:rsidRPr="000712E3" w:rsidRDefault="00020E4D" w:rsidP="00020E4D">
            <w:pPr>
              <w:pStyle w:val="TAC"/>
            </w:pPr>
            <w:r w:rsidRPr="000712E3">
              <w:t>No</w:t>
            </w:r>
          </w:p>
        </w:tc>
      </w:tr>
      <w:tr w:rsidR="00020E4D" w:rsidRPr="000712E3" w14:paraId="0929E7D1" w14:textId="77777777" w:rsidTr="00C45DB6">
        <w:trPr>
          <w:trHeight w:val="47"/>
        </w:trPr>
        <w:tc>
          <w:tcPr>
            <w:tcW w:w="1985" w:type="dxa"/>
            <w:tcBorders>
              <w:bottom w:val="nil"/>
            </w:tcBorders>
            <w:shd w:val="clear" w:color="auto" w:fill="auto"/>
          </w:tcPr>
          <w:p w14:paraId="734DD3DD" w14:textId="77777777" w:rsidR="00020E4D" w:rsidRPr="000712E3" w:rsidRDefault="00020E4D" w:rsidP="00020E4D">
            <w:pPr>
              <w:pStyle w:val="TAC"/>
              <w:rPr>
                <w:lang w:eastAsia="fi-FI"/>
              </w:rPr>
            </w:pPr>
            <w:r w:rsidRPr="000712E3">
              <w:t>DC_3A_n78A-n79A</w:t>
            </w:r>
          </w:p>
        </w:tc>
        <w:tc>
          <w:tcPr>
            <w:tcW w:w="1701" w:type="dxa"/>
          </w:tcPr>
          <w:p w14:paraId="0BC5A81E" w14:textId="77777777" w:rsidR="00020E4D" w:rsidRPr="000712E3" w:rsidRDefault="00020E4D" w:rsidP="00020E4D">
            <w:pPr>
              <w:pStyle w:val="TAC"/>
              <w:rPr>
                <w:lang w:eastAsia="fi-FI"/>
              </w:rPr>
            </w:pPr>
            <w:r w:rsidRPr="000712E3">
              <w:t>DC_3A_n78A</w:t>
            </w:r>
          </w:p>
        </w:tc>
        <w:tc>
          <w:tcPr>
            <w:tcW w:w="1418" w:type="dxa"/>
            <w:shd w:val="clear" w:color="auto" w:fill="auto"/>
          </w:tcPr>
          <w:p w14:paraId="38CF50DA" w14:textId="77777777" w:rsidR="00020E4D" w:rsidRPr="000712E3" w:rsidRDefault="00020E4D" w:rsidP="00020E4D">
            <w:pPr>
              <w:pStyle w:val="TAC"/>
              <w:rPr>
                <w:lang w:eastAsia="fi-FI"/>
              </w:rPr>
            </w:pPr>
            <w:r w:rsidRPr="000712E3">
              <w:t>3A</w:t>
            </w:r>
          </w:p>
        </w:tc>
        <w:tc>
          <w:tcPr>
            <w:tcW w:w="1418" w:type="dxa"/>
          </w:tcPr>
          <w:p w14:paraId="045D9FC1" w14:textId="77777777" w:rsidR="00020E4D" w:rsidRPr="000712E3" w:rsidRDefault="00020E4D" w:rsidP="00020E4D">
            <w:pPr>
              <w:pStyle w:val="TAC"/>
              <w:rPr>
                <w:lang w:eastAsia="fi-FI"/>
              </w:rPr>
            </w:pPr>
            <w:r w:rsidRPr="000712E3">
              <w:t>CA_n78A-n79A</w:t>
            </w:r>
          </w:p>
        </w:tc>
        <w:tc>
          <w:tcPr>
            <w:tcW w:w="1418" w:type="dxa"/>
          </w:tcPr>
          <w:p w14:paraId="16C65973" w14:textId="77777777" w:rsidR="00020E4D" w:rsidRPr="000712E3" w:rsidRDefault="00020E4D" w:rsidP="00020E4D">
            <w:pPr>
              <w:pStyle w:val="TAC"/>
            </w:pPr>
            <w:r w:rsidRPr="000712E3">
              <w:t>3A</w:t>
            </w:r>
          </w:p>
        </w:tc>
        <w:tc>
          <w:tcPr>
            <w:tcW w:w="1418" w:type="dxa"/>
          </w:tcPr>
          <w:p w14:paraId="52625C4E" w14:textId="77777777" w:rsidR="00020E4D" w:rsidRPr="000712E3" w:rsidRDefault="00020E4D" w:rsidP="00020E4D">
            <w:pPr>
              <w:pStyle w:val="TAC"/>
            </w:pPr>
            <w:r w:rsidRPr="000712E3">
              <w:t>n78A</w:t>
            </w:r>
          </w:p>
        </w:tc>
        <w:tc>
          <w:tcPr>
            <w:tcW w:w="1418" w:type="dxa"/>
          </w:tcPr>
          <w:p w14:paraId="227BF9C6" w14:textId="77777777" w:rsidR="00020E4D" w:rsidRPr="000712E3" w:rsidRDefault="00020E4D" w:rsidP="00020E4D">
            <w:pPr>
              <w:pStyle w:val="TAC"/>
            </w:pPr>
            <w:r w:rsidRPr="000712E3">
              <w:t>Yes (NR 2CC)</w:t>
            </w:r>
          </w:p>
        </w:tc>
      </w:tr>
      <w:tr w:rsidR="00020E4D" w:rsidRPr="000712E3" w14:paraId="1CA2BF0B" w14:textId="77777777" w:rsidTr="00C45DB6">
        <w:trPr>
          <w:trHeight w:val="47"/>
        </w:trPr>
        <w:tc>
          <w:tcPr>
            <w:tcW w:w="1985" w:type="dxa"/>
            <w:tcBorders>
              <w:top w:val="nil"/>
              <w:bottom w:val="single" w:sz="4" w:space="0" w:color="auto"/>
            </w:tcBorders>
            <w:shd w:val="clear" w:color="auto" w:fill="auto"/>
          </w:tcPr>
          <w:p w14:paraId="27AEE9F6" w14:textId="77777777" w:rsidR="00020E4D" w:rsidRPr="000712E3" w:rsidRDefault="00020E4D" w:rsidP="00020E4D">
            <w:pPr>
              <w:pStyle w:val="TAC"/>
              <w:rPr>
                <w:lang w:eastAsia="fi-FI"/>
              </w:rPr>
            </w:pPr>
          </w:p>
        </w:tc>
        <w:tc>
          <w:tcPr>
            <w:tcW w:w="1701" w:type="dxa"/>
          </w:tcPr>
          <w:p w14:paraId="7C523C35" w14:textId="77777777" w:rsidR="00020E4D" w:rsidRPr="000712E3" w:rsidRDefault="00020E4D" w:rsidP="00020E4D">
            <w:pPr>
              <w:pStyle w:val="TAC"/>
              <w:rPr>
                <w:lang w:eastAsia="fi-FI"/>
              </w:rPr>
            </w:pPr>
            <w:r w:rsidRPr="000712E3">
              <w:t>DC_3A_n79A</w:t>
            </w:r>
          </w:p>
        </w:tc>
        <w:tc>
          <w:tcPr>
            <w:tcW w:w="1418" w:type="dxa"/>
            <w:shd w:val="clear" w:color="auto" w:fill="auto"/>
          </w:tcPr>
          <w:p w14:paraId="79DCC625" w14:textId="77777777" w:rsidR="00020E4D" w:rsidRPr="000712E3" w:rsidRDefault="00020E4D" w:rsidP="00020E4D">
            <w:pPr>
              <w:pStyle w:val="TAC"/>
              <w:rPr>
                <w:lang w:eastAsia="fi-FI"/>
              </w:rPr>
            </w:pPr>
            <w:r w:rsidRPr="000712E3">
              <w:t>3A</w:t>
            </w:r>
          </w:p>
        </w:tc>
        <w:tc>
          <w:tcPr>
            <w:tcW w:w="1418" w:type="dxa"/>
          </w:tcPr>
          <w:p w14:paraId="25AA7440" w14:textId="77777777" w:rsidR="00020E4D" w:rsidRPr="000712E3" w:rsidRDefault="00020E4D" w:rsidP="00020E4D">
            <w:pPr>
              <w:pStyle w:val="TAC"/>
              <w:rPr>
                <w:lang w:eastAsia="fi-FI"/>
              </w:rPr>
            </w:pPr>
            <w:r w:rsidRPr="000712E3">
              <w:t>CA_n78A-n79A</w:t>
            </w:r>
          </w:p>
        </w:tc>
        <w:tc>
          <w:tcPr>
            <w:tcW w:w="1418" w:type="dxa"/>
          </w:tcPr>
          <w:p w14:paraId="173A8A01" w14:textId="77777777" w:rsidR="00020E4D" w:rsidRPr="000712E3" w:rsidRDefault="00020E4D" w:rsidP="00020E4D">
            <w:pPr>
              <w:pStyle w:val="TAC"/>
            </w:pPr>
            <w:r w:rsidRPr="000712E3">
              <w:t>3A</w:t>
            </w:r>
          </w:p>
        </w:tc>
        <w:tc>
          <w:tcPr>
            <w:tcW w:w="1418" w:type="dxa"/>
          </w:tcPr>
          <w:p w14:paraId="3BCCF82B" w14:textId="77777777" w:rsidR="00020E4D" w:rsidRPr="000712E3" w:rsidRDefault="00020E4D" w:rsidP="00020E4D">
            <w:pPr>
              <w:pStyle w:val="TAC"/>
            </w:pPr>
            <w:r w:rsidRPr="000712E3">
              <w:t>n79A</w:t>
            </w:r>
          </w:p>
        </w:tc>
        <w:tc>
          <w:tcPr>
            <w:tcW w:w="1418" w:type="dxa"/>
          </w:tcPr>
          <w:p w14:paraId="41595F1D" w14:textId="77777777" w:rsidR="00020E4D" w:rsidRPr="000712E3" w:rsidRDefault="00020E4D" w:rsidP="00020E4D">
            <w:pPr>
              <w:pStyle w:val="TAC"/>
            </w:pPr>
            <w:r w:rsidRPr="000712E3">
              <w:t>No</w:t>
            </w:r>
          </w:p>
        </w:tc>
      </w:tr>
      <w:tr w:rsidR="00020E4D" w:rsidRPr="000712E3" w14:paraId="2E9D6189" w14:textId="77777777" w:rsidTr="00C45DB6">
        <w:trPr>
          <w:trHeight w:val="47"/>
        </w:trPr>
        <w:tc>
          <w:tcPr>
            <w:tcW w:w="1985" w:type="dxa"/>
            <w:tcBorders>
              <w:bottom w:val="nil"/>
            </w:tcBorders>
            <w:shd w:val="clear" w:color="auto" w:fill="auto"/>
          </w:tcPr>
          <w:p w14:paraId="2A87C4DE" w14:textId="77777777" w:rsidR="00020E4D" w:rsidRPr="000712E3" w:rsidRDefault="00020E4D" w:rsidP="00020E4D">
            <w:pPr>
              <w:pStyle w:val="TAC"/>
              <w:rPr>
                <w:lang w:eastAsia="fi-FI"/>
              </w:rPr>
            </w:pPr>
            <w:r w:rsidRPr="000712E3">
              <w:t>DC_5A-7A_n78A</w:t>
            </w:r>
          </w:p>
        </w:tc>
        <w:tc>
          <w:tcPr>
            <w:tcW w:w="1701" w:type="dxa"/>
          </w:tcPr>
          <w:p w14:paraId="35983125" w14:textId="77777777" w:rsidR="00020E4D" w:rsidRPr="000712E3" w:rsidRDefault="00020E4D" w:rsidP="00020E4D">
            <w:pPr>
              <w:pStyle w:val="TAC"/>
              <w:rPr>
                <w:lang w:eastAsia="fi-FI"/>
              </w:rPr>
            </w:pPr>
            <w:r w:rsidRPr="000712E3">
              <w:t>DC_5A_n78A</w:t>
            </w:r>
          </w:p>
        </w:tc>
        <w:tc>
          <w:tcPr>
            <w:tcW w:w="1418" w:type="dxa"/>
            <w:shd w:val="clear" w:color="auto" w:fill="auto"/>
          </w:tcPr>
          <w:p w14:paraId="2AA230A2" w14:textId="77777777" w:rsidR="00020E4D" w:rsidRPr="000712E3" w:rsidRDefault="00020E4D" w:rsidP="00020E4D">
            <w:pPr>
              <w:pStyle w:val="TAC"/>
              <w:rPr>
                <w:lang w:eastAsia="fi-FI"/>
              </w:rPr>
            </w:pPr>
            <w:r w:rsidRPr="000712E3">
              <w:t>CA_5A-7A</w:t>
            </w:r>
          </w:p>
        </w:tc>
        <w:tc>
          <w:tcPr>
            <w:tcW w:w="1418" w:type="dxa"/>
          </w:tcPr>
          <w:p w14:paraId="2B3088AD" w14:textId="77777777" w:rsidR="00020E4D" w:rsidRPr="000712E3" w:rsidRDefault="00020E4D" w:rsidP="00020E4D">
            <w:pPr>
              <w:pStyle w:val="TAC"/>
              <w:rPr>
                <w:lang w:eastAsia="fi-FI"/>
              </w:rPr>
            </w:pPr>
            <w:r w:rsidRPr="000712E3">
              <w:t>n78A</w:t>
            </w:r>
          </w:p>
        </w:tc>
        <w:tc>
          <w:tcPr>
            <w:tcW w:w="1418" w:type="dxa"/>
          </w:tcPr>
          <w:p w14:paraId="7FF815CF" w14:textId="77777777" w:rsidR="00020E4D" w:rsidRPr="000712E3" w:rsidRDefault="00020E4D" w:rsidP="00020E4D">
            <w:pPr>
              <w:pStyle w:val="TAC"/>
            </w:pPr>
            <w:r w:rsidRPr="000712E3">
              <w:t>5A</w:t>
            </w:r>
          </w:p>
        </w:tc>
        <w:tc>
          <w:tcPr>
            <w:tcW w:w="1418" w:type="dxa"/>
          </w:tcPr>
          <w:p w14:paraId="6B69928B" w14:textId="77777777" w:rsidR="00020E4D" w:rsidRPr="000712E3" w:rsidRDefault="00020E4D" w:rsidP="00020E4D">
            <w:pPr>
              <w:pStyle w:val="TAC"/>
            </w:pPr>
            <w:r w:rsidRPr="000712E3">
              <w:t>n78A</w:t>
            </w:r>
          </w:p>
        </w:tc>
        <w:tc>
          <w:tcPr>
            <w:tcW w:w="1418" w:type="dxa"/>
          </w:tcPr>
          <w:p w14:paraId="4C27D183" w14:textId="77777777" w:rsidR="00020E4D" w:rsidRPr="000712E3" w:rsidRDefault="00020E4D" w:rsidP="00020E4D">
            <w:pPr>
              <w:pStyle w:val="TAC"/>
            </w:pPr>
            <w:r w:rsidRPr="000712E3">
              <w:t>No</w:t>
            </w:r>
          </w:p>
        </w:tc>
      </w:tr>
      <w:tr w:rsidR="00020E4D" w:rsidRPr="000712E3" w14:paraId="6E01C334" w14:textId="77777777" w:rsidTr="00C45DB6">
        <w:trPr>
          <w:trHeight w:val="47"/>
        </w:trPr>
        <w:tc>
          <w:tcPr>
            <w:tcW w:w="1985" w:type="dxa"/>
            <w:tcBorders>
              <w:top w:val="nil"/>
              <w:bottom w:val="single" w:sz="4" w:space="0" w:color="auto"/>
            </w:tcBorders>
            <w:shd w:val="clear" w:color="auto" w:fill="auto"/>
          </w:tcPr>
          <w:p w14:paraId="66B3A187" w14:textId="77777777" w:rsidR="00020E4D" w:rsidRPr="000712E3" w:rsidRDefault="00020E4D" w:rsidP="00020E4D">
            <w:pPr>
              <w:pStyle w:val="TAC"/>
              <w:rPr>
                <w:lang w:eastAsia="fi-FI"/>
              </w:rPr>
            </w:pPr>
          </w:p>
        </w:tc>
        <w:tc>
          <w:tcPr>
            <w:tcW w:w="1701" w:type="dxa"/>
          </w:tcPr>
          <w:p w14:paraId="1448B34E" w14:textId="77777777" w:rsidR="00020E4D" w:rsidRPr="000712E3" w:rsidRDefault="00020E4D" w:rsidP="00020E4D">
            <w:pPr>
              <w:pStyle w:val="TAC"/>
              <w:rPr>
                <w:lang w:eastAsia="fi-FI"/>
              </w:rPr>
            </w:pPr>
            <w:r w:rsidRPr="000712E3">
              <w:t>DC_7A_n78A</w:t>
            </w:r>
          </w:p>
        </w:tc>
        <w:tc>
          <w:tcPr>
            <w:tcW w:w="1418" w:type="dxa"/>
            <w:shd w:val="clear" w:color="auto" w:fill="auto"/>
          </w:tcPr>
          <w:p w14:paraId="44136318" w14:textId="77777777" w:rsidR="00020E4D" w:rsidRPr="000712E3" w:rsidRDefault="00020E4D" w:rsidP="00020E4D">
            <w:pPr>
              <w:pStyle w:val="TAC"/>
              <w:rPr>
                <w:lang w:eastAsia="fi-FI"/>
              </w:rPr>
            </w:pPr>
            <w:r w:rsidRPr="000712E3">
              <w:t>CA_5A-7A</w:t>
            </w:r>
          </w:p>
        </w:tc>
        <w:tc>
          <w:tcPr>
            <w:tcW w:w="1418" w:type="dxa"/>
          </w:tcPr>
          <w:p w14:paraId="36CD6C8E" w14:textId="77777777" w:rsidR="00020E4D" w:rsidRPr="000712E3" w:rsidRDefault="00020E4D" w:rsidP="00020E4D">
            <w:pPr>
              <w:pStyle w:val="TAC"/>
              <w:rPr>
                <w:lang w:eastAsia="fi-FI"/>
              </w:rPr>
            </w:pPr>
            <w:r w:rsidRPr="000712E3">
              <w:t>n78A</w:t>
            </w:r>
          </w:p>
        </w:tc>
        <w:tc>
          <w:tcPr>
            <w:tcW w:w="1418" w:type="dxa"/>
          </w:tcPr>
          <w:p w14:paraId="01CA5F74" w14:textId="77777777" w:rsidR="00020E4D" w:rsidRPr="000712E3" w:rsidRDefault="00020E4D" w:rsidP="00020E4D">
            <w:pPr>
              <w:pStyle w:val="TAC"/>
            </w:pPr>
            <w:r w:rsidRPr="000712E3">
              <w:t>7A</w:t>
            </w:r>
          </w:p>
        </w:tc>
        <w:tc>
          <w:tcPr>
            <w:tcW w:w="1418" w:type="dxa"/>
          </w:tcPr>
          <w:p w14:paraId="4BBC8CC7" w14:textId="77777777" w:rsidR="00020E4D" w:rsidRPr="000712E3" w:rsidRDefault="00020E4D" w:rsidP="00020E4D">
            <w:pPr>
              <w:pStyle w:val="TAC"/>
            </w:pPr>
            <w:r w:rsidRPr="000712E3">
              <w:t>n78A</w:t>
            </w:r>
          </w:p>
        </w:tc>
        <w:tc>
          <w:tcPr>
            <w:tcW w:w="1418" w:type="dxa"/>
          </w:tcPr>
          <w:p w14:paraId="1B718B82" w14:textId="77777777" w:rsidR="00020E4D" w:rsidRPr="000712E3" w:rsidRDefault="00020E4D" w:rsidP="00020E4D">
            <w:pPr>
              <w:pStyle w:val="TAC"/>
            </w:pPr>
            <w:r w:rsidRPr="000712E3">
              <w:t>No</w:t>
            </w:r>
          </w:p>
        </w:tc>
      </w:tr>
      <w:tr w:rsidR="00020E4D" w:rsidRPr="000712E3" w14:paraId="027742C3" w14:textId="77777777" w:rsidTr="00C45DB6">
        <w:trPr>
          <w:trHeight w:val="47"/>
        </w:trPr>
        <w:tc>
          <w:tcPr>
            <w:tcW w:w="1985" w:type="dxa"/>
            <w:tcBorders>
              <w:top w:val="single" w:sz="4" w:space="0" w:color="auto"/>
              <w:bottom w:val="nil"/>
            </w:tcBorders>
            <w:shd w:val="clear" w:color="auto" w:fill="auto"/>
          </w:tcPr>
          <w:p w14:paraId="54AA9EF2" w14:textId="77777777" w:rsidR="00020E4D" w:rsidRPr="000712E3" w:rsidRDefault="00020E4D" w:rsidP="00020E4D">
            <w:pPr>
              <w:pStyle w:val="TAC"/>
              <w:rPr>
                <w:lang w:eastAsia="fi-FI"/>
              </w:rPr>
            </w:pPr>
            <w:r w:rsidRPr="000712E3">
              <w:t>DC_7A-8A_n1A</w:t>
            </w:r>
          </w:p>
        </w:tc>
        <w:tc>
          <w:tcPr>
            <w:tcW w:w="1701" w:type="dxa"/>
          </w:tcPr>
          <w:p w14:paraId="30A089E6" w14:textId="77777777" w:rsidR="00020E4D" w:rsidRPr="000712E3" w:rsidRDefault="00020E4D" w:rsidP="00020E4D">
            <w:pPr>
              <w:pStyle w:val="TAC"/>
            </w:pPr>
            <w:r w:rsidRPr="000712E3">
              <w:t>DC_7A_n1A</w:t>
            </w:r>
          </w:p>
        </w:tc>
        <w:tc>
          <w:tcPr>
            <w:tcW w:w="1418" w:type="dxa"/>
            <w:shd w:val="clear" w:color="auto" w:fill="auto"/>
          </w:tcPr>
          <w:p w14:paraId="19D70A2F" w14:textId="77777777" w:rsidR="00020E4D" w:rsidRPr="000712E3" w:rsidRDefault="00020E4D" w:rsidP="00020E4D">
            <w:pPr>
              <w:pStyle w:val="TAC"/>
            </w:pPr>
            <w:r w:rsidRPr="000712E3">
              <w:t>CA_7A-8A</w:t>
            </w:r>
          </w:p>
        </w:tc>
        <w:tc>
          <w:tcPr>
            <w:tcW w:w="1418" w:type="dxa"/>
          </w:tcPr>
          <w:p w14:paraId="69AE6771" w14:textId="77777777" w:rsidR="00020E4D" w:rsidRPr="000712E3" w:rsidRDefault="00020E4D" w:rsidP="00020E4D">
            <w:pPr>
              <w:pStyle w:val="TAC"/>
            </w:pPr>
            <w:r w:rsidRPr="000712E3">
              <w:rPr>
                <w:lang w:eastAsia="zh-CN"/>
              </w:rPr>
              <w:t>n1A</w:t>
            </w:r>
          </w:p>
        </w:tc>
        <w:tc>
          <w:tcPr>
            <w:tcW w:w="1418" w:type="dxa"/>
          </w:tcPr>
          <w:p w14:paraId="62C346FF" w14:textId="77777777" w:rsidR="00020E4D" w:rsidRPr="000712E3" w:rsidRDefault="00020E4D" w:rsidP="00020E4D">
            <w:pPr>
              <w:pStyle w:val="TAC"/>
            </w:pPr>
            <w:r w:rsidRPr="000712E3">
              <w:rPr>
                <w:lang w:eastAsia="zh-CN"/>
              </w:rPr>
              <w:t>7A</w:t>
            </w:r>
          </w:p>
        </w:tc>
        <w:tc>
          <w:tcPr>
            <w:tcW w:w="1418" w:type="dxa"/>
          </w:tcPr>
          <w:p w14:paraId="78878285" w14:textId="77777777" w:rsidR="00020E4D" w:rsidRPr="000712E3" w:rsidRDefault="00020E4D" w:rsidP="00020E4D">
            <w:pPr>
              <w:pStyle w:val="TAC"/>
            </w:pPr>
            <w:r w:rsidRPr="000712E3">
              <w:rPr>
                <w:lang w:eastAsia="zh-CN"/>
              </w:rPr>
              <w:t>n1A</w:t>
            </w:r>
          </w:p>
        </w:tc>
        <w:tc>
          <w:tcPr>
            <w:tcW w:w="1418" w:type="dxa"/>
          </w:tcPr>
          <w:p w14:paraId="01A71903" w14:textId="77777777" w:rsidR="00020E4D" w:rsidRPr="000712E3" w:rsidRDefault="00020E4D" w:rsidP="00020E4D">
            <w:pPr>
              <w:pStyle w:val="TAC"/>
            </w:pPr>
            <w:r w:rsidRPr="000712E3">
              <w:rPr>
                <w:lang w:eastAsia="zh-CN"/>
              </w:rPr>
              <w:t>No</w:t>
            </w:r>
          </w:p>
        </w:tc>
      </w:tr>
      <w:tr w:rsidR="00020E4D" w:rsidRPr="000712E3" w14:paraId="00C8FDB2" w14:textId="77777777" w:rsidTr="00C45DB6">
        <w:trPr>
          <w:trHeight w:val="47"/>
        </w:trPr>
        <w:tc>
          <w:tcPr>
            <w:tcW w:w="1985" w:type="dxa"/>
            <w:tcBorders>
              <w:top w:val="nil"/>
              <w:bottom w:val="single" w:sz="4" w:space="0" w:color="auto"/>
            </w:tcBorders>
            <w:shd w:val="clear" w:color="auto" w:fill="auto"/>
          </w:tcPr>
          <w:p w14:paraId="3448EEEF" w14:textId="77777777" w:rsidR="00020E4D" w:rsidRPr="000712E3" w:rsidRDefault="00020E4D" w:rsidP="00020E4D">
            <w:pPr>
              <w:pStyle w:val="TAC"/>
            </w:pPr>
          </w:p>
        </w:tc>
        <w:tc>
          <w:tcPr>
            <w:tcW w:w="1701" w:type="dxa"/>
          </w:tcPr>
          <w:p w14:paraId="6D031FB9" w14:textId="77777777" w:rsidR="00020E4D" w:rsidRPr="000712E3" w:rsidRDefault="00020E4D" w:rsidP="00020E4D">
            <w:pPr>
              <w:pStyle w:val="TAC"/>
            </w:pPr>
            <w:r w:rsidRPr="000712E3">
              <w:t>DC_8A_n1A</w:t>
            </w:r>
          </w:p>
        </w:tc>
        <w:tc>
          <w:tcPr>
            <w:tcW w:w="1418" w:type="dxa"/>
            <w:shd w:val="clear" w:color="auto" w:fill="auto"/>
          </w:tcPr>
          <w:p w14:paraId="2BE4E60B" w14:textId="77777777" w:rsidR="00020E4D" w:rsidRPr="000712E3" w:rsidRDefault="00020E4D" w:rsidP="00020E4D">
            <w:pPr>
              <w:pStyle w:val="TAC"/>
            </w:pPr>
            <w:r w:rsidRPr="000712E3">
              <w:t>CA_7A-8A</w:t>
            </w:r>
          </w:p>
        </w:tc>
        <w:tc>
          <w:tcPr>
            <w:tcW w:w="1418" w:type="dxa"/>
          </w:tcPr>
          <w:p w14:paraId="075A1089" w14:textId="77777777" w:rsidR="00020E4D" w:rsidRPr="000712E3" w:rsidRDefault="00020E4D" w:rsidP="00020E4D">
            <w:pPr>
              <w:pStyle w:val="TAC"/>
            </w:pPr>
            <w:r w:rsidRPr="000712E3">
              <w:rPr>
                <w:lang w:eastAsia="zh-CN"/>
              </w:rPr>
              <w:t>n1A</w:t>
            </w:r>
          </w:p>
        </w:tc>
        <w:tc>
          <w:tcPr>
            <w:tcW w:w="1418" w:type="dxa"/>
          </w:tcPr>
          <w:p w14:paraId="253917C3" w14:textId="77777777" w:rsidR="00020E4D" w:rsidRPr="000712E3" w:rsidRDefault="00020E4D" w:rsidP="00020E4D">
            <w:pPr>
              <w:pStyle w:val="TAC"/>
            </w:pPr>
            <w:r w:rsidRPr="000712E3">
              <w:rPr>
                <w:lang w:eastAsia="zh-CN"/>
              </w:rPr>
              <w:t>8A</w:t>
            </w:r>
          </w:p>
        </w:tc>
        <w:tc>
          <w:tcPr>
            <w:tcW w:w="1418" w:type="dxa"/>
          </w:tcPr>
          <w:p w14:paraId="1A514BF7" w14:textId="77777777" w:rsidR="00020E4D" w:rsidRPr="000712E3" w:rsidRDefault="00020E4D" w:rsidP="00020E4D">
            <w:pPr>
              <w:pStyle w:val="TAC"/>
            </w:pPr>
            <w:r w:rsidRPr="000712E3">
              <w:rPr>
                <w:lang w:eastAsia="zh-CN"/>
              </w:rPr>
              <w:t>n1A</w:t>
            </w:r>
          </w:p>
        </w:tc>
        <w:tc>
          <w:tcPr>
            <w:tcW w:w="1418" w:type="dxa"/>
          </w:tcPr>
          <w:p w14:paraId="3BDBF814" w14:textId="77777777" w:rsidR="00020E4D" w:rsidRPr="000712E3" w:rsidRDefault="00020E4D" w:rsidP="00020E4D">
            <w:pPr>
              <w:pStyle w:val="TAC"/>
            </w:pPr>
            <w:r w:rsidRPr="000712E3">
              <w:rPr>
                <w:lang w:eastAsia="zh-CN"/>
              </w:rPr>
              <w:t>No</w:t>
            </w:r>
          </w:p>
        </w:tc>
      </w:tr>
      <w:tr w:rsidR="00020E4D" w:rsidRPr="000712E3" w14:paraId="5150F920" w14:textId="77777777" w:rsidTr="00C45DB6">
        <w:trPr>
          <w:trHeight w:val="47"/>
        </w:trPr>
        <w:tc>
          <w:tcPr>
            <w:tcW w:w="1985" w:type="dxa"/>
            <w:tcBorders>
              <w:top w:val="nil"/>
              <w:bottom w:val="nil"/>
            </w:tcBorders>
            <w:shd w:val="clear" w:color="auto" w:fill="auto"/>
          </w:tcPr>
          <w:p w14:paraId="39B954C1" w14:textId="77777777" w:rsidR="00020E4D" w:rsidRPr="000712E3" w:rsidRDefault="00020E4D" w:rsidP="00020E4D">
            <w:pPr>
              <w:pStyle w:val="TAC"/>
            </w:pPr>
            <w:r w:rsidRPr="000712E3">
              <w:t>DC_7A-8A_n3A</w:t>
            </w:r>
          </w:p>
        </w:tc>
        <w:tc>
          <w:tcPr>
            <w:tcW w:w="1701" w:type="dxa"/>
          </w:tcPr>
          <w:p w14:paraId="15F547B5" w14:textId="77777777" w:rsidR="00020E4D" w:rsidRPr="000712E3" w:rsidRDefault="00020E4D" w:rsidP="00020E4D">
            <w:pPr>
              <w:pStyle w:val="TAC"/>
            </w:pPr>
            <w:r w:rsidRPr="000712E3">
              <w:t>DC_7A_n3A</w:t>
            </w:r>
          </w:p>
        </w:tc>
        <w:tc>
          <w:tcPr>
            <w:tcW w:w="1418" w:type="dxa"/>
            <w:shd w:val="clear" w:color="auto" w:fill="auto"/>
          </w:tcPr>
          <w:p w14:paraId="7DCCB6A7" w14:textId="77777777" w:rsidR="00020E4D" w:rsidRPr="000712E3" w:rsidRDefault="00020E4D" w:rsidP="00020E4D">
            <w:pPr>
              <w:pStyle w:val="TAC"/>
            </w:pPr>
            <w:r w:rsidRPr="000712E3">
              <w:t>CA_7A-8A</w:t>
            </w:r>
          </w:p>
        </w:tc>
        <w:tc>
          <w:tcPr>
            <w:tcW w:w="1418" w:type="dxa"/>
          </w:tcPr>
          <w:p w14:paraId="318824F2" w14:textId="77777777" w:rsidR="00020E4D" w:rsidRPr="000712E3" w:rsidRDefault="00020E4D" w:rsidP="00020E4D">
            <w:pPr>
              <w:pStyle w:val="TAC"/>
              <w:rPr>
                <w:lang w:eastAsia="zh-CN"/>
              </w:rPr>
            </w:pPr>
            <w:r w:rsidRPr="000712E3">
              <w:rPr>
                <w:lang w:eastAsia="zh-CN"/>
              </w:rPr>
              <w:t>n3A</w:t>
            </w:r>
          </w:p>
        </w:tc>
        <w:tc>
          <w:tcPr>
            <w:tcW w:w="1418" w:type="dxa"/>
          </w:tcPr>
          <w:p w14:paraId="4EFE308E" w14:textId="77777777" w:rsidR="00020E4D" w:rsidRPr="000712E3" w:rsidRDefault="00020E4D" w:rsidP="00020E4D">
            <w:pPr>
              <w:pStyle w:val="TAC"/>
              <w:rPr>
                <w:lang w:eastAsia="zh-CN"/>
              </w:rPr>
            </w:pPr>
            <w:r w:rsidRPr="000712E3">
              <w:rPr>
                <w:lang w:eastAsia="zh-CN"/>
              </w:rPr>
              <w:t>7A</w:t>
            </w:r>
          </w:p>
        </w:tc>
        <w:tc>
          <w:tcPr>
            <w:tcW w:w="1418" w:type="dxa"/>
          </w:tcPr>
          <w:p w14:paraId="08998CDC" w14:textId="77777777" w:rsidR="00020E4D" w:rsidRPr="000712E3" w:rsidRDefault="00020E4D" w:rsidP="00020E4D">
            <w:pPr>
              <w:pStyle w:val="TAC"/>
              <w:rPr>
                <w:lang w:eastAsia="zh-CN"/>
              </w:rPr>
            </w:pPr>
            <w:r w:rsidRPr="000712E3">
              <w:rPr>
                <w:lang w:eastAsia="zh-CN"/>
              </w:rPr>
              <w:t>n3A</w:t>
            </w:r>
          </w:p>
        </w:tc>
        <w:tc>
          <w:tcPr>
            <w:tcW w:w="1418" w:type="dxa"/>
          </w:tcPr>
          <w:p w14:paraId="05BD7C2A" w14:textId="77777777" w:rsidR="00020E4D" w:rsidRPr="000712E3" w:rsidRDefault="00020E4D" w:rsidP="00020E4D">
            <w:pPr>
              <w:pStyle w:val="TAC"/>
              <w:rPr>
                <w:lang w:eastAsia="zh-CN"/>
              </w:rPr>
            </w:pPr>
            <w:r w:rsidRPr="000712E3">
              <w:rPr>
                <w:lang w:eastAsia="zh-CN"/>
              </w:rPr>
              <w:t>No</w:t>
            </w:r>
          </w:p>
        </w:tc>
      </w:tr>
      <w:tr w:rsidR="00020E4D" w:rsidRPr="000712E3" w14:paraId="1BC7098A" w14:textId="77777777" w:rsidTr="00C45DB6">
        <w:trPr>
          <w:trHeight w:val="47"/>
        </w:trPr>
        <w:tc>
          <w:tcPr>
            <w:tcW w:w="1985" w:type="dxa"/>
            <w:tcBorders>
              <w:top w:val="nil"/>
              <w:bottom w:val="single" w:sz="4" w:space="0" w:color="auto"/>
            </w:tcBorders>
            <w:shd w:val="clear" w:color="auto" w:fill="auto"/>
          </w:tcPr>
          <w:p w14:paraId="2A721E5D" w14:textId="77777777" w:rsidR="00020E4D" w:rsidRPr="000712E3" w:rsidRDefault="00020E4D" w:rsidP="00020E4D">
            <w:pPr>
              <w:pStyle w:val="TAC"/>
            </w:pPr>
          </w:p>
        </w:tc>
        <w:tc>
          <w:tcPr>
            <w:tcW w:w="1701" w:type="dxa"/>
          </w:tcPr>
          <w:p w14:paraId="7703922D" w14:textId="77777777" w:rsidR="00020E4D" w:rsidRPr="000712E3" w:rsidRDefault="00020E4D" w:rsidP="00020E4D">
            <w:pPr>
              <w:pStyle w:val="TAC"/>
            </w:pPr>
            <w:r w:rsidRPr="000712E3">
              <w:t>DC_8A_n3A</w:t>
            </w:r>
          </w:p>
        </w:tc>
        <w:tc>
          <w:tcPr>
            <w:tcW w:w="1418" w:type="dxa"/>
            <w:shd w:val="clear" w:color="auto" w:fill="auto"/>
          </w:tcPr>
          <w:p w14:paraId="5F0BB19F" w14:textId="77777777" w:rsidR="00020E4D" w:rsidRPr="000712E3" w:rsidRDefault="00020E4D" w:rsidP="00020E4D">
            <w:pPr>
              <w:pStyle w:val="TAC"/>
            </w:pPr>
            <w:r w:rsidRPr="000712E3">
              <w:t>CA_7A-8A</w:t>
            </w:r>
          </w:p>
        </w:tc>
        <w:tc>
          <w:tcPr>
            <w:tcW w:w="1418" w:type="dxa"/>
          </w:tcPr>
          <w:p w14:paraId="5EAA028B" w14:textId="77777777" w:rsidR="00020E4D" w:rsidRPr="000712E3" w:rsidRDefault="00020E4D" w:rsidP="00020E4D">
            <w:pPr>
              <w:pStyle w:val="TAC"/>
              <w:rPr>
                <w:lang w:eastAsia="zh-CN"/>
              </w:rPr>
            </w:pPr>
            <w:r w:rsidRPr="000712E3">
              <w:rPr>
                <w:lang w:eastAsia="zh-CN"/>
              </w:rPr>
              <w:t>n3A</w:t>
            </w:r>
          </w:p>
        </w:tc>
        <w:tc>
          <w:tcPr>
            <w:tcW w:w="1418" w:type="dxa"/>
          </w:tcPr>
          <w:p w14:paraId="3B3069E9" w14:textId="77777777" w:rsidR="00020E4D" w:rsidRPr="000712E3" w:rsidRDefault="00020E4D" w:rsidP="00020E4D">
            <w:pPr>
              <w:pStyle w:val="TAC"/>
              <w:rPr>
                <w:lang w:eastAsia="zh-CN"/>
              </w:rPr>
            </w:pPr>
            <w:r w:rsidRPr="000712E3">
              <w:rPr>
                <w:lang w:eastAsia="zh-CN"/>
              </w:rPr>
              <w:t>8A</w:t>
            </w:r>
          </w:p>
        </w:tc>
        <w:tc>
          <w:tcPr>
            <w:tcW w:w="1418" w:type="dxa"/>
          </w:tcPr>
          <w:p w14:paraId="4B5BDA33" w14:textId="77777777" w:rsidR="00020E4D" w:rsidRPr="000712E3" w:rsidRDefault="00020E4D" w:rsidP="00020E4D">
            <w:pPr>
              <w:pStyle w:val="TAC"/>
              <w:rPr>
                <w:lang w:eastAsia="zh-CN"/>
              </w:rPr>
            </w:pPr>
            <w:r w:rsidRPr="000712E3">
              <w:rPr>
                <w:lang w:eastAsia="zh-CN"/>
              </w:rPr>
              <w:t>n3A</w:t>
            </w:r>
          </w:p>
        </w:tc>
        <w:tc>
          <w:tcPr>
            <w:tcW w:w="1418" w:type="dxa"/>
          </w:tcPr>
          <w:p w14:paraId="1DCEA61B" w14:textId="77777777" w:rsidR="00020E4D" w:rsidRPr="000712E3" w:rsidRDefault="00020E4D" w:rsidP="00020E4D">
            <w:pPr>
              <w:pStyle w:val="TAC"/>
              <w:rPr>
                <w:lang w:eastAsia="zh-CN"/>
              </w:rPr>
            </w:pPr>
            <w:r w:rsidRPr="000712E3">
              <w:rPr>
                <w:lang w:eastAsia="zh-CN"/>
              </w:rPr>
              <w:t>No</w:t>
            </w:r>
          </w:p>
        </w:tc>
      </w:tr>
      <w:tr w:rsidR="00020E4D" w:rsidRPr="000712E3" w14:paraId="0CABD572"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3DC5C1A8" w14:textId="77777777" w:rsidR="00020E4D" w:rsidRPr="000712E3" w:rsidRDefault="00020E4D" w:rsidP="00020E4D">
            <w:pPr>
              <w:pStyle w:val="TAC"/>
            </w:pPr>
            <w:r w:rsidRPr="000712E3">
              <w:t>DC_7A-20A_n1A</w:t>
            </w:r>
          </w:p>
        </w:tc>
        <w:tc>
          <w:tcPr>
            <w:tcW w:w="1701" w:type="dxa"/>
            <w:tcBorders>
              <w:left w:val="single" w:sz="4" w:space="0" w:color="auto"/>
            </w:tcBorders>
          </w:tcPr>
          <w:p w14:paraId="66A331A8" w14:textId="77777777" w:rsidR="00020E4D" w:rsidRPr="000712E3" w:rsidRDefault="00020E4D" w:rsidP="00020E4D">
            <w:pPr>
              <w:pStyle w:val="TAC"/>
            </w:pPr>
            <w:r w:rsidRPr="000712E3">
              <w:rPr>
                <w:lang w:eastAsia="fi-FI"/>
              </w:rPr>
              <w:t>DC_7A_</w:t>
            </w:r>
            <w:r w:rsidRPr="000712E3">
              <w:t>n1A</w:t>
            </w:r>
          </w:p>
        </w:tc>
        <w:tc>
          <w:tcPr>
            <w:tcW w:w="1418" w:type="dxa"/>
            <w:shd w:val="clear" w:color="auto" w:fill="auto"/>
          </w:tcPr>
          <w:p w14:paraId="1DB4DBE4" w14:textId="77777777" w:rsidR="00020E4D" w:rsidRPr="000712E3" w:rsidRDefault="00020E4D" w:rsidP="00020E4D">
            <w:pPr>
              <w:pStyle w:val="TAC"/>
            </w:pPr>
            <w:r w:rsidRPr="000712E3">
              <w:t>CA_7A-20A</w:t>
            </w:r>
          </w:p>
        </w:tc>
        <w:tc>
          <w:tcPr>
            <w:tcW w:w="1418" w:type="dxa"/>
          </w:tcPr>
          <w:p w14:paraId="3E6475D9" w14:textId="77777777" w:rsidR="00020E4D" w:rsidRPr="000712E3" w:rsidRDefault="00020E4D" w:rsidP="00020E4D">
            <w:pPr>
              <w:pStyle w:val="TAC"/>
            </w:pPr>
            <w:r w:rsidRPr="000712E3">
              <w:t>n1A</w:t>
            </w:r>
          </w:p>
        </w:tc>
        <w:tc>
          <w:tcPr>
            <w:tcW w:w="1418" w:type="dxa"/>
          </w:tcPr>
          <w:p w14:paraId="2F09CC44" w14:textId="77777777" w:rsidR="00020E4D" w:rsidRPr="000712E3" w:rsidRDefault="00020E4D" w:rsidP="00020E4D">
            <w:pPr>
              <w:pStyle w:val="TAC"/>
            </w:pPr>
            <w:r w:rsidRPr="000712E3">
              <w:t>7A</w:t>
            </w:r>
          </w:p>
        </w:tc>
        <w:tc>
          <w:tcPr>
            <w:tcW w:w="1418" w:type="dxa"/>
          </w:tcPr>
          <w:p w14:paraId="25EE1CA7" w14:textId="77777777" w:rsidR="00020E4D" w:rsidRPr="000712E3" w:rsidRDefault="00020E4D" w:rsidP="00020E4D">
            <w:pPr>
              <w:pStyle w:val="TAC"/>
            </w:pPr>
            <w:r w:rsidRPr="000712E3">
              <w:t>n1A</w:t>
            </w:r>
          </w:p>
        </w:tc>
        <w:tc>
          <w:tcPr>
            <w:tcW w:w="1418" w:type="dxa"/>
          </w:tcPr>
          <w:p w14:paraId="3ACE053D" w14:textId="77777777" w:rsidR="00020E4D" w:rsidRPr="000712E3" w:rsidRDefault="00020E4D" w:rsidP="00020E4D">
            <w:pPr>
              <w:pStyle w:val="TAC"/>
            </w:pPr>
            <w:r w:rsidRPr="000712E3">
              <w:t>No</w:t>
            </w:r>
          </w:p>
        </w:tc>
      </w:tr>
      <w:tr w:rsidR="00020E4D" w:rsidRPr="000712E3" w14:paraId="02F5260B"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3728398D" w14:textId="77777777" w:rsidR="00020E4D" w:rsidRPr="000712E3" w:rsidRDefault="00020E4D" w:rsidP="00020E4D">
            <w:pPr>
              <w:pStyle w:val="TAC"/>
            </w:pPr>
          </w:p>
        </w:tc>
        <w:tc>
          <w:tcPr>
            <w:tcW w:w="1701" w:type="dxa"/>
            <w:tcBorders>
              <w:left w:val="single" w:sz="4" w:space="0" w:color="auto"/>
            </w:tcBorders>
          </w:tcPr>
          <w:p w14:paraId="1D34A679" w14:textId="77777777" w:rsidR="00020E4D" w:rsidRPr="000712E3" w:rsidRDefault="00020E4D" w:rsidP="00020E4D">
            <w:pPr>
              <w:pStyle w:val="TAC"/>
            </w:pPr>
            <w:r w:rsidRPr="000712E3">
              <w:rPr>
                <w:lang w:eastAsia="fi-FI"/>
              </w:rPr>
              <w:t>DC_</w:t>
            </w:r>
            <w:r w:rsidRPr="000712E3">
              <w:t>20</w:t>
            </w:r>
            <w:r w:rsidRPr="000712E3">
              <w:rPr>
                <w:lang w:eastAsia="fi-FI"/>
              </w:rPr>
              <w:t>A_</w:t>
            </w:r>
            <w:r w:rsidRPr="000712E3">
              <w:t>n1</w:t>
            </w:r>
            <w:r w:rsidRPr="000712E3">
              <w:rPr>
                <w:lang w:eastAsia="fi-FI"/>
              </w:rPr>
              <w:t>A</w:t>
            </w:r>
          </w:p>
        </w:tc>
        <w:tc>
          <w:tcPr>
            <w:tcW w:w="1418" w:type="dxa"/>
            <w:shd w:val="clear" w:color="auto" w:fill="auto"/>
          </w:tcPr>
          <w:p w14:paraId="07E3380B" w14:textId="77777777" w:rsidR="00020E4D" w:rsidRPr="000712E3" w:rsidRDefault="00020E4D" w:rsidP="00020E4D">
            <w:pPr>
              <w:pStyle w:val="TAC"/>
            </w:pPr>
            <w:r w:rsidRPr="000712E3">
              <w:t>CA_7A-20A</w:t>
            </w:r>
          </w:p>
        </w:tc>
        <w:tc>
          <w:tcPr>
            <w:tcW w:w="1418" w:type="dxa"/>
          </w:tcPr>
          <w:p w14:paraId="32E9A76F" w14:textId="77777777" w:rsidR="00020E4D" w:rsidRPr="000712E3" w:rsidRDefault="00020E4D" w:rsidP="00020E4D">
            <w:pPr>
              <w:pStyle w:val="TAC"/>
            </w:pPr>
            <w:r w:rsidRPr="000712E3">
              <w:t>n1A</w:t>
            </w:r>
          </w:p>
        </w:tc>
        <w:tc>
          <w:tcPr>
            <w:tcW w:w="1418" w:type="dxa"/>
          </w:tcPr>
          <w:p w14:paraId="48C911F5" w14:textId="77777777" w:rsidR="00020E4D" w:rsidRPr="000712E3" w:rsidRDefault="00020E4D" w:rsidP="00020E4D">
            <w:pPr>
              <w:pStyle w:val="TAC"/>
            </w:pPr>
            <w:r w:rsidRPr="000712E3">
              <w:t>20A</w:t>
            </w:r>
          </w:p>
        </w:tc>
        <w:tc>
          <w:tcPr>
            <w:tcW w:w="1418" w:type="dxa"/>
          </w:tcPr>
          <w:p w14:paraId="64C2CC87" w14:textId="77777777" w:rsidR="00020E4D" w:rsidRPr="000712E3" w:rsidRDefault="00020E4D" w:rsidP="00020E4D">
            <w:pPr>
              <w:pStyle w:val="TAC"/>
            </w:pPr>
            <w:r w:rsidRPr="000712E3">
              <w:t>n1A</w:t>
            </w:r>
          </w:p>
        </w:tc>
        <w:tc>
          <w:tcPr>
            <w:tcW w:w="1418" w:type="dxa"/>
          </w:tcPr>
          <w:p w14:paraId="202D3FCC" w14:textId="77777777" w:rsidR="00020E4D" w:rsidRPr="000712E3" w:rsidRDefault="00020E4D" w:rsidP="00020E4D">
            <w:pPr>
              <w:pStyle w:val="TAC"/>
            </w:pPr>
            <w:r w:rsidRPr="000712E3">
              <w:t>No</w:t>
            </w:r>
          </w:p>
        </w:tc>
      </w:tr>
      <w:tr w:rsidR="00020E4D" w:rsidRPr="000712E3" w14:paraId="00EF51A8" w14:textId="77777777" w:rsidTr="00C45DB6">
        <w:trPr>
          <w:trHeight w:val="47"/>
        </w:trPr>
        <w:tc>
          <w:tcPr>
            <w:tcW w:w="1985" w:type="dxa"/>
            <w:vMerge w:val="restart"/>
            <w:tcBorders>
              <w:top w:val="nil"/>
            </w:tcBorders>
            <w:shd w:val="clear" w:color="auto" w:fill="auto"/>
          </w:tcPr>
          <w:p w14:paraId="11C11890" w14:textId="77777777" w:rsidR="00020E4D" w:rsidRPr="000712E3" w:rsidRDefault="00020E4D" w:rsidP="00020E4D">
            <w:pPr>
              <w:pStyle w:val="TAC"/>
              <w:rPr>
                <w:lang w:eastAsia="fi-FI"/>
              </w:rPr>
            </w:pPr>
            <w:r w:rsidRPr="000712E3">
              <w:t>DC_7A-20A_n3A</w:t>
            </w:r>
          </w:p>
        </w:tc>
        <w:tc>
          <w:tcPr>
            <w:tcW w:w="1701" w:type="dxa"/>
          </w:tcPr>
          <w:p w14:paraId="37D8185E" w14:textId="77777777" w:rsidR="00020E4D" w:rsidRPr="000712E3" w:rsidRDefault="00020E4D" w:rsidP="00020E4D">
            <w:pPr>
              <w:pStyle w:val="TAC"/>
            </w:pPr>
            <w:r w:rsidRPr="000712E3">
              <w:t>DC_7A_n3A</w:t>
            </w:r>
          </w:p>
        </w:tc>
        <w:tc>
          <w:tcPr>
            <w:tcW w:w="1418" w:type="dxa"/>
            <w:shd w:val="clear" w:color="auto" w:fill="auto"/>
            <w:vAlign w:val="bottom"/>
          </w:tcPr>
          <w:p w14:paraId="782BA6A3" w14:textId="77777777" w:rsidR="00020E4D" w:rsidRPr="000712E3" w:rsidRDefault="00020E4D" w:rsidP="00020E4D">
            <w:pPr>
              <w:pStyle w:val="TAC"/>
            </w:pPr>
            <w:r w:rsidRPr="000712E3">
              <w:t>CA_7A-20A</w:t>
            </w:r>
          </w:p>
        </w:tc>
        <w:tc>
          <w:tcPr>
            <w:tcW w:w="1418" w:type="dxa"/>
            <w:vAlign w:val="bottom"/>
          </w:tcPr>
          <w:p w14:paraId="3DA4A8E9" w14:textId="77777777" w:rsidR="00020E4D" w:rsidRPr="000712E3" w:rsidRDefault="00020E4D" w:rsidP="00020E4D">
            <w:pPr>
              <w:pStyle w:val="TAC"/>
            </w:pPr>
            <w:r w:rsidRPr="000712E3">
              <w:t>n3A</w:t>
            </w:r>
          </w:p>
        </w:tc>
        <w:tc>
          <w:tcPr>
            <w:tcW w:w="1418" w:type="dxa"/>
            <w:vAlign w:val="bottom"/>
          </w:tcPr>
          <w:p w14:paraId="70F0C97C" w14:textId="77777777" w:rsidR="00020E4D" w:rsidRPr="000712E3" w:rsidRDefault="00020E4D" w:rsidP="00020E4D">
            <w:pPr>
              <w:pStyle w:val="TAC"/>
            </w:pPr>
            <w:r w:rsidRPr="000712E3">
              <w:t>7A</w:t>
            </w:r>
          </w:p>
        </w:tc>
        <w:tc>
          <w:tcPr>
            <w:tcW w:w="1418" w:type="dxa"/>
            <w:vAlign w:val="bottom"/>
          </w:tcPr>
          <w:p w14:paraId="606E87E4" w14:textId="77777777" w:rsidR="00020E4D" w:rsidRPr="000712E3" w:rsidRDefault="00020E4D" w:rsidP="00020E4D">
            <w:pPr>
              <w:pStyle w:val="TAC"/>
            </w:pPr>
            <w:r w:rsidRPr="000712E3">
              <w:t>n3A</w:t>
            </w:r>
          </w:p>
        </w:tc>
        <w:tc>
          <w:tcPr>
            <w:tcW w:w="1418" w:type="dxa"/>
          </w:tcPr>
          <w:p w14:paraId="0B601AC3" w14:textId="77777777" w:rsidR="00020E4D" w:rsidRPr="000712E3" w:rsidRDefault="00020E4D" w:rsidP="00020E4D">
            <w:pPr>
              <w:pStyle w:val="TAC"/>
            </w:pPr>
            <w:r w:rsidRPr="000712E3">
              <w:t>No</w:t>
            </w:r>
          </w:p>
        </w:tc>
      </w:tr>
      <w:tr w:rsidR="00020E4D" w:rsidRPr="000712E3" w14:paraId="1423D0A5" w14:textId="77777777" w:rsidTr="00C45DB6">
        <w:trPr>
          <w:trHeight w:val="47"/>
        </w:trPr>
        <w:tc>
          <w:tcPr>
            <w:tcW w:w="1985" w:type="dxa"/>
            <w:vMerge/>
            <w:tcBorders>
              <w:bottom w:val="single" w:sz="4" w:space="0" w:color="auto"/>
            </w:tcBorders>
            <w:shd w:val="clear" w:color="auto" w:fill="auto"/>
          </w:tcPr>
          <w:p w14:paraId="781C50F3" w14:textId="77777777" w:rsidR="00020E4D" w:rsidRPr="000712E3" w:rsidRDefault="00020E4D" w:rsidP="00020E4D">
            <w:pPr>
              <w:pStyle w:val="TAC"/>
              <w:rPr>
                <w:lang w:eastAsia="fi-FI"/>
              </w:rPr>
            </w:pPr>
          </w:p>
        </w:tc>
        <w:tc>
          <w:tcPr>
            <w:tcW w:w="1701" w:type="dxa"/>
          </w:tcPr>
          <w:p w14:paraId="715A7FF3" w14:textId="77777777" w:rsidR="00020E4D" w:rsidRPr="000712E3" w:rsidRDefault="00020E4D" w:rsidP="00020E4D">
            <w:pPr>
              <w:pStyle w:val="TAC"/>
            </w:pPr>
            <w:r w:rsidRPr="000712E3">
              <w:t>DC_20A_n3A</w:t>
            </w:r>
          </w:p>
        </w:tc>
        <w:tc>
          <w:tcPr>
            <w:tcW w:w="1418" w:type="dxa"/>
            <w:shd w:val="clear" w:color="auto" w:fill="auto"/>
            <w:vAlign w:val="bottom"/>
          </w:tcPr>
          <w:p w14:paraId="37EB7474" w14:textId="77777777" w:rsidR="00020E4D" w:rsidRPr="000712E3" w:rsidRDefault="00020E4D" w:rsidP="00020E4D">
            <w:pPr>
              <w:pStyle w:val="TAC"/>
            </w:pPr>
            <w:r w:rsidRPr="000712E3">
              <w:t>CA_7A-20A</w:t>
            </w:r>
          </w:p>
        </w:tc>
        <w:tc>
          <w:tcPr>
            <w:tcW w:w="1418" w:type="dxa"/>
            <w:vAlign w:val="bottom"/>
          </w:tcPr>
          <w:p w14:paraId="5EDF64A0" w14:textId="77777777" w:rsidR="00020E4D" w:rsidRPr="000712E3" w:rsidRDefault="00020E4D" w:rsidP="00020E4D">
            <w:pPr>
              <w:pStyle w:val="TAC"/>
            </w:pPr>
            <w:r w:rsidRPr="000712E3">
              <w:t>n3A</w:t>
            </w:r>
          </w:p>
        </w:tc>
        <w:tc>
          <w:tcPr>
            <w:tcW w:w="1418" w:type="dxa"/>
            <w:vAlign w:val="bottom"/>
          </w:tcPr>
          <w:p w14:paraId="3B2429D6" w14:textId="77777777" w:rsidR="00020E4D" w:rsidRPr="000712E3" w:rsidRDefault="00020E4D" w:rsidP="00020E4D">
            <w:pPr>
              <w:pStyle w:val="TAC"/>
            </w:pPr>
            <w:r w:rsidRPr="000712E3">
              <w:t>20A</w:t>
            </w:r>
          </w:p>
        </w:tc>
        <w:tc>
          <w:tcPr>
            <w:tcW w:w="1418" w:type="dxa"/>
            <w:vAlign w:val="bottom"/>
          </w:tcPr>
          <w:p w14:paraId="7565DD2B" w14:textId="77777777" w:rsidR="00020E4D" w:rsidRPr="000712E3" w:rsidRDefault="00020E4D" w:rsidP="00020E4D">
            <w:pPr>
              <w:pStyle w:val="TAC"/>
            </w:pPr>
            <w:r w:rsidRPr="000712E3">
              <w:t>n3A</w:t>
            </w:r>
          </w:p>
        </w:tc>
        <w:tc>
          <w:tcPr>
            <w:tcW w:w="1418" w:type="dxa"/>
          </w:tcPr>
          <w:p w14:paraId="5FE2A013" w14:textId="77777777" w:rsidR="00020E4D" w:rsidRPr="000712E3" w:rsidRDefault="00020E4D" w:rsidP="00020E4D">
            <w:pPr>
              <w:pStyle w:val="TAC"/>
            </w:pPr>
            <w:r w:rsidRPr="000712E3">
              <w:t>No</w:t>
            </w:r>
          </w:p>
        </w:tc>
      </w:tr>
      <w:tr w:rsidR="00020E4D" w:rsidRPr="000712E3" w14:paraId="7193CBC7" w14:textId="77777777" w:rsidTr="00C45DB6">
        <w:trPr>
          <w:trHeight w:val="47"/>
        </w:trPr>
        <w:tc>
          <w:tcPr>
            <w:tcW w:w="1985" w:type="dxa"/>
            <w:tcBorders>
              <w:bottom w:val="nil"/>
            </w:tcBorders>
            <w:shd w:val="clear" w:color="auto" w:fill="auto"/>
          </w:tcPr>
          <w:p w14:paraId="3D081851" w14:textId="77777777" w:rsidR="00020E4D" w:rsidRPr="000712E3" w:rsidRDefault="00020E4D" w:rsidP="00020E4D">
            <w:pPr>
              <w:pStyle w:val="TAC"/>
              <w:rPr>
                <w:lang w:eastAsia="fi-FI"/>
              </w:rPr>
            </w:pPr>
            <w:r w:rsidRPr="000712E3">
              <w:t>DC_7A-20A_n8A</w:t>
            </w:r>
          </w:p>
        </w:tc>
        <w:tc>
          <w:tcPr>
            <w:tcW w:w="1701" w:type="dxa"/>
          </w:tcPr>
          <w:p w14:paraId="7A99B51D" w14:textId="77777777" w:rsidR="00020E4D" w:rsidRPr="000712E3" w:rsidRDefault="00020E4D" w:rsidP="00020E4D">
            <w:pPr>
              <w:pStyle w:val="TAC"/>
            </w:pPr>
            <w:r w:rsidRPr="000712E3">
              <w:t>DC_7A_n8A</w:t>
            </w:r>
          </w:p>
        </w:tc>
        <w:tc>
          <w:tcPr>
            <w:tcW w:w="1418" w:type="dxa"/>
            <w:shd w:val="clear" w:color="auto" w:fill="auto"/>
            <w:vAlign w:val="bottom"/>
          </w:tcPr>
          <w:p w14:paraId="75C603A1" w14:textId="77777777" w:rsidR="00020E4D" w:rsidRPr="000712E3" w:rsidRDefault="00020E4D" w:rsidP="00020E4D">
            <w:pPr>
              <w:pStyle w:val="TAC"/>
            </w:pPr>
            <w:r w:rsidRPr="000712E3">
              <w:t>CA_7A-20A</w:t>
            </w:r>
          </w:p>
        </w:tc>
        <w:tc>
          <w:tcPr>
            <w:tcW w:w="1418" w:type="dxa"/>
            <w:vAlign w:val="bottom"/>
          </w:tcPr>
          <w:p w14:paraId="48863F7C" w14:textId="77777777" w:rsidR="00020E4D" w:rsidRPr="000712E3" w:rsidRDefault="00020E4D" w:rsidP="00020E4D">
            <w:pPr>
              <w:pStyle w:val="TAC"/>
            </w:pPr>
            <w:r w:rsidRPr="000712E3">
              <w:t>n8A</w:t>
            </w:r>
          </w:p>
        </w:tc>
        <w:tc>
          <w:tcPr>
            <w:tcW w:w="1418" w:type="dxa"/>
            <w:vAlign w:val="bottom"/>
          </w:tcPr>
          <w:p w14:paraId="613E4599" w14:textId="77777777" w:rsidR="00020E4D" w:rsidRPr="000712E3" w:rsidRDefault="00020E4D" w:rsidP="00020E4D">
            <w:pPr>
              <w:pStyle w:val="TAC"/>
            </w:pPr>
            <w:r w:rsidRPr="000712E3">
              <w:t>7A</w:t>
            </w:r>
          </w:p>
        </w:tc>
        <w:tc>
          <w:tcPr>
            <w:tcW w:w="1418" w:type="dxa"/>
            <w:vAlign w:val="bottom"/>
          </w:tcPr>
          <w:p w14:paraId="2D00D859" w14:textId="77777777" w:rsidR="00020E4D" w:rsidRPr="000712E3" w:rsidRDefault="00020E4D" w:rsidP="00020E4D">
            <w:pPr>
              <w:pStyle w:val="TAC"/>
            </w:pPr>
            <w:r w:rsidRPr="000712E3">
              <w:t>n8A</w:t>
            </w:r>
          </w:p>
        </w:tc>
        <w:tc>
          <w:tcPr>
            <w:tcW w:w="1418" w:type="dxa"/>
          </w:tcPr>
          <w:p w14:paraId="1478990A" w14:textId="77777777" w:rsidR="00020E4D" w:rsidRPr="000712E3" w:rsidRDefault="00020E4D" w:rsidP="00020E4D">
            <w:pPr>
              <w:pStyle w:val="TAC"/>
            </w:pPr>
            <w:r w:rsidRPr="000712E3">
              <w:t>No</w:t>
            </w:r>
          </w:p>
        </w:tc>
      </w:tr>
      <w:tr w:rsidR="00020E4D" w:rsidRPr="000712E3" w14:paraId="276BFA49" w14:textId="77777777" w:rsidTr="00C45DB6">
        <w:trPr>
          <w:trHeight w:val="47"/>
        </w:trPr>
        <w:tc>
          <w:tcPr>
            <w:tcW w:w="1985" w:type="dxa"/>
            <w:tcBorders>
              <w:top w:val="nil"/>
              <w:bottom w:val="single" w:sz="4" w:space="0" w:color="auto"/>
            </w:tcBorders>
            <w:shd w:val="clear" w:color="auto" w:fill="auto"/>
          </w:tcPr>
          <w:p w14:paraId="4DFD8582" w14:textId="77777777" w:rsidR="00020E4D" w:rsidRPr="000712E3" w:rsidRDefault="00020E4D" w:rsidP="00020E4D">
            <w:pPr>
              <w:pStyle w:val="TAC"/>
              <w:rPr>
                <w:lang w:eastAsia="fi-FI"/>
              </w:rPr>
            </w:pPr>
          </w:p>
        </w:tc>
        <w:tc>
          <w:tcPr>
            <w:tcW w:w="1701" w:type="dxa"/>
          </w:tcPr>
          <w:p w14:paraId="11F79B94" w14:textId="77777777" w:rsidR="00020E4D" w:rsidRPr="000712E3" w:rsidRDefault="00020E4D" w:rsidP="00020E4D">
            <w:pPr>
              <w:pStyle w:val="TAC"/>
            </w:pPr>
            <w:r w:rsidRPr="000712E3">
              <w:t>DC_20A_n8A</w:t>
            </w:r>
          </w:p>
        </w:tc>
        <w:tc>
          <w:tcPr>
            <w:tcW w:w="1418" w:type="dxa"/>
            <w:shd w:val="clear" w:color="auto" w:fill="auto"/>
            <w:vAlign w:val="bottom"/>
          </w:tcPr>
          <w:p w14:paraId="63183DF4" w14:textId="77777777" w:rsidR="00020E4D" w:rsidRPr="000712E3" w:rsidRDefault="00020E4D" w:rsidP="00020E4D">
            <w:pPr>
              <w:pStyle w:val="TAC"/>
            </w:pPr>
            <w:r w:rsidRPr="000712E3">
              <w:t>CA_7A-20A</w:t>
            </w:r>
          </w:p>
        </w:tc>
        <w:tc>
          <w:tcPr>
            <w:tcW w:w="1418" w:type="dxa"/>
            <w:vAlign w:val="bottom"/>
          </w:tcPr>
          <w:p w14:paraId="340D9488" w14:textId="77777777" w:rsidR="00020E4D" w:rsidRPr="000712E3" w:rsidRDefault="00020E4D" w:rsidP="00020E4D">
            <w:pPr>
              <w:pStyle w:val="TAC"/>
            </w:pPr>
            <w:r w:rsidRPr="000712E3">
              <w:t>n8A</w:t>
            </w:r>
          </w:p>
        </w:tc>
        <w:tc>
          <w:tcPr>
            <w:tcW w:w="1418" w:type="dxa"/>
            <w:vAlign w:val="bottom"/>
          </w:tcPr>
          <w:p w14:paraId="0807E58C" w14:textId="77777777" w:rsidR="00020E4D" w:rsidRPr="000712E3" w:rsidRDefault="00020E4D" w:rsidP="00020E4D">
            <w:pPr>
              <w:pStyle w:val="TAC"/>
            </w:pPr>
            <w:r w:rsidRPr="000712E3">
              <w:t>20A</w:t>
            </w:r>
          </w:p>
        </w:tc>
        <w:tc>
          <w:tcPr>
            <w:tcW w:w="1418" w:type="dxa"/>
            <w:vAlign w:val="bottom"/>
          </w:tcPr>
          <w:p w14:paraId="31FDF1EB" w14:textId="77777777" w:rsidR="00020E4D" w:rsidRPr="000712E3" w:rsidRDefault="00020E4D" w:rsidP="00020E4D">
            <w:pPr>
              <w:pStyle w:val="TAC"/>
            </w:pPr>
            <w:r w:rsidRPr="000712E3">
              <w:t>n8A</w:t>
            </w:r>
          </w:p>
        </w:tc>
        <w:tc>
          <w:tcPr>
            <w:tcW w:w="1418" w:type="dxa"/>
          </w:tcPr>
          <w:p w14:paraId="763697D7" w14:textId="77777777" w:rsidR="00020E4D" w:rsidRPr="000712E3" w:rsidRDefault="00020E4D" w:rsidP="00020E4D">
            <w:pPr>
              <w:pStyle w:val="TAC"/>
            </w:pPr>
            <w:r w:rsidRPr="000712E3">
              <w:t>No</w:t>
            </w:r>
          </w:p>
        </w:tc>
      </w:tr>
      <w:tr w:rsidR="00020E4D" w:rsidRPr="000712E3" w14:paraId="32A06D8F" w14:textId="77777777" w:rsidTr="00C45DB6">
        <w:trPr>
          <w:trHeight w:val="47"/>
        </w:trPr>
        <w:tc>
          <w:tcPr>
            <w:tcW w:w="1985" w:type="dxa"/>
            <w:tcBorders>
              <w:bottom w:val="nil"/>
            </w:tcBorders>
            <w:shd w:val="clear" w:color="auto" w:fill="auto"/>
          </w:tcPr>
          <w:p w14:paraId="746D7AA3" w14:textId="77777777" w:rsidR="00020E4D" w:rsidRPr="000712E3" w:rsidRDefault="00020E4D" w:rsidP="00020E4D">
            <w:pPr>
              <w:pStyle w:val="TAC"/>
              <w:rPr>
                <w:lang w:eastAsia="fi-FI"/>
              </w:rPr>
            </w:pPr>
            <w:r w:rsidRPr="000712E3">
              <w:t>DC_7A-20A_n28A</w:t>
            </w:r>
          </w:p>
        </w:tc>
        <w:tc>
          <w:tcPr>
            <w:tcW w:w="1701" w:type="dxa"/>
          </w:tcPr>
          <w:p w14:paraId="2706C14B" w14:textId="77777777" w:rsidR="00020E4D" w:rsidRPr="000712E3" w:rsidRDefault="00020E4D" w:rsidP="00020E4D">
            <w:pPr>
              <w:pStyle w:val="TAC"/>
            </w:pPr>
            <w:r w:rsidRPr="000712E3">
              <w:t>DC_7A_n28A</w:t>
            </w:r>
          </w:p>
        </w:tc>
        <w:tc>
          <w:tcPr>
            <w:tcW w:w="1418" w:type="dxa"/>
            <w:shd w:val="clear" w:color="auto" w:fill="auto"/>
            <w:vAlign w:val="bottom"/>
          </w:tcPr>
          <w:p w14:paraId="49321A4F" w14:textId="77777777" w:rsidR="00020E4D" w:rsidRPr="000712E3" w:rsidRDefault="00020E4D" w:rsidP="00020E4D">
            <w:pPr>
              <w:pStyle w:val="TAC"/>
            </w:pPr>
            <w:r w:rsidRPr="000712E3">
              <w:t>CA_7A-20A</w:t>
            </w:r>
          </w:p>
        </w:tc>
        <w:tc>
          <w:tcPr>
            <w:tcW w:w="1418" w:type="dxa"/>
            <w:vAlign w:val="bottom"/>
          </w:tcPr>
          <w:p w14:paraId="22282E27" w14:textId="77777777" w:rsidR="00020E4D" w:rsidRPr="000712E3" w:rsidRDefault="00020E4D" w:rsidP="00020E4D">
            <w:pPr>
              <w:pStyle w:val="TAC"/>
            </w:pPr>
            <w:r w:rsidRPr="000712E3">
              <w:t>n28A</w:t>
            </w:r>
          </w:p>
        </w:tc>
        <w:tc>
          <w:tcPr>
            <w:tcW w:w="1418" w:type="dxa"/>
            <w:vAlign w:val="bottom"/>
          </w:tcPr>
          <w:p w14:paraId="7A7F65C2" w14:textId="77777777" w:rsidR="00020E4D" w:rsidRPr="000712E3" w:rsidRDefault="00020E4D" w:rsidP="00020E4D">
            <w:pPr>
              <w:pStyle w:val="TAC"/>
            </w:pPr>
            <w:r w:rsidRPr="000712E3">
              <w:t>7A</w:t>
            </w:r>
          </w:p>
        </w:tc>
        <w:tc>
          <w:tcPr>
            <w:tcW w:w="1418" w:type="dxa"/>
            <w:vAlign w:val="bottom"/>
          </w:tcPr>
          <w:p w14:paraId="046FAA48" w14:textId="77777777" w:rsidR="00020E4D" w:rsidRPr="000712E3" w:rsidRDefault="00020E4D" w:rsidP="00020E4D">
            <w:pPr>
              <w:pStyle w:val="TAC"/>
            </w:pPr>
            <w:r w:rsidRPr="000712E3">
              <w:t>n28A</w:t>
            </w:r>
          </w:p>
        </w:tc>
        <w:tc>
          <w:tcPr>
            <w:tcW w:w="1418" w:type="dxa"/>
          </w:tcPr>
          <w:p w14:paraId="4AE447B9" w14:textId="77777777" w:rsidR="00020E4D" w:rsidRPr="000712E3" w:rsidRDefault="00020E4D" w:rsidP="00020E4D">
            <w:pPr>
              <w:pStyle w:val="TAC"/>
            </w:pPr>
            <w:r w:rsidRPr="000712E3">
              <w:t>No</w:t>
            </w:r>
          </w:p>
        </w:tc>
      </w:tr>
      <w:tr w:rsidR="00020E4D" w:rsidRPr="000712E3" w14:paraId="6D89DA1F" w14:textId="77777777" w:rsidTr="00C45DB6">
        <w:trPr>
          <w:trHeight w:val="47"/>
        </w:trPr>
        <w:tc>
          <w:tcPr>
            <w:tcW w:w="1985" w:type="dxa"/>
            <w:tcBorders>
              <w:top w:val="nil"/>
              <w:bottom w:val="single" w:sz="4" w:space="0" w:color="auto"/>
            </w:tcBorders>
            <w:shd w:val="clear" w:color="auto" w:fill="auto"/>
          </w:tcPr>
          <w:p w14:paraId="4F97C943" w14:textId="77777777" w:rsidR="00020E4D" w:rsidRPr="000712E3" w:rsidRDefault="00020E4D" w:rsidP="00020E4D">
            <w:pPr>
              <w:pStyle w:val="TAC"/>
              <w:rPr>
                <w:lang w:eastAsia="fi-FI"/>
              </w:rPr>
            </w:pPr>
          </w:p>
        </w:tc>
        <w:tc>
          <w:tcPr>
            <w:tcW w:w="1701" w:type="dxa"/>
          </w:tcPr>
          <w:p w14:paraId="0D10DFAB" w14:textId="77777777" w:rsidR="00020E4D" w:rsidRPr="000712E3" w:rsidRDefault="00020E4D" w:rsidP="00020E4D">
            <w:pPr>
              <w:pStyle w:val="TAC"/>
            </w:pPr>
            <w:r w:rsidRPr="000712E3">
              <w:t>DC_20A_n28A</w:t>
            </w:r>
          </w:p>
        </w:tc>
        <w:tc>
          <w:tcPr>
            <w:tcW w:w="1418" w:type="dxa"/>
            <w:shd w:val="clear" w:color="auto" w:fill="auto"/>
            <w:vAlign w:val="bottom"/>
          </w:tcPr>
          <w:p w14:paraId="5B614BCE" w14:textId="77777777" w:rsidR="00020E4D" w:rsidRPr="000712E3" w:rsidRDefault="00020E4D" w:rsidP="00020E4D">
            <w:pPr>
              <w:pStyle w:val="TAC"/>
            </w:pPr>
            <w:r w:rsidRPr="000712E3">
              <w:t>CA_7A-20A</w:t>
            </w:r>
          </w:p>
        </w:tc>
        <w:tc>
          <w:tcPr>
            <w:tcW w:w="1418" w:type="dxa"/>
            <w:vAlign w:val="bottom"/>
          </w:tcPr>
          <w:p w14:paraId="3EA60FE1" w14:textId="77777777" w:rsidR="00020E4D" w:rsidRPr="000712E3" w:rsidRDefault="00020E4D" w:rsidP="00020E4D">
            <w:pPr>
              <w:pStyle w:val="TAC"/>
            </w:pPr>
            <w:r w:rsidRPr="000712E3">
              <w:t>n28A</w:t>
            </w:r>
          </w:p>
        </w:tc>
        <w:tc>
          <w:tcPr>
            <w:tcW w:w="1418" w:type="dxa"/>
            <w:vAlign w:val="bottom"/>
          </w:tcPr>
          <w:p w14:paraId="03BBEFC0" w14:textId="77777777" w:rsidR="00020E4D" w:rsidRPr="000712E3" w:rsidRDefault="00020E4D" w:rsidP="00020E4D">
            <w:pPr>
              <w:pStyle w:val="TAC"/>
            </w:pPr>
            <w:r w:rsidRPr="000712E3">
              <w:t>20A</w:t>
            </w:r>
          </w:p>
        </w:tc>
        <w:tc>
          <w:tcPr>
            <w:tcW w:w="1418" w:type="dxa"/>
            <w:vAlign w:val="bottom"/>
          </w:tcPr>
          <w:p w14:paraId="5BE95764" w14:textId="77777777" w:rsidR="00020E4D" w:rsidRPr="000712E3" w:rsidRDefault="00020E4D" w:rsidP="00020E4D">
            <w:pPr>
              <w:pStyle w:val="TAC"/>
            </w:pPr>
            <w:r w:rsidRPr="000712E3">
              <w:t>n28A</w:t>
            </w:r>
          </w:p>
        </w:tc>
        <w:tc>
          <w:tcPr>
            <w:tcW w:w="1418" w:type="dxa"/>
          </w:tcPr>
          <w:p w14:paraId="21CA6B7A" w14:textId="77777777" w:rsidR="00020E4D" w:rsidRPr="000712E3" w:rsidRDefault="00020E4D" w:rsidP="00020E4D">
            <w:pPr>
              <w:pStyle w:val="TAC"/>
            </w:pPr>
            <w:r w:rsidRPr="000712E3">
              <w:t>No</w:t>
            </w:r>
          </w:p>
        </w:tc>
      </w:tr>
      <w:tr w:rsidR="00020E4D" w:rsidRPr="000712E3" w14:paraId="0A683AA5" w14:textId="77777777" w:rsidTr="00C45DB6">
        <w:trPr>
          <w:trHeight w:val="47"/>
        </w:trPr>
        <w:tc>
          <w:tcPr>
            <w:tcW w:w="1985" w:type="dxa"/>
            <w:tcBorders>
              <w:bottom w:val="nil"/>
            </w:tcBorders>
            <w:shd w:val="clear" w:color="auto" w:fill="auto"/>
          </w:tcPr>
          <w:p w14:paraId="5C81B6F2" w14:textId="77777777" w:rsidR="00020E4D" w:rsidRPr="000712E3" w:rsidRDefault="00020E4D" w:rsidP="00020E4D">
            <w:pPr>
              <w:pStyle w:val="TAC"/>
              <w:rPr>
                <w:lang w:eastAsia="fi-FI"/>
              </w:rPr>
            </w:pPr>
            <w:r w:rsidRPr="000712E3">
              <w:t>DC_7A-20A_n78A</w:t>
            </w:r>
          </w:p>
        </w:tc>
        <w:tc>
          <w:tcPr>
            <w:tcW w:w="1701" w:type="dxa"/>
          </w:tcPr>
          <w:p w14:paraId="77543A1A" w14:textId="77777777" w:rsidR="00020E4D" w:rsidRPr="000712E3" w:rsidRDefault="00020E4D" w:rsidP="00020E4D">
            <w:pPr>
              <w:pStyle w:val="TAC"/>
              <w:rPr>
                <w:lang w:eastAsia="fi-FI"/>
              </w:rPr>
            </w:pPr>
            <w:r w:rsidRPr="000712E3">
              <w:t>DC_7A_n78A</w:t>
            </w:r>
          </w:p>
        </w:tc>
        <w:tc>
          <w:tcPr>
            <w:tcW w:w="1418" w:type="dxa"/>
            <w:shd w:val="clear" w:color="auto" w:fill="auto"/>
          </w:tcPr>
          <w:p w14:paraId="7545EFA1" w14:textId="77777777" w:rsidR="00020E4D" w:rsidRPr="000712E3" w:rsidRDefault="00020E4D" w:rsidP="00020E4D">
            <w:pPr>
              <w:pStyle w:val="TAC"/>
              <w:rPr>
                <w:lang w:eastAsia="fi-FI"/>
              </w:rPr>
            </w:pPr>
            <w:r w:rsidRPr="000712E3">
              <w:t>CA_7A-20A</w:t>
            </w:r>
          </w:p>
        </w:tc>
        <w:tc>
          <w:tcPr>
            <w:tcW w:w="1418" w:type="dxa"/>
          </w:tcPr>
          <w:p w14:paraId="1706DAD1" w14:textId="77777777" w:rsidR="00020E4D" w:rsidRPr="000712E3" w:rsidRDefault="00020E4D" w:rsidP="00020E4D">
            <w:pPr>
              <w:pStyle w:val="TAC"/>
              <w:rPr>
                <w:lang w:eastAsia="fi-FI"/>
              </w:rPr>
            </w:pPr>
            <w:r w:rsidRPr="000712E3">
              <w:t>n78A</w:t>
            </w:r>
          </w:p>
        </w:tc>
        <w:tc>
          <w:tcPr>
            <w:tcW w:w="1418" w:type="dxa"/>
          </w:tcPr>
          <w:p w14:paraId="7D0549FB" w14:textId="77777777" w:rsidR="00020E4D" w:rsidRPr="000712E3" w:rsidRDefault="00020E4D" w:rsidP="00020E4D">
            <w:pPr>
              <w:pStyle w:val="TAC"/>
            </w:pPr>
            <w:r w:rsidRPr="000712E3">
              <w:t>7A</w:t>
            </w:r>
          </w:p>
        </w:tc>
        <w:tc>
          <w:tcPr>
            <w:tcW w:w="1418" w:type="dxa"/>
          </w:tcPr>
          <w:p w14:paraId="4EF41C04" w14:textId="77777777" w:rsidR="00020E4D" w:rsidRPr="000712E3" w:rsidRDefault="00020E4D" w:rsidP="00020E4D">
            <w:pPr>
              <w:pStyle w:val="TAC"/>
            </w:pPr>
            <w:r w:rsidRPr="000712E3">
              <w:t>n78A</w:t>
            </w:r>
          </w:p>
        </w:tc>
        <w:tc>
          <w:tcPr>
            <w:tcW w:w="1418" w:type="dxa"/>
          </w:tcPr>
          <w:p w14:paraId="05E3ACC8" w14:textId="77777777" w:rsidR="00020E4D" w:rsidRPr="000712E3" w:rsidRDefault="00020E4D" w:rsidP="00020E4D">
            <w:pPr>
              <w:pStyle w:val="TAC"/>
            </w:pPr>
            <w:r w:rsidRPr="000712E3">
              <w:t>No</w:t>
            </w:r>
          </w:p>
        </w:tc>
      </w:tr>
      <w:tr w:rsidR="00020E4D" w:rsidRPr="000712E3" w14:paraId="6EDC69DF" w14:textId="77777777" w:rsidTr="00C45DB6">
        <w:trPr>
          <w:trHeight w:val="47"/>
        </w:trPr>
        <w:tc>
          <w:tcPr>
            <w:tcW w:w="1985" w:type="dxa"/>
            <w:tcBorders>
              <w:top w:val="nil"/>
              <w:bottom w:val="single" w:sz="4" w:space="0" w:color="auto"/>
            </w:tcBorders>
            <w:shd w:val="clear" w:color="auto" w:fill="auto"/>
          </w:tcPr>
          <w:p w14:paraId="5B9E7214" w14:textId="77777777" w:rsidR="00020E4D" w:rsidRPr="000712E3" w:rsidRDefault="00020E4D" w:rsidP="00020E4D">
            <w:pPr>
              <w:pStyle w:val="TAC"/>
              <w:rPr>
                <w:lang w:eastAsia="fi-FI"/>
              </w:rPr>
            </w:pPr>
          </w:p>
        </w:tc>
        <w:tc>
          <w:tcPr>
            <w:tcW w:w="1701" w:type="dxa"/>
          </w:tcPr>
          <w:p w14:paraId="688B5490" w14:textId="77777777" w:rsidR="00020E4D" w:rsidRPr="000712E3" w:rsidRDefault="00020E4D" w:rsidP="00020E4D">
            <w:pPr>
              <w:pStyle w:val="TAC"/>
              <w:rPr>
                <w:lang w:eastAsia="fi-FI"/>
              </w:rPr>
            </w:pPr>
            <w:r w:rsidRPr="000712E3">
              <w:t>DC_20A_n78A</w:t>
            </w:r>
          </w:p>
        </w:tc>
        <w:tc>
          <w:tcPr>
            <w:tcW w:w="1418" w:type="dxa"/>
            <w:shd w:val="clear" w:color="auto" w:fill="auto"/>
          </w:tcPr>
          <w:p w14:paraId="4437F659" w14:textId="77777777" w:rsidR="00020E4D" w:rsidRPr="000712E3" w:rsidRDefault="00020E4D" w:rsidP="00020E4D">
            <w:pPr>
              <w:pStyle w:val="TAC"/>
              <w:rPr>
                <w:lang w:eastAsia="fi-FI"/>
              </w:rPr>
            </w:pPr>
            <w:r w:rsidRPr="000712E3">
              <w:t>CA_7A-20A</w:t>
            </w:r>
          </w:p>
        </w:tc>
        <w:tc>
          <w:tcPr>
            <w:tcW w:w="1418" w:type="dxa"/>
          </w:tcPr>
          <w:p w14:paraId="31F28C99" w14:textId="77777777" w:rsidR="00020E4D" w:rsidRPr="000712E3" w:rsidRDefault="00020E4D" w:rsidP="00020E4D">
            <w:pPr>
              <w:pStyle w:val="TAC"/>
              <w:rPr>
                <w:lang w:eastAsia="fi-FI"/>
              </w:rPr>
            </w:pPr>
            <w:r w:rsidRPr="000712E3">
              <w:t>n78A</w:t>
            </w:r>
          </w:p>
        </w:tc>
        <w:tc>
          <w:tcPr>
            <w:tcW w:w="1418" w:type="dxa"/>
          </w:tcPr>
          <w:p w14:paraId="4108A25F" w14:textId="77777777" w:rsidR="00020E4D" w:rsidRPr="000712E3" w:rsidRDefault="00020E4D" w:rsidP="00020E4D">
            <w:pPr>
              <w:pStyle w:val="TAC"/>
            </w:pPr>
            <w:r w:rsidRPr="000712E3">
              <w:t>20A</w:t>
            </w:r>
          </w:p>
        </w:tc>
        <w:tc>
          <w:tcPr>
            <w:tcW w:w="1418" w:type="dxa"/>
          </w:tcPr>
          <w:p w14:paraId="0349F9B9" w14:textId="77777777" w:rsidR="00020E4D" w:rsidRPr="000712E3" w:rsidRDefault="00020E4D" w:rsidP="00020E4D">
            <w:pPr>
              <w:pStyle w:val="TAC"/>
            </w:pPr>
            <w:r w:rsidRPr="000712E3">
              <w:t>n78A</w:t>
            </w:r>
          </w:p>
        </w:tc>
        <w:tc>
          <w:tcPr>
            <w:tcW w:w="1418" w:type="dxa"/>
          </w:tcPr>
          <w:p w14:paraId="47FDCE34" w14:textId="77777777" w:rsidR="00020E4D" w:rsidRPr="000712E3" w:rsidRDefault="00020E4D" w:rsidP="00020E4D">
            <w:pPr>
              <w:pStyle w:val="TAC"/>
            </w:pPr>
            <w:r w:rsidRPr="000712E3">
              <w:t>No</w:t>
            </w:r>
          </w:p>
        </w:tc>
      </w:tr>
      <w:tr w:rsidR="00020E4D" w:rsidRPr="000712E3" w14:paraId="25ACD1A7" w14:textId="77777777" w:rsidTr="00C45DB6">
        <w:trPr>
          <w:trHeight w:val="47"/>
        </w:trPr>
        <w:tc>
          <w:tcPr>
            <w:tcW w:w="1985" w:type="dxa"/>
            <w:tcBorders>
              <w:top w:val="single" w:sz="4" w:space="0" w:color="auto"/>
              <w:left w:val="single" w:sz="4" w:space="0" w:color="auto"/>
              <w:bottom w:val="nil"/>
              <w:right w:val="single" w:sz="4" w:space="0" w:color="auto"/>
            </w:tcBorders>
            <w:shd w:val="clear" w:color="auto" w:fill="auto"/>
          </w:tcPr>
          <w:p w14:paraId="18D67DB6" w14:textId="77777777" w:rsidR="00020E4D" w:rsidRPr="000712E3" w:rsidRDefault="00020E4D" w:rsidP="00020E4D">
            <w:pPr>
              <w:pStyle w:val="TAC"/>
            </w:pPr>
            <w:r w:rsidRPr="000712E3">
              <w:t>DC_7A-28A_n3A</w:t>
            </w:r>
          </w:p>
        </w:tc>
        <w:tc>
          <w:tcPr>
            <w:tcW w:w="1701" w:type="dxa"/>
            <w:tcBorders>
              <w:left w:val="single" w:sz="4" w:space="0" w:color="auto"/>
            </w:tcBorders>
          </w:tcPr>
          <w:p w14:paraId="77A15F98" w14:textId="77777777" w:rsidR="00020E4D" w:rsidRPr="000712E3" w:rsidRDefault="00020E4D" w:rsidP="00020E4D">
            <w:pPr>
              <w:pStyle w:val="TAC"/>
            </w:pPr>
            <w:r w:rsidRPr="000712E3">
              <w:t>DC_7A_n3A</w:t>
            </w:r>
          </w:p>
        </w:tc>
        <w:tc>
          <w:tcPr>
            <w:tcW w:w="1418" w:type="dxa"/>
            <w:shd w:val="clear" w:color="auto" w:fill="auto"/>
          </w:tcPr>
          <w:p w14:paraId="04DD3811" w14:textId="77777777" w:rsidR="00020E4D" w:rsidRPr="000712E3" w:rsidRDefault="00020E4D" w:rsidP="00020E4D">
            <w:pPr>
              <w:pStyle w:val="TAC"/>
            </w:pPr>
            <w:r w:rsidRPr="000712E3">
              <w:t>CA_7A-28A</w:t>
            </w:r>
          </w:p>
        </w:tc>
        <w:tc>
          <w:tcPr>
            <w:tcW w:w="1418" w:type="dxa"/>
          </w:tcPr>
          <w:p w14:paraId="35BCA2BE" w14:textId="77777777" w:rsidR="00020E4D" w:rsidRPr="000712E3" w:rsidRDefault="00020E4D" w:rsidP="00020E4D">
            <w:pPr>
              <w:pStyle w:val="TAC"/>
            </w:pPr>
            <w:r w:rsidRPr="000712E3">
              <w:t>n3A</w:t>
            </w:r>
          </w:p>
        </w:tc>
        <w:tc>
          <w:tcPr>
            <w:tcW w:w="1418" w:type="dxa"/>
          </w:tcPr>
          <w:p w14:paraId="20BC2034" w14:textId="77777777" w:rsidR="00020E4D" w:rsidRPr="000712E3" w:rsidRDefault="00020E4D" w:rsidP="00020E4D">
            <w:pPr>
              <w:pStyle w:val="TAC"/>
            </w:pPr>
            <w:r w:rsidRPr="000712E3">
              <w:t>7A</w:t>
            </w:r>
          </w:p>
        </w:tc>
        <w:tc>
          <w:tcPr>
            <w:tcW w:w="1418" w:type="dxa"/>
          </w:tcPr>
          <w:p w14:paraId="6C2C21D0" w14:textId="77777777" w:rsidR="00020E4D" w:rsidRPr="000712E3" w:rsidRDefault="00020E4D" w:rsidP="00020E4D">
            <w:pPr>
              <w:pStyle w:val="TAC"/>
            </w:pPr>
            <w:r w:rsidRPr="000712E3">
              <w:t>n3A</w:t>
            </w:r>
          </w:p>
        </w:tc>
        <w:tc>
          <w:tcPr>
            <w:tcW w:w="1418" w:type="dxa"/>
          </w:tcPr>
          <w:p w14:paraId="741A07DE" w14:textId="77777777" w:rsidR="00020E4D" w:rsidRPr="000712E3" w:rsidRDefault="00020E4D" w:rsidP="00020E4D">
            <w:pPr>
              <w:pStyle w:val="TAC"/>
            </w:pPr>
            <w:r w:rsidRPr="000712E3">
              <w:t>No</w:t>
            </w:r>
          </w:p>
        </w:tc>
      </w:tr>
      <w:tr w:rsidR="00020E4D" w:rsidRPr="000712E3" w14:paraId="3C752A69"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71F3ACD6" w14:textId="77777777" w:rsidR="00020E4D" w:rsidRPr="000712E3" w:rsidRDefault="00020E4D" w:rsidP="00020E4D">
            <w:pPr>
              <w:pStyle w:val="TAC"/>
            </w:pPr>
          </w:p>
        </w:tc>
        <w:tc>
          <w:tcPr>
            <w:tcW w:w="1701" w:type="dxa"/>
            <w:tcBorders>
              <w:left w:val="single" w:sz="4" w:space="0" w:color="auto"/>
            </w:tcBorders>
          </w:tcPr>
          <w:p w14:paraId="2C3A7E49" w14:textId="77777777" w:rsidR="00020E4D" w:rsidRPr="000712E3" w:rsidRDefault="00020E4D" w:rsidP="00020E4D">
            <w:pPr>
              <w:pStyle w:val="TAC"/>
            </w:pPr>
            <w:r w:rsidRPr="000712E3">
              <w:t>DC_28A_n3A</w:t>
            </w:r>
          </w:p>
        </w:tc>
        <w:tc>
          <w:tcPr>
            <w:tcW w:w="1418" w:type="dxa"/>
            <w:shd w:val="clear" w:color="auto" w:fill="auto"/>
          </w:tcPr>
          <w:p w14:paraId="5B0B89C3" w14:textId="77777777" w:rsidR="00020E4D" w:rsidRPr="000712E3" w:rsidRDefault="00020E4D" w:rsidP="00020E4D">
            <w:pPr>
              <w:pStyle w:val="TAC"/>
            </w:pPr>
            <w:r w:rsidRPr="000712E3">
              <w:t>CA_7A-28A</w:t>
            </w:r>
          </w:p>
        </w:tc>
        <w:tc>
          <w:tcPr>
            <w:tcW w:w="1418" w:type="dxa"/>
          </w:tcPr>
          <w:p w14:paraId="64B0F679" w14:textId="77777777" w:rsidR="00020E4D" w:rsidRPr="000712E3" w:rsidRDefault="00020E4D" w:rsidP="00020E4D">
            <w:pPr>
              <w:pStyle w:val="TAC"/>
            </w:pPr>
            <w:r w:rsidRPr="000712E3">
              <w:t>n3A</w:t>
            </w:r>
          </w:p>
        </w:tc>
        <w:tc>
          <w:tcPr>
            <w:tcW w:w="1418" w:type="dxa"/>
          </w:tcPr>
          <w:p w14:paraId="73EC6ABA" w14:textId="77777777" w:rsidR="00020E4D" w:rsidRPr="000712E3" w:rsidRDefault="00020E4D" w:rsidP="00020E4D">
            <w:pPr>
              <w:pStyle w:val="TAC"/>
            </w:pPr>
            <w:r w:rsidRPr="000712E3">
              <w:t>28A</w:t>
            </w:r>
          </w:p>
        </w:tc>
        <w:tc>
          <w:tcPr>
            <w:tcW w:w="1418" w:type="dxa"/>
          </w:tcPr>
          <w:p w14:paraId="4FC75B8E" w14:textId="77777777" w:rsidR="00020E4D" w:rsidRPr="000712E3" w:rsidRDefault="00020E4D" w:rsidP="00020E4D">
            <w:pPr>
              <w:pStyle w:val="TAC"/>
            </w:pPr>
            <w:r w:rsidRPr="000712E3">
              <w:t>n3A</w:t>
            </w:r>
          </w:p>
        </w:tc>
        <w:tc>
          <w:tcPr>
            <w:tcW w:w="1418" w:type="dxa"/>
          </w:tcPr>
          <w:p w14:paraId="2E102556" w14:textId="77777777" w:rsidR="00020E4D" w:rsidRPr="000712E3" w:rsidRDefault="00020E4D" w:rsidP="00020E4D">
            <w:pPr>
              <w:pStyle w:val="TAC"/>
            </w:pPr>
            <w:r w:rsidRPr="000712E3">
              <w:t>No</w:t>
            </w:r>
          </w:p>
        </w:tc>
      </w:tr>
      <w:tr w:rsidR="00020E4D" w:rsidRPr="000712E3" w14:paraId="11648072" w14:textId="77777777" w:rsidTr="00C45DB6">
        <w:trPr>
          <w:trHeight w:val="47"/>
        </w:trPr>
        <w:tc>
          <w:tcPr>
            <w:tcW w:w="1985" w:type="dxa"/>
            <w:tcBorders>
              <w:top w:val="nil"/>
              <w:left w:val="single" w:sz="4" w:space="0" w:color="auto"/>
              <w:bottom w:val="nil"/>
              <w:right w:val="single" w:sz="4" w:space="0" w:color="auto"/>
            </w:tcBorders>
            <w:shd w:val="clear" w:color="auto" w:fill="auto"/>
          </w:tcPr>
          <w:p w14:paraId="75E8D3A2" w14:textId="77777777" w:rsidR="00020E4D" w:rsidRPr="000712E3" w:rsidRDefault="00020E4D" w:rsidP="00020E4D">
            <w:pPr>
              <w:pStyle w:val="TAC"/>
            </w:pPr>
            <w:r w:rsidRPr="000712E3">
              <w:t>DC_7A-28A_n5A</w:t>
            </w:r>
            <w:r w:rsidRPr="000712E3">
              <w:rPr>
                <w:vertAlign w:val="superscript"/>
              </w:rPr>
              <w:t>2</w:t>
            </w:r>
          </w:p>
        </w:tc>
        <w:tc>
          <w:tcPr>
            <w:tcW w:w="1701" w:type="dxa"/>
            <w:tcBorders>
              <w:left w:val="single" w:sz="4" w:space="0" w:color="auto"/>
            </w:tcBorders>
          </w:tcPr>
          <w:p w14:paraId="000BF7B9" w14:textId="77777777" w:rsidR="00020E4D" w:rsidRPr="000712E3" w:rsidRDefault="00020E4D" w:rsidP="00020E4D">
            <w:pPr>
              <w:pStyle w:val="TAC"/>
            </w:pPr>
            <w:r w:rsidRPr="000712E3">
              <w:rPr>
                <w:lang w:eastAsia="ja-JP"/>
              </w:rPr>
              <w:t>DC_7A_n5A</w:t>
            </w:r>
          </w:p>
        </w:tc>
        <w:tc>
          <w:tcPr>
            <w:tcW w:w="1418" w:type="dxa"/>
            <w:shd w:val="clear" w:color="auto" w:fill="auto"/>
          </w:tcPr>
          <w:p w14:paraId="662B3013" w14:textId="77777777" w:rsidR="00020E4D" w:rsidRPr="000712E3" w:rsidRDefault="00020E4D" w:rsidP="00020E4D">
            <w:pPr>
              <w:pStyle w:val="TAC"/>
            </w:pPr>
            <w:r w:rsidRPr="000712E3">
              <w:t>CA_7A-28A</w:t>
            </w:r>
          </w:p>
        </w:tc>
        <w:tc>
          <w:tcPr>
            <w:tcW w:w="1418" w:type="dxa"/>
          </w:tcPr>
          <w:p w14:paraId="21E027C4" w14:textId="77777777" w:rsidR="00020E4D" w:rsidRPr="000712E3" w:rsidRDefault="00020E4D" w:rsidP="00020E4D">
            <w:pPr>
              <w:pStyle w:val="TAC"/>
            </w:pPr>
            <w:r w:rsidRPr="000712E3">
              <w:t>n5A</w:t>
            </w:r>
          </w:p>
        </w:tc>
        <w:tc>
          <w:tcPr>
            <w:tcW w:w="1418" w:type="dxa"/>
          </w:tcPr>
          <w:p w14:paraId="2F6249AB" w14:textId="77777777" w:rsidR="00020E4D" w:rsidRPr="000712E3" w:rsidRDefault="00020E4D" w:rsidP="00020E4D">
            <w:pPr>
              <w:pStyle w:val="TAC"/>
            </w:pPr>
            <w:r w:rsidRPr="000712E3">
              <w:t>7A</w:t>
            </w:r>
          </w:p>
        </w:tc>
        <w:tc>
          <w:tcPr>
            <w:tcW w:w="1418" w:type="dxa"/>
          </w:tcPr>
          <w:p w14:paraId="68B0F930" w14:textId="77777777" w:rsidR="00020E4D" w:rsidRPr="000712E3" w:rsidRDefault="00020E4D" w:rsidP="00020E4D">
            <w:pPr>
              <w:pStyle w:val="TAC"/>
            </w:pPr>
            <w:r w:rsidRPr="000712E3">
              <w:t>n5A</w:t>
            </w:r>
          </w:p>
        </w:tc>
        <w:tc>
          <w:tcPr>
            <w:tcW w:w="1418" w:type="dxa"/>
          </w:tcPr>
          <w:p w14:paraId="68549EFF" w14:textId="77777777" w:rsidR="00020E4D" w:rsidRPr="000712E3" w:rsidRDefault="00020E4D" w:rsidP="00020E4D">
            <w:pPr>
              <w:pStyle w:val="TAC"/>
            </w:pPr>
            <w:r w:rsidRPr="000712E3">
              <w:t>No</w:t>
            </w:r>
          </w:p>
        </w:tc>
      </w:tr>
      <w:tr w:rsidR="00020E4D" w:rsidRPr="000712E3" w14:paraId="40DD9A43" w14:textId="77777777" w:rsidTr="00C45DB6">
        <w:trPr>
          <w:trHeight w:val="47"/>
        </w:trPr>
        <w:tc>
          <w:tcPr>
            <w:tcW w:w="1985" w:type="dxa"/>
            <w:tcBorders>
              <w:top w:val="nil"/>
              <w:left w:val="single" w:sz="4" w:space="0" w:color="auto"/>
              <w:bottom w:val="single" w:sz="4" w:space="0" w:color="auto"/>
              <w:right w:val="single" w:sz="4" w:space="0" w:color="auto"/>
            </w:tcBorders>
            <w:shd w:val="clear" w:color="auto" w:fill="auto"/>
          </w:tcPr>
          <w:p w14:paraId="57A046CA" w14:textId="77777777" w:rsidR="00020E4D" w:rsidRPr="000712E3" w:rsidRDefault="00020E4D" w:rsidP="00020E4D">
            <w:pPr>
              <w:pStyle w:val="TAC"/>
            </w:pPr>
          </w:p>
        </w:tc>
        <w:tc>
          <w:tcPr>
            <w:tcW w:w="1701" w:type="dxa"/>
            <w:tcBorders>
              <w:left w:val="single" w:sz="4" w:space="0" w:color="auto"/>
            </w:tcBorders>
          </w:tcPr>
          <w:p w14:paraId="3AC8A81F" w14:textId="77777777" w:rsidR="00020E4D" w:rsidRPr="000712E3" w:rsidRDefault="00020E4D" w:rsidP="00020E4D">
            <w:pPr>
              <w:pStyle w:val="TAC"/>
            </w:pPr>
            <w:r w:rsidRPr="000712E3">
              <w:rPr>
                <w:lang w:eastAsia="ja-JP"/>
              </w:rPr>
              <w:t>DC_28A_n5A</w:t>
            </w:r>
          </w:p>
        </w:tc>
        <w:tc>
          <w:tcPr>
            <w:tcW w:w="1418" w:type="dxa"/>
            <w:shd w:val="clear" w:color="auto" w:fill="auto"/>
          </w:tcPr>
          <w:p w14:paraId="3EE686F4" w14:textId="77777777" w:rsidR="00020E4D" w:rsidRPr="000712E3" w:rsidRDefault="00020E4D" w:rsidP="00020E4D">
            <w:pPr>
              <w:pStyle w:val="TAC"/>
            </w:pPr>
            <w:r w:rsidRPr="000712E3">
              <w:t>CA_7A-28A</w:t>
            </w:r>
          </w:p>
        </w:tc>
        <w:tc>
          <w:tcPr>
            <w:tcW w:w="1418" w:type="dxa"/>
          </w:tcPr>
          <w:p w14:paraId="2CD40261" w14:textId="77777777" w:rsidR="00020E4D" w:rsidRPr="000712E3" w:rsidRDefault="00020E4D" w:rsidP="00020E4D">
            <w:pPr>
              <w:pStyle w:val="TAC"/>
            </w:pPr>
            <w:r w:rsidRPr="000712E3">
              <w:t>n5A</w:t>
            </w:r>
          </w:p>
        </w:tc>
        <w:tc>
          <w:tcPr>
            <w:tcW w:w="1418" w:type="dxa"/>
          </w:tcPr>
          <w:p w14:paraId="5C6BFE81" w14:textId="77777777" w:rsidR="00020E4D" w:rsidRPr="000712E3" w:rsidRDefault="00020E4D" w:rsidP="00020E4D">
            <w:pPr>
              <w:pStyle w:val="TAC"/>
            </w:pPr>
            <w:r w:rsidRPr="000712E3">
              <w:t>28A</w:t>
            </w:r>
          </w:p>
        </w:tc>
        <w:tc>
          <w:tcPr>
            <w:tcW w:w="1418" w:type="dxa"/>
          </w:tcPr>
          <w:p w14:paraId="360F8EB4" w14:textId="77777777" w:rsidR="00020E4D" w:rsidRPr="000712E3" w:rsidRDefault="00020E4D" w:rsidP="00020E4D">
            <w:pPr>
              <w:pStyle w:val="TAC"/>
            </w:pPr>
            <w:r w:rsidRPr="000712E3">
              <w:t>n5A</w:t>
            </w:r>
          </w:p>
        </w:tc>
        <w:tc>
          <w:tcPr>
            <w:tcW w:w="1418" w:type="dxa"/>
          </w:tcPr>
          <w:p w14:paraId="0DE26231" w14:textId="77777777" w:rsidR="00020E4D" w:rsidRPr="000712E3" w:rsidRDefault="00020E4D" w:rsidP="00020E4D">
            <w:pPr>
              <w:pStyle w:val="TAC"/>
            </w:pPr>
            <w:r w:rsidRPr="000712E3">
              <w:t>No</w:t>
            </w:r>
          </w:p>
        </w:tc>
      </w:tr>
      <w:tr w:rsidR="00020E4D" w:rsidRPr="000712E3" w14:paraId="4E406989" w14:textId="77777777" w:rsidTr="00C45DB6">
        <w:trPr>
          <w:trHeight w:val="47"/>
        </w:trPr>
        <w:tc>
          <w:tcPr>
            <w:tcW w:w="1985" w:type="dxa"/>
            <w:tcBorders>
              <w:top w:val="nil"/>
              <w:bottom w:val="nil"/>
            </w:tcBorders>
            <w:shd w:val="clear" w:color="auto" w:fill="auto"/>
          </w:tcPr>
          <w:p w14:paraId="1073D97B" w14:textId="77777777" w:rsidR="00020E4D" w:rsidRPr="000712E3" w:rsidRDefault="00020E4D" w:rsidP="00020E4D">
            <w:pPr>
              <w:pStyle w:val="TAC"/>
              <w:rPr>
                <w:lang w:eastAsia="fi-FI"/>
              </w:rPr>
            </w:pPr>
            <w:r w:rsidRPr="000712E3">
              <w:t>DC_7A_n5A-n78A</w:t>
            </w:r>
          </w:p>
        </w:tc>
        <w:tc>
          <w:tcPr>
            <w:tcW w:w="1701" w:type="dxa"/>
          </w:tcPr>
          <w:p w14:paraId="476AEEB1" w14:textId="77777777" w:rsidR="00020E4D" w:rsidRPr="000712E3" w:rsidRDefault="00020E4D" w:rsidP="00020E4D">
            <w:pPr>
              <w:pStyle w:val="TAC"/>
            </w:pPr>
            <w:r w:rsidRPr="000712E3">
              <w:t>DC_7A_n5A</w:t>
            </w:r>
          </w:p>
        </w:tc>
        <w:tc>
          <w:tcPr>
            <w:tcW w:w="1418" w:type="dxa"/>
            <w:shd w:val="clear" w:color="auto" w:fill="auto"/>
          </w:tcPr>
          <w:p w14:paraId="6C53E02E" w14:textId="77777777" w:rsidR="00020E4D" w:rsidRPr="000712E3" w:rsidRDefault="00020E4D" w:rsidP="00020E4D">
            <w:pPr>
              <w:pStyle w:val="TAC"/>
            </w:pPr>
            <w:r w:rsidRPr="000712E3">
              <w:t>7A</w:t>
            </w:r>
          </w:p>
        </w:tc>
        <w:tc>
          <w:tcPr>
            <w:tcW w:w="1418" w:type="dxa"/>
          </w:tcPr>
          <w:p w14:paraId="68CC236B" w14:textId="77777777" w:rsidR="00020E4D" w:rsidRPr="000712E3" w:rsidRDefault="00020E4D" w:rsidP="00020E4D">
            <w:pPr>
              <w:pStyle w:val="TAC"/>
            </w:pPr>
            <w:r w:rsidRPr="000712E3">
              <w:rPr>
                <w:lang w:eastAsia="zh-CN"/>
              </w:rPr>
              <w:t>CA_n5A-n78A</w:t>
            </w:r>
          </w:p>
        </w:tc>
        <w:tc>
          <w:tcPr>
            <w:tcW w:w="1418" w:type="dxa"/>
          </w:tcPr>
          <w:p w14:paraId="7A77B07C" w14:textId="77777777" w:rsidR="00020E4D" w:rsidRPr="000712E3" w:rsidRDefault="00020E4D" w:rsidP="00020E4D">
            <w:pPr>
              <w:pStyle w:val="TAC"/>
            </w:pPr>
            <w:r w:rsidRPr="000712E3">
              <w:rPr>
                <w:lang w:eastAsia="zh-CN"/>
              </w:rPr>
              <w:t>7A</w:t>
            </w:r>
          </w:p>
        </w:tc>
        <w:tc>
          <w:tcPr>
            <w:tcW w:w="1418" w:type="dxa"/>
          </w:tcPr>
          <w:p w14:paraId="5CBA8579" w14:textId="77777777" w:rsidR="00020E4D" w:rsidRPr="000712E3" w:rsidRDefault="00020E4D" w:rsidP="00020E4D">
            <w:pPr>
              <w:pStyle w:val="TAC"/>
            </w:pPr>
            <w:r w:rsidRPr="000712E3">
              <w:rPr>
                <w:lang w:eastAsia="zh-CN"/>
              </w:rPr>
              <w:t>n5A</w:t>
            </w:r>
          </w:p>
        </w:tc>
        <w:tc>
          <w:tcPr>
            <w:tcW w:w="1418" w:type="dxa"/>
          </w:tcPr>
          <w:p w14:paraId="7A9F59AE" w14:textId="77777777" w:rsidR="00020E4D" w:rsidRPr="000712E3" w:rsidRDefault="00020E4D" w:rsidP="00020E4D">
            <w:pPr>
              <w:pStyle w:val="TAC"/>
            </w:pPr>
            <w:r w:rsidRPr="000712E3">
              <w:t>Yes (NR 2CC)</w:t>
            </w:r>
          </w:p>
        </w:tc>
      </w:tr>
      <w:tr w:rsidR="00020E4D" w:rsidRPr="000712E3" w14:paraId="2310AFE7" w14:textId="77777777" w:rsidTr="00C45DB6">
        <w:trPr>
          <w:trHeight w:val="47"/>
        </w:trPr>
        <w:tc>
          <w:tcPr>
            <w:tcW w:w="1985" w:type="dxa"/>
            <w:tcBorders>
              <w:top w:val="nil"/>
              <w:bottom w:val="single" w:sz="4" w:space="0" w:color="auto"/>
            </w:tcBorders>
            <w:shd w:val="clear" w:color="auto" w:fill="auto"/>
          </w:tcPr>
          <w:p w14:paraId="181D9A64" w14:textId="77777777" w:rsidR="00020E4D" w:rsidRPr="000712E3" w:rsidRDefault="00020E4D" w:rsidP="00020E4D">
            <w:pPr>
              <w:pStyle w:val="TAC"/>
              <w:rPr>
                <w:lang w:eastAsia="fi-FI"/>
              </w:rPr>
            </w:pPr>
          </w:p>
        </w:tc>
        <w:tc>
          <w:tcPr>
            <w:tcW w:w="1701" w:type="dxa"/>
          </w:tcPr>
          <w:p w14:paraId="42B8BE34" w14:textId="77777777" w:rsidR="00020E4D" w:rsidRPr="000712E3" w:rsidRDefault="00020E4D" w:rsidP="00020E4D">
            <w:pPr>
              <w:pStyle w:val="TAC"/>
            </w:pPr>
            <w:r w:rsidRPr="000712E3">
              <w:t>DC_7A_n78A</w:t>
            </w:r>
          </w:p>
        </w:tc>
        <w:tc>
          <w:tcPr>
            <w:tcW w:w="1418" w:type="dxa"/>
            <w:shd w:val="clear" w:color="auto" w:fill="auto"/>
          </w:tcPr>
          <w:p w14:paraId="44659C7E" w14:textId="77777777" w:rsidR="00020E4D" w:rsidRPr="000712E3" w:rsidRDefault="00020E4D" w:rsidP="00020E4D">
            <w:pPr>
              <w:pStyle w:val="TAC"/>
            </w:pPr>
            <w:r w:rsidRPr="000712E3">
              <w:t>7A</w:t>
            </w:r>
          </w:p>
        </w:tc>
        <w:tc>
          <w:tcPr>
            <w:tcW w:w="1418" w:type="dxa"/>
          </w:tcPr>
          <w:p w14:paraId="0931722E" w14:textId="77777777" w:rsidR="00020E4D" w:rsidRPr="000712E3" w:rsidRDefault="00020E4D" w:rsidP="00020E4D">
            <w:pPr>
              <w:pStyle w:val="TAC"/>
            </w:pPr>
            <w:r w:rsidRPr="000712E3">
              <w:rPr>
                <w:lang w:eastAsia="zh-CN"/>
              </w:rPr>
              <w:t>CA_n5A-n78A</w:t>
            </w:r>
          </w:p>
        </w:tc>
        <w:tc>
          <w:tcPr>
            <w:tcW w:w="1418" w:type="dxa"/>
          </w:tcPr>
          <w:p w14:paraId="48F61179" w14:textId="77777777" w:rsidR="00020E4D" w:rsidRPr="000712E3" w:rsidRDefault="00020E4D" w:rsidP="00020E4D">
            <w:pPr>
              <w:pStyle w:val="TAC"/>
            </w:pPr>
            <w:r w:rsidRPr="000712E3">
              <w:rPr>
                <w:lang w:eastAsia="zh-CN"/>
              </w:rPr>
              <w:t>7A</w:t>
            </w:r>
          </w:p>
        </w:tc>
        <w:tc>
          <w:tcPr>
            <w:tcW w:w="1418" w:type="dxa"/>
          </w:tcPr>
          <w:p w14:paraId="230922BB" w14:textId="77777777" w:rsidR="00020E4D" w:rsidRPr="000712E3" w:rsidRDefault="00020E4D" w:rsidP="00020E4D">
            <w:pPr>
              <w:pStyle w:val="TAC"/>
            </w:pPr>
            <w:r w:rsidRPr="000712E3">
              <w:rPr>
                <w:lang w:eastAsia="zh-CN"/>
              </w:rPr>
              <w:t>n78A</w:t>
            </w:r>
          </w:p>
        </w:tc>
        <w:tc>
          <w:tcPr>
            <w:tcW w:w="1418" w:type="dxa"/>
          </w:tcPr>
          <w:p w14:paraId="30861642" w14:textId="77777777" w:rsidR="00020E4D" w:rsidRPr="000712E3" w:rsidRDefault="00020E4D" w:rsidP="00020E4D">
            <w:pPr>
              <w:pStyle w:val="TAC"/>
            </w:pPr>
            <w:r w:rsidRPr="000712E3">
              <w:rPr>
                <w:lang w:eastAsia="zh-CN"/>
              </w:rPr>
              <w:t>No</w:t>
            </w:r>
          </w:p>
        </w:tc>
      </w:tr>
      <w:tr w:rsidR="00020E4D" w:rsidRPr="000712E3" w14:paraId="19A05862" w14:textId="77777777" w:rsidTr="00C45DB6">
        <w:trPr>
          <w:trHeight w:val="47"/>
        </w:trPr>
        <w:tc>
          <w:tcPr>
            <w:tcW w:w="1985" w:type="dxa"/>
            <w:tcBorders>
              <w:bottom w:val="nil"/>
            </w:tcBorders>
            <w:shd w:val="clear" w:color="auto" w:fill="auto"/>
          </w:tcPr>
          <w:p w14:paraId="52390729" w14:textId="77777777" w:rsidR="00020E4D" w:rsidRPr="000712E3" w:rsidRDefault="00020E4D" w:rsidP="00020E4D">
            <w:pPr>
              <w:pStyle w:val="TAC"/>
              <w:rPr>
                <w:lang w:eastAsia="fi-FI"/>
              </w:rPr>
            </w:pPr>
            <w:r w:rsidRPr="000712E3">
              <w:t>DC_7A_n28A-n78A</w:t>
            </w:r>
          </w:p>
        </w:tc>
        <w:tc>
          <w:tcPr>
            <w:tcW w:w="1701" w:type="dxa"/>
          </w:tcPr>
          <w:p w14:paraId="70D48C5A" w14:textId="77777777" w:rsidR="00020E4D" w:rsidRPr="000712E3" w:rsidRDefault="00020E4D" w:rsidP="00020E4D">
            <w:pPr>
              <w:pStyle w:val="TAC"/>
              <w:rPr>
                <w:lang w:eastAsia="fi-FI"/>
              </w:rPr>
            </w:pPr>
            <w:r w:rsidRPr="000712E3">
              <w:t>DC_7A_n28A</w:t>
            </w:r>
          </w:p>
        </w:tc>
        <w:tc>
          <w:tcPr>
            <w:tcW w:w="1418" w:type="dxa"/>
            <w:shd w:val="clear" w:color="auto" w:fill="auto"/>
          </w:tcPr>
          <w:p w14:paraId="25195E72" w14:textId="77777777" w:rsidR="00020E4D" w:rsidRPr="000712E3" w:rsidRDefault="00020E4D" w:rsidP="00020E4D">
            <w:pPr>
              <w:pStyle w:val="TAC"/>
              <w:rPr>
                <w:lang w:eastAsia="fi-FI"/>
              </w:rPr>
            </w:pPr>
            <w:r w:rsidRPr="000712E3">
              <w:t>7A</w:t>
            </w:r>
          </w:p>
        </w:tc>
        <w:tc>
          <w:tcPr>
            <w:tcW w:w="1418" w:type="dxa"/>
          </w:tcPr>
          <w:p w14:paraId="5948F7BB" w14:textId="77777777" w:rsidR="00020E4D" w:rsidRPr="000712E3" w:rsidRDefault="00020E4D" w:rsidP="00020E4D">
            <w:pPr>
              <w:pStyle w:val="TAC"/>
              <w:rPr>
                <w:lang w:eastAsia="fi-FI"/>
              </w:rPr>
            </w:pPr>
            <w:r w:rsidRPr="000712E3">
              <w:t>CA_n28A-n78A</w:t>
            </w:r>
          </w:p>
        </w:tc>
        <w:tc>
          <w:tcPr>
            <w:tcW w:w="1418" w:type="dxa"/>
          </w:tcPr>
          <w:p w14:paraId="5F54A33D" w14:textId="77777777" w:rsidR="00020E4D" w:rsidRPr="000712E3" w:rsidRDefault="00020E4D" w:rsidP="00020E4D">
            <w:pPr>
              <w:pStyle w:val="TAC"/>
            </w:pPr>
            <w:r w:rsidRPr="000712E3">
              <w:t>7A</w:t>
            </w:r>
          </w:p>
        </w:tc>
        <w:tc>
          <w:tcPr>
            <w:tcW w:w="1418" w:type="dxa"/>
          </w:tcPr>
          <w:p w14:paraId="4D0740FD" w14:textId="77777777" w:rsidR="00020E4D" w:rsidRPr="000712E3" w:rsidRDefault="00020E4D" w:rsidP="00020E4D">
            <w:pPr>
              <w:pStyle w:val="TAC"/>
            </w:pPr>
            <w:r w:rsidRPr="000712E3">
              <w:t>n28A</w:t>
            </w:r>
          </w:p>
        </w:tc>
        <w:tc>
          <w:tcPr>
            <w:tcW w:w="1418" w:type="dxa"/>
          </w:tcPr>
          <w:p w14:paraId="2A54FDFB" w14:textId="77777777" w:rsidR="00020E4D" w:rsidRPr="000712E3" w:rsidRDefault="00020E4D" w:rsidP="00020E4D">
            <w:pPr>
              <w:pStyle w:val="TAC"/>
            </w:pPr>
            <w:r w:rsidRPr="000712E3">
              <w:t>Yes (NR 2CC)</w:t>
            </w:r>
          </w:p>
        </w:tc>
      </w:tr>
      <w:tr w:rsidR="00020E4D" w:rsidRPr="000712E3" w14:paraId="4771211E" w14:textId="77777777" w:rsidTr="00C45DB6">
        <w:trPr>
          <w:trHeight w:val="47"/>
        </w:trPr>
        <w:tc>
          <w:tcPr>
            <w:tcW w:w="1985" w:type="dxa"/>
            <w:tcBorders>
              <w:top w:val="nil"/>
              <w:bottom w:val="single" w:sz="4" w:space="0" w:color="auto"/>
            </w:tcBorders>
            <w:shd w:val="clear" w:color="auto" w:fill="auto"/>
          </w:tcPr>
          <w:p w14:paraId="376B650B" w14:textId="77777777" w:rsidR="00020E4D" w:rsidRPr="000712E3" w:rsidRDefault="00020E4D" w:rsidP="00020E4D">
            <w:pPr>
              <w:pStyle w:val="TAC"/>
              <w:rPr>
                <w:lang w:eastAsia="fi-FI"/>
              </w:rPr>
            </w:pPr>
          </w:p>
        </w:tc>
        <w:tc>
          <w:tcPr>
            <w:tcW w:w="1701" w:type="dxa"/>
          </w:tcPr>
          <w:p w14:paraId="2E102EBD" w14:textId="77777777" w:rsidR="00020E4D" w:rsidRPr="000712E3" w:rsidRDefault="00020E4D" w:rsidP="00020E4D">
            <w:pPr>
              <w:pStyle w:val="TAC"/>
              <w:rPr>
                <w:lang w:eastAsia="fi-FI"/>
              </w:rPr>
            </w:pPr>
            <w:r w:rsidRPr="000712E3">
              <w:t>DC_7A_n78A</w:t>
            </w:r>
          </w:p>
        </w:tc>
        <w:tc>
          <w:tcPr>
            <w:tcW w:w="1418" w:type="dxa"/>
            <w:shd w:val="clear" w:color="auto" w:fill="auto"/>
          </w:tcPr>
          <w:p w14:paraId="3DDDD709" w14:textId="77777777" w:rsidR="00020E4D" w:rsidRPr="000712E3" w:rsidRDefault="00020E4D" w:rsidP="00020E4D">
            <w:pPr>
              <w:pStyle w:val="TAC"/>
              <w:rPr>
                <w:lang w:eastAsia="fi-FI"/>
              </w:rPr>
            </w:pPr>
            <w:r w:rsidRPr="000712E3">
              <w:t>7A</w:t>
            </w:r>
          </w:p>
        </w:tc>
        <w:tc>
          <w:tcPr>
            <w:tcW w:w="1418" w:type="dxa"/>
          </w:tcPr>
          <w:p w14:paraId="028F4DF6" w14:textId="77777777" w:rsidR="00020E4D" w:rsidRPr="000712E3" w:rsidRDefault="00020E4D" w:rsidP="00020E4D">
            <w:pPr>
              <w:pStyle w:val="TAC"/>
              <w:rPr>
                <w:lang w:eastAsia="fi-FI"/>
              </w:rPr>
            </w:pPr>
            <w:r w:rsidRPr="000712E3">
              <w:t>CA_n28A-n78A</w:t>
            </w:r>
          </w:p>
        </w:tc>
        <w:tc>
          <w:tcPr>
            <w:tcW w:w="1418" w:type="dxa"/>
          </w:tcPr>
          <w:p w14:paraId="4EAE9A1A" w14:textId="77777777" w:rsidR="00020E4D" w:rsidRPr="000712E3" w:rsidRDefault="00020E4D" w:rsidP="00020E4D">
            <w:pPr>
              <w:pStyle w:val="TAC"/>
            </w:pPr>
            <w:r w:rsidRPr="000712E3">
              <w:t>7A</w:t>
            </w:r>
          </w:p>
        </w:tc>
        <w:tc>
          <w:tcPr>
            <w:tcW w:w="1418" w:type="dxa"/>
          </w:tcPr>
          <w:p w14:paraId="1B5AB915" w14:textId="77777777" w:rsidR="00020E4D" w:rsidRPr="000712E3" w:rsidRDefault="00020E4D" w:rsidP="00020E4D">
            <w:pPr>
              <w:pStyle w:val="TAC"/>
            </w:pPr>
            <w:r w:rsidRPr="000712E3">
              <w:t>n78A</w:t>
            </w:r>
          </w:p>
        </w:tc>
        <w:tc>
          <w:tcPr>
            <w:tcW w:w="1418" w:type="dxa"/>
          </w:tcPr>
          <w:p w14:paraId="027B18C0" w14:textId="77777777" w:rsidR="00020E4D" w:rsidRPr="000712E3" w:rsidRDefault="00020E4D" w:rsidP="00020E4D">
            <w:pPr>
              <w:pStyle w:val="TAC"/>
            </w:pPr>
            <w:r w:rsidRPr="000712E3">
              <w:t>No</w:t>
            </w:r>
          </w:p>
        </w:tc>
      </w:tr>
      <w:tr w:rsidR="00020E4D" w:rsidRPr="000712E3" w14:paraId="24CDFABC" w14:textId="77777777" w:rsidTr="00C45DB6">
        <w:trPr>
          <w:trHeight w:val="47"/>
        </w:trPr>
        <w:tc>
          <w:tcPr>
            <w:tcW w:w="1985" w:type="dxa"/>
            <w:tcBorders>
              <w:top w:val="nil"/>
              <w:bottom w:val="single" w:sz="4" w:space="0" w:color="auto"/>
            </w:tcBorders>
            <w:shd w:val="clear" w:color="auto" w:fill="auto"/>
          </w:tcPr>
          <w:p w14:paraId="5A104B8C" w14:textId="77777777" w:rsidR="00020E4D" w:rsidRPr="000712E3" w:rsidRDefault="00020E4D" w:rsidP="00020E4D">
            <w:pPr>
              <w:pStyle w:val="TAC"/>
              <w:rPr>
                <w:lang w:eastAsia="fi-FI"/>
              </w:rPr>
            </w:pPr>
            <w:r w:rsidRPr="000712E3">
              <w:t>DC_7C_n5A-n78A</w:t>
            </w:r>
          </w:p>
        </w:tc>
        <w:tc>
          <w:tcPr>
            <w:tcW w:w="1701" w:type="dxa"/>
          </w:tcPr>
          <w:p w14:paraId="3E2F2DEC" w14:textId="77777777" w:rsidR="00020E4D" w:rsidRPr="000712E3" w:rsidRDefault="00020E4D" w:rsidP="00020E4D">
            <w:pPr>
              <w:pStyle w:val="TAC"/>
            </w:pPr>
            <w:r w:rsidRPr="000712E3">
              <w:t>DC_7A_n5A</w:t>
            </w:r>
          </w:p>
        </w:tc>
        <w:tc>
          <w:tcPr>
            <w:tcW w:w="1418" w:type="dxa"/>
            <w:shd w:val="clear" w:color="auto" w:fill="auto"/>
          </w:tcPr>
          <w:p w14:paraId="33019E70" w14:textId="77777777" w:rsidR="00020E4D" w:rsidRPr="000712E3" w:rsidRDefault="00020E4D" w:rsidP="00020E4D">
            <w:pPr>
              <w:pStyle w:val="TAC"/>
            </w:pPr>
            <w:r w:rsidRPr="000712E3">
              <w:t>CA_7C</w:t>
            </w:r>
          </w:p>
        </w:tc>
        <w:tc>
          <w:tcPr>
            <w:tcW w:w="1418" w:type="dxa"/>
          </w:tcPr>
          <w:p w14:paraId="6027F126" w14:textId="77777777" w:rsidR="00020E4D" w:rsidRPr="000712E3" w:rsidRDefault="00020E4D" w:rsidP="00020E4D">
            <w:pPr>
              <w:pStyle w:val="TAC"/>
            </w:pPr>
            <w:r w:rsidRPr="000712E3">
              <w:rPr>
                <w:lang w:eastAsia="zh-CN"/>
              </w:rPr>
              <w:t>CA_n5A-n78A</w:t>
            </w:r>
          </w:p>
        </w:tc>
        <w:tc>
          <w:tcPr>
            <w:tcW w:w="1418" w:type="dxa"/>
          </w:tcPr>
          <w:p w14:paraId="775B1D10" w14:textId="77777777" w:rsidR="00020E4D" w:rsidRPr="000712E3" w:rsidRDefault="00020E4D" w:rsidP="00020E4D">
            <w:pPr>
              <w:pStyle w:val="TAC"/>
            </w:pPr>
            <w:r w:rsidRPr="000712E3">
              <w:rPr>
                <w:lang w:eastAsia="zh-CN"/>
              </w:rPr>
              <w:t>7A</w:t>
            </w:r>
          </w:p>
        </w:tc>
        <w:tc>
          <w:tcPr>
            <w:tcW w:w="1418" w:type="dxa"/>
          </w:tcPr>
          <w:p w14:paraId="7D76DBFB" w14:textId="77777777" w:rsidR="00020E4D" w:rsidRPr="000712E3" w:rsidRDefault="00020E4D" w:rsidP="00020E4D">
            <w:pPr>
              <w:pStyle w:val="TAC"/>
            </w:pPr>
            <w:r w:rsidRPr="000712E3">
              <w:rPr>
                <w:lang w:eastAsia="zh-CN"/>
              </w:rPr>
              <w:t>n5A</w:t>
            </w:r>
          </w:p>
        </w:tc>
        <w:tc>
          <w:tcPr>
            <w:tcW w:w="1418" w:type="dxa"/>
          </w:tcPr>
          <w:p w14:paraId="53E21F0C" w14:textId="77777777" w:rsidR="00020E4D" w:rsidRPr="000712E3" w:rsidRDefault="00020E4D" w:rsidP="00020E4D">
            <w:pPr>
              <w:pStyle w:val="TAC"/>
            </w:pPr>
            <w:r w:rsidRPr="000712E3">
              <w:rPr>
                <w:lang w:eastAsia="zh-CN"/>
              </w:rPr>
              <w:t>No</w:t>
            </w:r>
          </w:p>
        </w:tc>
      </w:tr>
      <w:tr w:rsidR="00020E4D" w:rsidRPr="000712E3" w14:paraId="54F28231" w14:textId="77777777" w:rsidTr="00C45DB6">
        <w:trPr>
          <w:trHeight w:val="47"/>
        </w:trPr>
        <w:tc>
          <w:tcPr>
            <w:tcW w:w="1985" w:type="dxa"/>
            <w:tcBorders>
              <w:top w:val="single" w:sz="4" w:space="0" w:color="auto"/>
              <w:bottom w:val="nil"/>
            </w:tcBorders>
            <w:shd w:val="clear" w:color="auto" w:fill="auto"/>
          </w:tcPr>
          <w:p w14:paraId="0D18BCF1" w14:textId="77777777" w:rsidR="00020E4D" w:rsidRPr="000712E3" w:rsidRDefault="00020E4D" w:rsidP="00020E4D">
            <w:pPr>
              <w:pStyle w:val="TAC"/>
              <w:rPr>
                <w:lang w:eastAsia="fi-FI"/>
              </w:rPr>
            </w:pPr>
          </w:p>
        </w:tc>
        <w:tc>
          <w:tcPr>
            <w:tcW w:w="1701" w:type="dxa"/>
          </w:tcPr>
          <w:p w14:paraId="09151756" w14:textId="77777777" w:rsidR="00020E4D" w:rsidRPr="000712E3" w:rsidRDefault="00020E4D" w:rsidP="00020E4D">
            <w:pPr>
              <w:pStyle w:val="TAC"/>
            </w:pPr>
            <w:r w:rsidRPr="000712E3">
              <w:t>DC_7A_n78A</w:t>
            </w:r>
          </w:p>
        </w:tc>
        <w:tc>
          <w:tcPr>
            <w:tcW w:w="1418" w:type="dxa"/>
            <w:shd w:val="clear" w:color="auto" w:fill="auto"/>
          </w:tcPr>
          <w:p w14:paraId="092CF10C" w14:textId="77777777" w:rsidR="00020E4D" w:rsidRPr="000712E3" w:rsidRDefault="00020E4D" w:rsidP="00020E4D">
            <w:pPr>
              <w:pStyle w:val="TAC"/>
            </w:pPr>
            <w:r w:rsidRPr="000712E3">
              <w:t>CA_7C</w:t>
            </w:r>
          </w:p>
        </w:tc>
        <w:tc>
          <w:tcPr>
            <w:tcW w:w="1418" w:type="dxa"/>
          </w:tcPr>
          <w:p w14:paraId="1C2812AF" w14:textId="77777777" w:rsidR="00020E4D" w:rsidRPr="000712E3" w:rsidRDefault="00020E4D" w:rsidP="00020E4D">
            <w:pPr>
              <w:pStyle w:val="TAC"/>
            </w:pPr>
            <w:r w:rsidRPr="000712E3">
              <w:rPr>
                <w:lang w:eastAsia="zh-CN"/>
              </w:rPr>
              <w:t>CA_n5A-n78A</w:t>
            </w:r>
          </w:p>
        </w:tc>
        <w:tc>
          <w:tcPr>
            <w:tcW w:w="1418" w:type="dxa"/>
          </w:tcPr>
          <w:p w14:paraId="48617554" w14:textId="77777777" w:rsidR="00020E4D" w:rsidRPr="000712E3" w:rsidRDefault="00020E4D" w:rsidP="00020E4D">
            <w:pPr>
              <w:pStyle w:val="TAC"/>
            </w:pPr>
            <w:r w:rsidRPr="000712E3">
              <w:rPr>
                <w:lang w:eastAsia="zh-CN"/>
              </w:rPr>
              <w:t>7A</w:t>
            </w:r>
          </w:p>
        </w:tc>
        <w:tc>
          <w:tcPr>
            <w:tcW w:w="1418" w:type="dxa"/>
          </w:tcPr>
          <w:p w14:paraId="5DDEE25E" w14:textId="77777777" w:rsidR="00020E4D" w:rsidRPr="000712E3" w:rsidRDefault="00020E4D" w:rsidP="00020E4D">
            <w:pPr>
              <w:pStyle w:val="TAC"/>
            </w:pPr>
            <w:r w:rsidRPr="000712E3">
              <w:rPr>
                <w:lang w:eastAsia="zh-CN"/>
              </w:rPr>
              <w:t>n78A</w:t>
            </w:r>
          </w:p>
        </w:tc>
        <w:tc>
          <w:tcPr>
            <w:tcW w:w="1418" w:type="dxa"/>
          </w:tcPr>
          <w:p w14:paraId="4A9F1B98" w14:textId="77777777" w:rsidR="00020E4D" w:rsidRPr="000712E3" w:rsidRDefault="00020E4D" w:rsidP="00020E4D">
            <w:pPr>
              <w:pStyle w:val="TAC"/>
            </w:pPr>
            <w:r w:rsidRPr="000712E3">
              <w:t>No</w:t>
            </w:r>
          </w:p>
        </w:tc>
      </w:tr>
      <w:tr w:rsidR="00020E4D" w:rsidRPr="000712E3" w14:paraId="7F7E63E9" w14:textId="77777777" w:rsidTr="00C45DB6">
        <w:trPr>
          <w:trHeight w:val="47"/>
        </w:trPr>
        <w:tc>
          <w:tcPr>
            <w:tcW w:w="1985" w:type="dxa"/>
            <w:tcBorders>
              <w:top w:val="nil"/>
              <w:bottom w:val="nil"/>
            </w:tcBorders>
            <w:shd w:val="clear" w:color="auto" w:fill="auto"/>
          </w:tcPr>
          <w:p w14:paraId="767961D2" w14:textId="77777777" w:rsidR="00020E4D" w:rsidRPr="000712E3" w:rsidRDefault="00020E4D" w:rsidP="00020E4D">
            <w:pPr>
              <w:pStyle w:val="TAC"/>
              <w:rPr>
                <w:lang w:eastAsia="fi-FI"/>
              </w:rPr>
            </w:pPr>
          </w:p>
        </w:tc>
        <w:tc>
          <w:tcPr>
            <w:tcW w:w="1701" w:type="dxa"/>
          </w:tcPr>
          <w:p w14:paraId="29AAB531" w14:textId="77777777" w:rsidR="00020E4D" w:rsidRPr="000712E3" w:rsidRDefault="00020E4D" w:rsidP="00020E4D">
            <w:pPr>
              <w:pStyle w:val="TAC"/>
            </w:pPr>
            <w:r w:rsidRPr="000712E3">
              <w:t>DC_7C_n5A</w:t>
            </w:r>
          </w:p>
        </w:tc>
        <w:tc>
          <w:tcPr>
            <w:tcW w:w="1418" w:type="dxa"/>
            <w:shd w:val="clear" w:color="auto" w:fill="auto"/>
          </w:tcPr>
          <w:p w14:paraId="14F5F50A" w14:textId="77777777" w:rsidR="00020E4D" w:rsidRPr="000712E3" w:rsidRDefault="00020E4D" w:rsidP="00020E4D">
            <w:pPr>
              <w:pStyle w:val="TAC"/>
            </w:pPr>
            <w:r w:rsidRPr="000712E3">
              <w:t>CA_7C</w:t>
            </w:r>
          </w:p>
        </w:tc>
        <w:tc>
          <w:tcPr>
            <w:tcW w:w="1418" w:type="dxa"/>
          </w:tcPr>
          <w:p w14:paraId="3AC64B1D" w14:textId="77777777" w:rsidR="00020E4D" w:rsidRPr="000712E3" w:rsidRDefault="00020E4D" w:rsidP="00020E4D">
            <w:pPr>
              <w:pStyle w:val="TAC"/>
              <w:rPr>
                <w:lang w:eastAsia="zh-CN"/>
              </w:rPr>
            </w:pPr>
            <w:r w:rsidRPr="000712E3">
              <w:rPr>
                <w:lang w:eastAsia="zh-CN"/>
              </w:rPr>
              <w:t>CA_n5A-n78A</w:t>
            </w:r>
          </w:p>
        </w:tc>
        <w:tc>
          <w:tcPr>
            <w:tcW w:w="1418" w:type="dxa"/>
          </w:tcPr>
          <w:p w14:paraId="643C6024" w14:textId="77777777" w:rsidR="00020E4D" w:rsidRPr="000712E3" w:rsidRDefault="00020E4D" w:rsidP="00020E4D">
            <w:pPr>
              <w:pStyle w:val="TAC"/>
              <w:rPr>
                <w:lang w:eastAsia="zh-CN"/>
              </w:rPr>
            </w:pPr>
            <w:r w:rsidRPr="000712E3">
              <w:rPr>
                <w:lang w:eastAsia="zh-CN"/>
              </w:rPr>
              <w:t>CA_7C</w:t>
            </w:r>
          </w:p>
        </w:tc>
        <w:tc>
          <w:tcPr>
            <w:tcW w:w="1418" w:type="dxa"/>
          </w:tcPr>
          <w:p w14:paraId="7B411F4A" w14:textId="77777777" w:rsidR="00020E4D" w:rsidRPr="000712E3" w:rsidRDefault="00020E4D" w:rsidP="00020E4D">
            <w:pPr>
              <w:pStyle w:val="TAC"/>
              <w:rPr>
                <w:lang w:eastAsia="zh-CN"/>
              </w:rPr>
            </w:pPr>
            <w:r w:rsidRPr="000712E3">
              <w:rPr>
                <w:lang w:eastAsia="zh-CN"/>
              </w:rPr>
              <w:t>n5A</w:t>
            </w:r>
          </w:p>
        </w:tc>
        <w:tc>
          <w:tcPr>
            <w:tcW w:w="1418" w:type="dxa"/>
          </w:tcPr>
          <w:p w14:paraId="0C5A4E66" w14:textId="77777777" w:rsidR="00020E4D" w:rsidRPr="000712E3" w:rsidRDefault="00020E4D" w:rsidP="00020E4D">
            <w:pPr>
              <w:pStyle w:val="TAC"/>
            </w:pPr>
            <w:r w:rsidRPr="000712E3">
              <w:t>No</w:t>
            </w:r>
          </w:p>
        </w:tc>
      </w:tr>
      <w:tr w:rsidR="00020E4D" w:rsidRPr="000712E3" w14:paraId="65C40D3B" w14:textId="77777777" w:rsidTr="00C45DB6">
        <w:trPr>
          <w:trHeight w:val="47"/>
        </w:trPr>
        <w:tc>
          <w:tcPr>
            <w:tcW w:w="1985" w:type="dxa"/>
            <w:tcBorders>
              <w:top w:val="nil"/>
              <w:bottom w:val="single" w:sz="4" w:space="0" w:color="auto"/>
            </w:tcBorders>
            <w:shd w:val="clear" w:color="auto" w:fill="auto"/>
          </w:tcPr>
          <w:p w14:paraId="2ECBDF13" w14:textId="77777777" w:rsidR="00020E4D" w:rsidRPr="000712E3" w:rsidRDefault="00020E4D" w:rsidP="00020E4D">
            <w:pPr>
              <w:pStyle w:val="TAC"/>
              <w:rPr>
                <w:lang w:eastAsia="fi-FI"/>
              </w:rPr>
            </w:pPr>
          </w:p>
        </w:tc>
        <w:tc>
          <w:tcPr>
            <w:tcW w:w="1701" w:type="dxa"/>
          </w:tcPr>
          <w:p w14:paraId="5E39B870" w14:textId="77777777" w:rsidR="00020E4D" w:rsidRPr="000712E3" w:rsidRDefault="00020E4D" w:rsidP="00020E4D">
            <w:pPr>
              <w:pStyle w:val="TAC"/>
            </w:pPr>
            <w:r w:rsidRPr="000712E3">
              <w:t>DC_7C_n78A</w:t>
            </w:r>
          </w:p>
        </w:tc>
        <w:tc>
          <w:tcPr>
            <w:tcW w:w="1418" w:type="dxa"/>
            <w:shd w:val="clear" w:color="auto" w:fill="auto"/>
          </w:tcPr>
          <w:p w14:paraId="6765870A" w14:textId="77777777" w:rsidR="00020E4D" w:rsidRPr="000712E3" w:rsidRDefault="00020E4D" w:rsidP="00020E4D">
            <w:pPr>
              <w:pStyle w:val="TAC"/>
            </w:pPr>
            <w:r w:rsidRPr="000712E3">
              <w:t>CA_7C</w:t>
            </w:r>
          </w:p>
        </w:tc>
        <w:tc>
          <w:tcPr>
            <w:tcW w:w="1418" w:type="dxa"/>
          </w:tcPr>
          <w:p w14:paraId="3CFA691E" w14:textId="77777777" w:rsidR="00020E4D" w:rsidRPr="000712E3" w:rsidRDefault="00020E4D" w:rsidP="00020E4D">
            <w:pPr>
              <w:pStyle w:val="TAC"/>
              <w:rPr>
                <w:lang w:eastAsia="zh-CN"/>
              </w:rPr>
            </w:pPr>
            <w:r w:rsidRPr="000712E3">
              <w:rPr>
                <w:lang w:eastAsia="zh-CN"/>
              </w:rPr>
              <w:t>CA_n5A-n78A</w:t>
            </w:r>
          </w:p>
        </w:tc>
        <w:tc>
          <w:tcPr>
            <w:tcW w:w="1418" w:type="dxa"/>
          </w:tcPr>
          <w:p w14:paraId="6D9F7F9C" w14:textId="77777777" w:rsidR="00020E4D" w:rsidRPr="000712E3" w:rsidRDefault="00020E4D" w:rsidP="00020E4D">
            <w:pPr>
              <w:pStyle w:val="TAC"/>
              <w:rPr>
                <w:lang w:eastAsia="zh-CN"/>
              </w:rPr>
            </w:pPr>
            <w:r w:rsidRPr="000712E3">
              <w:rPr>
                <w:lang w:eastAsia="zh-CN"/>
              </w:rPr>
              <w:t>CA_7C</w:t>
            </w:r>
          </w:p>
        </w:tc>
        <w:tc>
          <w:tcPr>
            <w:tcW w:w="1418" w:type="dxa"/>
          </w:tcPr>
          <w:p w14:paraId="1AEF6A1A" w14:textId="77777777" w:rsidR="00020E4D" w:rsidRPr="000712E3" w:rsidRDefault="00020E4D" w:rsidP="00020E4D">
            <w:pPr>
              <w:pStyle w:val="TAC"/>
              <w:rPr>
                <w:lang w:eastAsia="zh-CN"/>
              </w:rPr>
            </w:pPr>
            <w:r w:rsidRPr="000712E3">
              <w:rPr>
                <w:lang w:eastAsia="zh-CN"/>
              </w:rPr>
              <w:t>n78A</w:t>
            </w:r>
          </w:p>
        </w:tc>
        <w:tc>
          <w:tcPr>
            <w:tcW w:w="1418" w:type="dxa"/>
          </w:tcPr>
          <w:p w14:paraId="6DC6269B" w14:textId="77777777" w:rsidR="00020E4D" w:rsidRPr="000712E3" w:rsidRDefault="00020E4D" w:rsidP="00020E4D">
            <w:pPr>
              <w:pStyle w:val="TAC"/>
            </w:pPr>
            <w:r w:rsidRPr="000712E3">
              <w:t>No</w:t>
            </w:r>
          </w:p>
        </w:tc>
      </w:tr>
      <w:tr w:rsidR="00020E4D" w:rsidRPr="000712E3" w14:paraId="31909C0B" w14:textId="77777777" w:rsidTr="00C45DB6">
        <w:trPr>
          <w:trHeight w:val="47"/>
        </w:trPr>
        <w:tc>
          <w:tcPr>
            <w:tcW w:w="1985" w:type="dxa"/>
            <w:tcBorders>
              <w:top w:val="nil"/>
              <w:bottom w:val="nil"/>
            </w:tcBorders>
            <w:shd w:val="clear" w:color="auto" w:fill="auto"/>
          </w:tcPr>
          <w:p w14:paraId="2D3C7344" w14:textId="77777777" w:rsidR="00020E4D" w:rsidRPr="000712E3" w:rsidRDefault="00020E4D" w:rsidP="00020E4D">
            <w:pPr>
              <w:pStyle w:val="TAC"/>
              <w:rPr>
                <w:lang w:eastAsia="fi-FI"/>
              </w:rPr>
            </w:pPr>
            <w:r w:rsidRPr="000712E3">
              <w:t>DC_7C_n28A-n78A</w:t>
            </w:r>
          </w:p>
        </w:tc>
        <w:tc>
          <w:tcPr>
            <w:tcW w:w="1701" w:type="dxa"/>
          </w:tcPr>
          <w:p w14:paraId="031EC196" w14:textId="77777777" w:rsidR="00020E4D" w:rsidRPr="000712E3" w:rsidRDefault="00020E4D" w:rsidP="00020E4D">
            <w:pPr>
              <w:pStyle w:val="TAC"/>
            </w:pPr>
            <w:r w:rsidRPr="000712E3">
              <w:t>DC_7A_n28A</w:t>
            </w:r>
          </w:p>
        </w:tc>
        <w:tc>
          <w:tcPr>
            <w:tcW w:w="1418" w:type="dxa"/>
            <w:shd w:val="clear" w:color="auto" w:fill="auto"/>
          </w:tcPr>
          <w:p w14:paraId="4DF54EB7" w14:textId="77777777" w:rsidR="00020E4D" w:rsidRPr="000712E3" w:rsidRDefault="00020E4D" w:rsidP="00020E4D">
            <w:pPr>
              <w:pStyle w:val="TAC"/>
            </w:pPr>
            <w:r w:rsidRPr="000712E3">
              <w:t>CA_7C</w:t>
            </w:r>
          </w:p>
        </w:tc>
        <w:tc>
          <w:tcPr>
            <w:tcW w:w="1418" w:type="dxa"/>
          </w:tcPr>
          <w:p w14:paraId="56D9974D" w14:textId="77777777" w:rsidR="00020E4D" w:rsidRPr="000712E3" w:rsidRDefault="00020E4D" w:rsidP="00020E4D">
            <w:pPr>
              <w:pStyle w:val="TAC"/>
              <w:rPr>
                <w:lang w:eastAsia="zh-CN"/>
              </w:rPr>
            </w:pPr>
            <w:r w:rsidRPr="000712E3">
              <w:rPr>
                <w:lang w:eastAsia="zh-CN"/>
              </w:rPr>
              <w:t>CA_n28A-n78A</w:t>
            </w:r>
          </w:p>
        </w:tc>
        <w:tc>
          <w:tcPr>
            <w:tcW w:w="1418" w:type="dxa"/>
          </w:tcPr>
          <w:p w14:paraId="748E4720" w14:textId="77777777" w:rsidR="00020E4D" w:rsidRPr="000712E3" w:rsidRDefault="00020E4D" w:rsidP="00020E4D">
            <w:pPr>
              <w:pStyle w:val="TAC"/>
              <w:rPr>
                <w:lang w:eastAsia="zh-CN"/>
              </w:rPr>
            </w:pPr>
            <w:r w:rsidRPr="000712E3">
              <w:rPr>
                <w:lang w:eastAsia="zh-CN"/>
              </w:rPr>
              <w:t>7A</w:t>
            </w:r>
          </w:p>
        </w:tc>
        <w:tc>
          <w:tcPr>
            <w:tcW w:w="1418" w:type="dxa"/>
          </w:tcPr>
          <w:p w14:paraId="114B94E2" w14:textId="77777777" w:rsidR="00020E4D" w:rsidRPr="000712E3" w:rsidRDefault="00020E4D" w:rsidP="00020E4D">
            <w:pPr>
              <w:pStyle w:val="TAC"/>
              <w:rPr>
                <w:lang w:eastAsia="zh-CN"/>
              </w:rPr>
            </w:pPr>
            <w:r w:rsidRPr="000712E3">
              <w:rPr>
                <w:lang w:eastAsia="zh-CN"/>
              </w:rPr>
              <w:t>n28A</w:t>
            </w:r>
          </w:p>
        </w:tc>
        <w:tc>
          <w:tcPr>
            <w:tcW w:w="1418" w:type="dxa"/>
          </w:tcPr>
          <w:p w14:paraId="1B9B5821" w14:textId="77777777" w:rsidR="00020E4D" w:rsidRPr="000712E3" w:rsidRDefault="00020E4D" w:rsidP="00020E4D">
            <w:pPr>
              <w:pStyle w:val="TAC"/>
            </w:pPr>
            <w:r w:rsidRPr="000712E3">
              <w:rPr>
                <w:lang w:eastAsia="zh-CN"/>
              </w:rPr>
              <w:t>No</w:t>
            </w:r>
          </w:p>
        </w:tc>
      </w:tr>
      <w:tr w:rsidR="00020E4D" w:rsidRPr="000712E3" w14:paraId="7754261B" w14:textId="77777777" w:rsidTr="00C45DB6">
        <w:trPr>
          <w:trHeight w:val="47"/>
        </w:trPr>
        <w:tc>
          <w:tcPr>
            <w:tcW w:w="1985" w:type="dxa"/>
            <w:tcBorders>
              <w:top w:val="nil"/>
              <w:bottom w:val="nil"/>
            </w:tcBorders>
            <w:shd w:val="clear" w:color="auto" w:fill="auto"/>
          </w:tcPr>
          <w:p w14:paraId="13BF125D" w14:textId="77777777" w:rsidR="00020E4D" w:rsidRPr="000712E3" w:rsidRDefault="00020E4D" w:rsidP="00020E4D">
            <w:pPr>
              <w:pStyle w:val="TAC"/>
              <w:rPr>
                <w:lang w:eastAsia="fi-FI"/>
              </w:rPr>
            </w:pPr>
          </w:p>
        </w:tc>
        <w:tc>
          <w:tcPr>
            <w:tcW w:w="1701" w:type="dxa"/>
          </w:tcPr>
          <w:p w14:paraId="24302E63" w14:textId="77777777" w:rsidR="00020E4D" w:rsidRPr="000712E3" w:rsidRDefault="00020E4D" w:rsidP="00020E4D">
            <w:pPr>
              <w:pStyle w:val="TAC"/>
            </w:pPr>
            <w:r w:rsidRPr="000712E3">
              <w:t>DC_7A_n78A</w:t>
            </w:r>
          </w:p>
        </w:tc>
        <w:tc>
          <w:tcPr>
            <w:tcW w:w="1418" w:type="dxa"/>
            <w:shd w:val="clear" w:color="auto" w:fill="auto"/>
          </w:tcPr>
          <w:p w14:paraId="67705312" w14:textId="77777777" w:rsidR="00020E4D" w:rsidRPr="000712E3" w:rsidRDefault="00020E4D" w:rsidP="00020E4D">
            <w:pPr>
              <w:pStyle w:val="TAC"/>
            </w:pPr>
            <w:r w:rsidRPr="000712E3">
              <w:t>CA_7C</w:t>
            </w:r>
          </w:p>
        </w:tc>
        <w:tc>
          <w:tcPr>
            <w:tcW w:w="1418" w:type="dxa"/>
          </w:tcPr>
          <w:p w14:paraId="5B2FC1D7" w14:textId="77777777" w:rsidR="00020E4D" w:rsidRPr="000712E3" w:rsidRDefault="00020E4D" w:rsidP="00020E4D">
            <w:pPr>
              <w:pStyle w:val="TAC"/>
              <w:rPr>
                <w:lang w:eastAsia="zh-CN"/>
              </w:rPr>
            </w:pPr>
            <w:r w:rsidRPr="000712E3">
              <w:rPr>
                <w:lang w:eastAsia="zh-CN"/>
              </w:rPr>
              <w:t>CA_n28A-n78A</w:t>
            </w:r>
          </w:p>
        </w:tc>
        <w:tc>
          <w:tcPr>
            <w:tcW w:w="1418" w:type="dxa"/>
          </w:tcPr>
          <w:p w14:paraId="522C28F3" w14:textId="77777777" w:rsidR="00020E4D" w:rsidRPr="000712E3" w:rsidRDefault="00020E4D" w:rsidP="00020E4D">
            <w:pPr>
              <w:pStyle w:val="TAC"/>
              <w:rPr>
                <w:lang w:eastAsia="zh-CN"/>
              </w:rPr>
            </w:pPr>
            <w:r w:rsidRPr="000712E3">
              <w:rPr>
                <w:lang w:eastAsia="zh-CN"/>
              </w:rPr>
              <w:t>7A</w:t>
            </w:r>
          </w:p>
        </w:tc>
        <w:tc>
          <w:tcPr>
            <w:tcW w:w="1418" w:type="dxa"/>
          </w:tcPr>
          <w:p w14:paraId="032BD5F0" w14:textId="77777777" w:rsidR="00020E4D" w:rsidRPr="000712E3" w:rsidRDefault="00020E4D" w:rsidP="00020E4D">
            <w:pPr>
              <w:pStyle w:val="TAC"/>
              <w:rPr>
                <w:lang w:eastAsia="zh-CN"/>
              </w:rPr>
            </w:pPr>
            <w:r w:rsidRPr="000712E3">
              <w:rPr>
                <w:lang w:eastAsia="zh-CN"/>
              </w:rPr>
              <w:t>n78A</w:t>
            </w:r>
          </w:p>
        </w:tc>
        <w:tc>
          <w:tcPr>
            <w:tcW w:w="1418" w:type="dxa"/>
          </w:tcPr>
          <w:p w14:paraId="43BAFBA1" w14:textId="77777777" w:rsidR="00020E4D" w:rsidRPr="000712E3" w:rsidRDefault="00020E4D" w:rsidP="00020E4D">
            <w:pPr>
              <w:pStyle w:val="TAC"/>
            </w:pPr>
            <w:r w:rsidRPr="000712E3">
              <w:t>No</w:t>
            </w:r>
          </w:p>
        </w:tc>
      </w:tr>
      <w:tr w:rsidR="00020E4D" w:rsidRPr="000712E3" w14:paraId="31CD2B8E" w14:textId="77777777" w:rsidTr="00C45DB6">
        <w:trPr>
          <w:trHeight w:val="47"/>
        </w:trPr>
        <w:tc>
          <w:tcPr>
            <w:tcW w:w="1985" w:type="dxa"/>
            <w:tcBorders>
              <w:top w:val="nil"/>
              <w:bottom w:val="nil"/>
            </w:tcBorders>
            <w:shd w:val="clear" w:color="auto" w:fill="auto"/>
          </w:tcPr>
          <w:p w14:paraId="7246C9C0" w14:textId="77777777" w:rsidR="00020E4D" w:rsidRPr="000712E3" w:rsidRDefault="00020E4D" w:rsidP="00020E4D">
            <w:pPr>
              <w:pStyle w:val="TAC"/>
              <w:rPr>
                <w:lang w:eastAsia="fi-FI"/>
              </w:rPr>
            </w:pPr>
          </w:p>
        </w:tc>
        <w:tc>
          <w:tcPr>
            <w:tcW w:w="1701" w:type="dxa"/>
          </w:tcPr>
          <w:p w14:paraId="20B6B2FA" w14:textId="77777777" w:rsidR="00020E4D" w:rsidRPr="000712E3" w:rsidRDefault="00020E4D" w:rsidP="00020E4D">
            <w:pPr>
              <w:pStyle w:val="TAC"/>
            </w:pPr>
            <w:r w:rsidRPr="000712E3">
              <w:t>DC_7C_n28A</w:t>
            </w:r>
          </w:p>
        </w:tc>
        <w:tc>
          <w:tcPr>
            <w:tcW w:w="1418" w:type="dxa"/>
            <w:shd w:val="clear" w:color="auto" w:fill="auto"/>
          </w:tcPr>
          <w:p w14:paraId="1BFCEDC6" w14:textId="77777777" w:rsidR="00020E4D" w:rsidRPr="000712E3" w:rsidRDefault="00020E4D" w:rsidP="00020E4D">
            <w:pPr>
              <w:pStyle w:val="TAC"/>
            </w:pPr>
            <w:r w:rsidRPr="000712E3">
              <w:t>CA_7C</w:t>
            </w:r>
          </w:p>
        </w:tc>
        <w:tc>
          <w:tcPr>
            <w:tcW w:w="1418" w:type="dxa"/>
          </w:tcPr>
          <w:p w14:paraId="513A8D4F" w14:textId="77777777" w:rsidR="00020E4D" w:rsidRPr="000712E3" w:rsidRDefault="00020E4D" w:rsidP="00020E4D">
            <w:pPr>
              <w:pStyle w:val="TAC"/>
              <w:rPr>
                <w:lang w:eastAsia="zh-CN"/>
              </w:rPr>
            </w:pPr>
            <w:r w:rsidRPr="000712E3">
              <w:rPr>
                <w:lang w:eastAsia="zh-CN"/>
              </w:rPr>
              <w:t>CA_n28A-n78A</w:t>
            </w:r>
          </w:p>
        </w:tc>
        <w:tc>
          <w:tcPr>
            <w:tcW w:w="1418" w:type="dxa"/>
          </w:tcPr>
          <w:p w14:paraId="4E4BFB5F" w14:textId="77777777" w:rsidR="00020E4D" w:rsidRPr="000712E3" w:rsidRDefault="00020E4D" w:rsidP="00020E4D">
            <w:pPr>
              <w:pStyle w:val="TAC"/>
              <w:rPr>
                <w:lang w:eastAsia="zh-CN"/>
              </w:rPr>
            </w:pPr>
            <w:r w:rsidRPr="000712E3">
              <w:rPr>
                <w:lang w:eastAsia="zh-CN"/>
              </w:rPr>
              <w:t>CA_7C</w:t>
            </w:r>
          </w:p>
        </w:tc>
        <w:tc>
          <w:tcPr>
            <w:tcW w:w="1418" w:type="dxa"/>
          </w:tcPr>
          <w:p w14:paraId="53F74606" w14:textId="77777777" w:rsidR="00020E4D" w:rsidRPr="000712E3" w:rsidRDefault="00020E4D" w:rsidP="00020E4D">
            <w:pPr>
              <w:pStyle w:val="TAC"/>
              <w:rPr>
                <w:lang w:eastAsia="zh-CN"/>
              </w:rPr>
            </w:pPr>
            <w:r w:rsidRPr="000712E3">
              <w:rPr>
                <w:lang w:eastAsia="zh-CN"/>
              </w:rPr>
              <w:t>n28A</w:t>
            </w:r>
          </w:p>
        </w:tc>
        <w:tc>
          <w:tcPr>
            <w:tcW w:w="1418" w:type="dxa"/>
          </w:tcPr>
          <w:p w14:paraId="50463E34" w14:textId="77777777" w:rsidR="00020E4D" w:rsidRPr="000712E3" w:rsidRDefault="00020E4D" w:rsidP="00020E4D">
            <w:pPr>
              <w:pStyle w:val="TAC"/>
            </w:pPr>
            <w:r w:rsidRPr="000712E3">
              <w:t>No</w:t>
            </w:r>
          </w:p>
        </w:tc>
      </w:tr>
      <w:tr w:rsidR="00020E4D" w:rsidRPr="000712E3" w14:paraId="68214BCE" w14:textId="77777777" w:rsidTr="00C45DB6">
        <w:trPr>
          <w:trHeight w:val="47"/>
        </w:trPr>
        <w:tc>
          <w:tcPr>
            <w:tcW w:w="1985" w:type="dxa"/>
            <w:tcBorders>
              <w:top w:val="nil"/>
              <w:bottom w:val="single" w:sz="4" w:space="0" w:color="auto"/>
            </w:tcBorders>
            <w:shd w:val="clear" w:color="auto" w:fill="auto"/>
          </w:tcPr>
          <w:p w14:paraId="270CB82F" w14:textId="77777777" w:rsidR="00020E4D" w:rsidRPr="000712E3" w:rsidRDefault="00020E4D" w:rsidP="00020E4D">
            <w:pPr>
              <w:pStyle w:val="TAC"/>
              <w:rPr>
                <w:lang w:eastAsia="fi-FI"/>
              </w:rPr>
            </w:pPr>
          </w:p>
        </w:tc>
        <w:tc>
          <w:tcPr>
            <w:tcW w:w="1701" w:type="dxa"/>
          </w:tcPr>
          <w:p w14:paraId="2E02B57F" w14:textId="77777777" w:rsidR="00020E4D" w:rsidRPr="000712E3" w:rsidRDefault="00020E4D" w:rsidP="00020E4D">
            <w:pPr>
              <w:pStyle w:val="TAC"/>
            </w:pPr>
            <w:r w:rsidRPr="000712E3">
              <w:t>DC_7C_n78A</w:t>
            </w:r>
          </w:p>
        </w:tc>
        <w:tc>
          <w:tcPr>
            <w:tcW w:w="1418" w:type="dxa"/>
            <w:shd w:val="clear" w:color="auto" w:fill="auto"/>
          </w:tcPr>
          <w:p w14:paraId="38F99B7C" w14:textId="77777777" w:rsidR="00020E4D" w:rsidRPr="000712E3" w:rsidRDefault="00020E4D" w:rsidP="00020E4D">
            <w:pPr>
              <w:pStyle w:val="TAC"/>
            </w:pPr>
            <w:r w:rsidRPr="000712E3">
              <w:t>CA_7C</w:t>
            </w:r>
          </w:p>
        </w:tc>
        <w:tc>
          <w:tcPr>
            <w:tcW w:w="1418" w:type="dxa"/>
          </w:tcPr>
          <w:p w14:paraId="5ACEAF6C" w14:textId="77777777" w:rsidR="00020E4D" w:rsidRPr="000712E3" w:rsidRDefault="00020E4D" w:rsidP="00020E4D">
            <w:pPr>
              <w:pStyle w:val="TAC"/>
              <w:rPr>
                <w:lang w:eastAsia="zh-CN"/>
              </w:rPr>
            </w:pPr>
            <w:r w:rsidRPr="000712E3">
              <w:rPr>
                <w:lang w:eastAsia="zh-CN"/>
              </w:rPr>
              <w:t>CA_n28A-n78A</w:t>
            </w:r>
          </w:p>
        </w:tc>
        <w:tc>
          <w:tcPr>
            <w:tcW w:w="1418" w:type="dxa"/>
          </w:tcPr>
          <w:p w14:paraId="462CB819" w14:textId="77777777" w:rsidR="00020E4D" w:rsidRPr="000712E3" w:rsidRDefault="00020E4D" w:rsidP="00020E4D">
            <w:pPr>
              <w:pStyle w:val="TAC"/>
              <w:rPr>
                <w:lang w:eastAsia="zh-CN"/>
              </w:rPr>
            </w:pPr>
            <w:r w:rsidRPr="000712E3">
              <w:rPr>
                <w:lang w:eastAsia="zh-CN"/>
              </w:rPr>
              <w:t>CA_7C</w:t>
            </w:r>
          </w:p>
        </w:tc>
        <w:tc>
          <w:tcPr>
            <w:tcW w:w="1418" w:type="dxa"/>
          </w:tcPr>
          <w:p w14:paraId="3C9F6635" w14:textId="77777777" w:rsidR="00020E4D" w:rsidRPr="000712E3" w:rsidRDefault="00020E4D" w:rsidP="00020E4D">
            <w:pPr>
              <w:pStyle w:val="TAC"/>
              <w:rPr>
                <w:lang w:eastAsia="zh-CN"/>
              </w:rPr>
            </w:pPr>
            <w:r w:rsidRPr="000712E3">
              <w:rPr>
                <w:lang w:eastAsia="zh-CN"/>
              </w:rPr>
              <w:t>n78A</w:t>
            </w:r>
          </w:p>
        </w:tc>
        <w:tc>
          <w:tcPr>
            <w:tcW w:w="1418" w:type="dxa"/>
          </w:tcPr>
          <w:p w14:paraId="4A20D1E6" w14:textId="77777777" w:rsidR="00020E4D" w:rsidRPr="000712E3" w:rsidRDefault="00020E4D" w:rsidP="00020E4D">
            <w:pPr>
              <w:pStyle w:val="TAC"/>
            </w:pPr>
            <w:r w:rsidRPr="000712E3">
              <w:t>No</w:t>
            </w:r>
          </w:p>
        </w:tc>
      </w:tr>
      <w:tr w:rsidR="00020E4D" w:rsidRPr="000712E3" w14:paraId="6CA9E7C1" w14:textId="77777777" w:rsidTr="00C45DB6">
        <w:trPr>
          <w:trHeight w:val="47"/>
        </w:trPr>
        <w:tc>
          <w:tcPr>
            <w:tcW w:w="1985" w:type="dxa"/>
            <w:tcBorders>
              <w:bottom w:val="nil"/>
            </w:tcBorders>
            <w:shd w:val="clear" w:color="auto" w:fill="auto"/>
          </w:tcPr>
          <w:p w14:paraId="60660336" w14:textId="77777777" w:rsidR="00020E4D" w:rsidRPr="000712E3" w:rsidRDefault="00020E4D" w:rsidP="00020E4D">
            <w:pPr>
              <w:pStyle w:val="TAC"/>
            </w:pPr>
            <w:r w:rsidRPr="000712E3">
              <w:t>DC_14A-66A_n2A</w:t>
            </w:r>
          </w:p>
        </w:tc>
        <w:tc>
          <w:tcPr>
            <w:tcW w:w="1701" w:type="dxa"/>
          </w:tcPr>
          <w:p w14:paraId="4496259A" w14:textId="77777777" w:rsidR="00020E4D" w:rsidRPr="000712E3" w:rsidRDefault="00020E4D" w:rsidP="00020E4D">
            <w:pPr>
              <w:pStyle w:val="TAC"/>
            </w:pPr>
            <w:r w:rsidRPr="000712E3">
              <w:t>DC_14A_n2A</w:t>
            </w:r>
          </w:p>
        </w:tc>
        <w:tc>
          <w:tcPr>
            <w:tcW w:w="1418" w:type="dxa"/>
            <w:shd w:val="clear" w:color="auto" w:fill="auto"/>
          </w:tcPr>
          <w:p w14:paraId="4F2D6FDE" w14:textId="77777777" w:rsidR="00020E4D" w:rsidRPr="000712E3" w:rsidRDefault="00020E4D" w:rsidP="00020E4D">
            <w:pPr>
              <w:pStyle w:val="TAC"/>
            </w:pPr>
            <w:r w:rsidRPr="000712E3">
              <w:t>CA_14A-66A</w:t>
            </w:r>
          </w:p>
        </w:tc>
        <w:tc>
          <w:tcPr>
            <w:tcW w:w="1418" w:type="dxa"/>
          </w:tcPr>
          <w:p w14:paraId="1D297935" w14:textId="77777777" w:rsidR="00020E4D" w:rsidRPr="000712E3" w:rsidRDefault="00020E4D" w:rsidP="00020E4D">
            <w:pPr>
              <w:pStyle w:val="TAC"/>
            </w:pPr>
            <w:r w:rsidRPr="000712E3">
              <w:t>n2A</w:t>
            </w:r>
          </w:p>
        </w:tc>
        <w:tc>
          <w:tcPr>
            <w:tcW w:w="1418" w:type="dxa"/>
          </w:tcPr>
          <w:p w14:paraId="5B1BACC3" w14:textId="77777777" w:rsidR="00020E4D" w:rsidRPr="000712E3" w:rsidRDefault="00020E4D" w:rsidP="00020E4D">
            <w:pPr>
              <w:pStyle w:val="TAC"/>
            </w:pPr>
            <w:r w:rsidRPr="000712E3">
              <w:t>14A</w:t>
            </w:r>
          </w:p>
        </w:tc>
        <w:tc>
          <w:tcPr>
            <w:tcW w:w="1418" w:type="dxa"/>
          </w:tcPr>
          <w:p w14:paraId="4FBF8BC2" w14:textId="77777777" w:rsidR="00020E4D" w:rsidRPr="000712E3" w:rsidRDefault="00020E4D" w:rsidP="00020E4D">
            <w:pPr>
              <w:pStyle w:val="TAC"/>
            </w:pPr>
            <w:r w:rsidRPr="000712E3">
              <w:t>n2A</w:t>
            </w:r>
          </w:p>
        </w:tc>
        <w:tc>
          <w:tcPr>
            <w:tcW w:w="1418" w:type="dxa"/>
          </w:tcPr>
          <w:p w14:paraId="02615FEE" w14:textId="77777777" w:rsidR="00020E4D" w:rsidRPr="000712E3" w:rsidRDefault="00020E4D" w:rsidP="00020E4D">
            <w:pPr>
              <w:pStyle w:val="TAC"/>
            </w:pPr>
            <w:r w:rsidRPr="000712E3">
              <w:t>No</w:t>
            </w:r>
          </w:p>
        </w:tc>
      </w:tr>
      <w:tr w:rsidR="00020E4D" w:rsidRPr="000712E3" w14:paraId="5F74D6D1" w14:textId="77777777" w:rsidTr="00C45DB6">
        <w:trPr>
          <w:trHeight w:val="47"/>
        </w:trPr>
        <w:tc>
          <w:tcPr>
            <w:tcW w:w="1985" w:type="dxa"/>
            <w:tcBorders>
              <w:top w:val="nil"/>
              <w:bottom w:val="single" w:sz="4" w:space="0" w:color="auto"/>
            </w:tcBorders>
            <w:shd w:val="clear" w:color="auto" w:fill="auto"/>
          </w:tcPr>
          <w:p w14:paraId="4D2CBD18" w14:textId="77777777" w:rsidR="00020E4D" w:rsidRPr="000712E3" w:rsidRDefault="00020E4D" w:rsidP="00020E4D">
            <w:pPr>
              <w:pStyle w:val="TAC"/>
            </w:pPr>
          </w:p>
        </w:tc>
        <w:tc>
          <w:tcPr>
            <w:tcW w:w="1701" w:type="dxa"/>
          </w:tcPr>
          <w:p w14:paraId="485F145D" w14:textId="77777777" w:rsidR="00020E4D" w:rsidRPr="000712E3" w:rsidRDefault="00020E4D" w:rsidP="00020E4D">
            <w:pPr>
              <w:pStyle w:val="TAC"/>
            </w:pPr>
            <w:r w:rsidRPr="000712E3">
              <w:t>DC_66A_n2A</w:t>
            </w:r>
          </w:p>
        </w:tc>
        <w:tc>
          <w:tcPr>
            <w:tcW w:w="1418" w:type="dxa"/>
            <w:shd w:val="clear" w:color="auto" w:fill="auto"/>
          </w:tcPr>
          <w:p w14:paraId="029D1B0A" w14:textId="77777777" w:rsidR="00020E4D" w:rsidRPr="000712E3" w:rsidRDefault="00020E4D" w:rsidP="00020E4D">
            <w:pPr>
              <w:pStyle w:val="TAC"/>
            </w:pPr>
            <w:r w:rsidRPr="000712E3">
              <w:t>CA_14A-66A</w:t>
            </w:r>
          </w:p>
        </w:tc>
        <w:tc>
          <w:tcPr>
            <w:tcW w:w="1418" w:type="dxa"/>
          </w:tcPr>
          <w:p w14:paraId="60230DA5" w14:textId="77777777" w:rsidR="00020E4D" w:rsidRPr="000712E3" w:rsidRDefault="00020E4D" w:rsidP="00020E4D">
            <w:pPr>
              <w:pStyle w:val="TAC"/>
            </w:pPr>
            <w:r w:rsidRPr="000712E3">
              <w:t>n2A</w:t>
            </w:r>
          </w:p>
        </w:tc>
        <w:tc>
          <w:tcPr>
            <w:tcW w:w="1418" w:type="dxa"/>
          </w:tcPr>
          <w:p w14:paraId="3BCF69EE" w14:textId="77777777" w:rsidR="00020E4D" w:rsidRPr="000712E3" w:rsidRDefault="00020E4D" w:rsidP="00020E4D">
            <w:pPr>
              <w:pStyle w:val="TAC"/>
            </w:pPr>
            <w:r w:rsidRPr="000712E3">
              <w:t>66A</w:t>
            </w:r>
          </w:p>
        </w:tc>
        <w:tc>
          <w:tcPr>
            <w:tcW w:w="1418" w:type="dxa"/>
          </w:tcPr>
          <w:p w14:paraId="1F1FAB07" w14:textId="77777777" w:rsidR="00020E4D" w:rsidRPr="000712E3" w:rsidRDefault="00020E4D" w:rsidP="00020E4D">
            <w:pPr>
              <w:pStyle w:val="TAC"/>
            </w:pPr>
            <w:r w:rsidRPr="000712E3">
              <w:t>n2A</w:t>
            </w:r>
          </w:p>
        </w:tc>
        <w:tc>
          <w:tcPr>
            <w:tcW w:w="1418" w:type="dxa"/>
          </w:tcPr>
          <w:p w14:paraId="1CF0DDAC" w14:textId="77777777" w:rsidR="00020E4D" w:rsidRPr="000712E3" w:rsidRDefault="00020E4D" w:rsidP="00020E4D">
            <w:pPr>
              <w:pStyle w:val="TAC"/>
            </w:pPr>
            <w:r w:rsidRPr="000712E3">
              <w:t>No</w:t>
            </w:r>
          </w:p>
        </w:tc>
      </w:tr>
      <w:tr w:rsidR="00020E4D" w:rsidRPr="000712E3" w14:paraId="44A8D18F" w14:textId="77777777" w:rsidTr="00C45DB6">
        <w:trPr>
          <w:trHeight w:val="47"/>
        </w:trPr>
        <w:tc>
          <w:tcPr>
            <w:tcW w:w="1985" w:type="dxa"/>
            <w:tcBorders>
              <w:top w:val="single" w:sz="4" w:space="0" w:color="auto"/>
              <w:bottom w:val="nil"/>
            </w:tcBorders>
            <w:shd w:val="clear" w:color="auto" w:fill="auto"/>
          </w:tcPr>
          <w:p w14:paraId="2061E6C5" w14:textId="77777777" w:rsidR="00020E4D" w:rsidRPr="000712E3" w:rsidRDefault="00020E4D" w:rsidP="00020E4D">
            <w:pPr>
              <w:pStyle w:val="TAC"/>
            </w:pPr>
            <w:r w:rsidRPr="000712E3">
              <w:t>DC_14A-66A_n66A</w:t>
            </w:r>
          </w:p>
        </w:tc>
        <w:tc>
          <w:tcPr>
            <w:tcW w:w="1701" w:type="dxa"/>
          </w:tcPr>
          <w:p w14:paraId="66DEDB0C" w14:textId="77777777" w:rsidR="00020E4D" w:rsidRPr="000712E3" w:rsidRDefault="00020E4D" w:rsidP="00020E4D">
            <w:pPr>
              <w:pStyle w:val="TAC"/>
            </w:pPr>
            <w:r w:rsidRPr="000712E3">
              <w:t>DC_14A_n66A</w:t>
            </w:r>
          </w:p>
        </w:tc>
        <w:tc>
          <w:tcPr>
            <w:tcW w:w="1418" w:type="dxa"/>
            <w:shd w:val="clear" w:color="auto" w:fill="auto"/>
          </w:tcPr>
          <w:p w14:paraId="0E864024" w14:textId="77777777" w:rsidR="00020E4D" w:rsidRPr="000712E3" w:rsidRDefault="00020E4D" w:rsidP="00020E4D">
            <w:pPr>
              <w:pStyle w:val="TAC"/>
            </w:pPr>
            <w:r w:rsidRPr="000712E3">
              <w:t>CA_14A-66A</w:t>
            </w:r>
          </w:p>
        </w:tc>
        <w:tc>
          <w:tcPr>
            <w:tcW w:w="1418" w:type="dxa"/>
          </w:tcPr>
          <w:p w14:paraId="4F576451" w14:textId="77777777" w:rsidR="00020E4D" w:rsidRPr="000712E3" w:rsidRDefault="00020E4D" w:rsidP="00020E4D">
            <w:pPr>
              <w:pStyle w:val="TAC"/>
            </w:pPr>
            <w:r w:rsidRPr="000712E3">
              <w:t>n66A</w:t>
            </w:r>
          </w:p>
        </w:tc>
        <w:tc>
          <w:tcPr>
            <w:tcW w:w="1418" w:type="dxa"/>
          </w:tcPr>
          <w:p w14:paraId="66B05CF4" w14:textId="77777777" w:rsidR="00020E4D" w:rsidRPr="000712E3" w:rsidRDefault="00020E4D" w:rsidP="00020E4D">
            <w:pPr>
              <w:pStyle w:val="TAC"/>
            </w:pPr>
            <w:r w:rsidRPr="000712E3">
              <w:t>14A</w:t>
            </w:r>
          </w:p>
        </w:tc>
        <w:tc>
          <w:tcPr>
            <w:tcW w:w="1418" w:type="dxa"/>
          </w:tcPr>
          <w:p w14:paraId="16EADB34" w14:textId="77777777" w:rsidR="00020E4D" w:rsidRPr="000712E3" w:rsidRDefault="00020E4D" w:rsidP="00020E4D">
            <w:pPr>
              <w:pStyle w:val="TAC"/>
            </w:pPr>
            <w:r w:rsidRPr="000712E3">
              <w:t>n66A</w:t>
            </w:r>
          </w:p>
        </w:tc>
        <w:tc>
          <w:tcPr>
            <w:tcW w:w="1418" w:type="dxa"/>
          </w:tcPr>
          <w:p w14:paraId="4AE81635" w14:textId="77777777" w:rsidR="00020E4D" w:rsidRPr="000712E3" w:rsidRDefault="00020E4D" w:rsidP="00020E4D">
            <w:pPr>
              <w:pStyle w:val="TAC"/>
            </w:pPr>
            <w:r w:rsidRPr="000712E3">
              <w:t>No</w:t>
            </w:r>
          </w:p>
        </w:tc>
      </w:tr>
      <w:tr w:rsidR="00020E4D" w:rsidRPr="000712E3" w14:paraId="067D55B8" w14:textId="77777777" w:rsidTr="00C45DB6">
        <w:trPr>
          <w:trHeight w:val="47"/>
        </w:trPr>
        <w:tc>
          <w:tcPr>
            <w:tcW w:w="1985" w:type="dxa"/>
            <w:tcBorders>
              <w:top w:val="nil"/>
              <w:bottom w:val="single" w:sz="4" w:space="0" w:color="auto"/>
            </w:tcBorders>
            <w:shd w:val="clear" w:color="auto" w:fill="auto"/>
          </w:tcPr>
          <w:p w14:paraId="1B7C40C8" w14:textId="77777777" w:rsidR="00020E4D" w:rsidRPr="000712E3" w:rsidRDefault="00020E4D" w:rsidP="00020E4D">
            <w:pPr>
              <w:pStyle w:val="TAC"/>
            </w:pPr>
          </w:p>
        </w:tc>
        <w:tc>
          <w:tcPr>
            <w:tcW w:w="1701" w:type="dxa"/>
          </w:tcPr>
          <w:p w14:paraId="08CDE65E" w14:textId="77777777" w:rsidR="00020E4D" w:rsidRPr="000712E3" w:rsidRDefault="00020E4D" w:rsidP="00020E4D">
            <w:pPr>
              <w:pStyle w:val="TAC"/>
            </w:pPr>
            <w:r w:rsidRPr="000712E3">
              <w:t>DC_66A_n66A</w:t>
            </w:r>
          </w:p>
        </w:tc>
        <w:tc>
          <w:tcPr>
            <w:tcW w:w="1418" w:type="dxa"/>
            <w:shd w:val="clear" w:color="auto" w:fill="auto"/>
          </w:tcPr>
          <w:p w14:paraId="5E0B4FFB" w14:textId="77777777" w:rsidR="00020E4D" w:rsidRPr="000712E3" w:rsidRDefault="00020E4D" w:rsidP="00020E4D">
            <w:pPr>
              <w:pStyle w:val="TAC"/>
            </w:pPr>
            <w:r w:rsidRPr="000712E3">
              <w:t>CA_14A-66A</w:t>
            </w:r>
          </w:p>
        </w:tc>
        <w:tc>
          <w:tcPr>
            <w:tcW w:w="1418" w:type="dxa"/>
          </w:tcPr>
          <w:p w14:paraId="730833FC" w14:textId="77777777" w:rsidR="00020E4D" w:rsidRPr="000712E3" w:rsidRDefault="00020E4D" w:rsidP="00020E4D">
            <w:pPr>
              <w:pStyle w:val="TAC"/>
            </w:pPr>
            <w:r w:rsidRPr="000712E3">
              <w:t>n66A</w:t>
            </w:r>
          </w:p>
        </w:tc>
        <w:tc>
          <w:tcPr>
            <w:tcW w:w="1418" w:type="dxa"/>
          </w:tcPr>
          <w:p w14:paraId="1CBF48A7" w14:textId="77777777" w:rsidR="00020E4D" w:rsidRPr="000712E3" w:rsidRDefault="00020E4D" w:rsidP="00020E4D">
            <w:pPr>
              <w:pStyle w:val="TAC"/>
            </w:pPr>
            <w:r w:rsidRPr="000712E3">
              <w:t>66A</w:t>
            </w:r>
          </w:p>
        </w:tc>
        <w:tc>
          <w:tcPr>
            <w:tcW w:w="1418" w:type="dxa"/>
          </w:tcPr>
          <w:p w14:paraId="7152FD1D" w14:textId="77777777" w:rsidR="00020E4D" w:rsidRPr="000712E3" w:rsidRDefault="00020E4D" w:rsidP="00020E4D">
            <w:pPr>
              <w:pStyle w:val="TAC"/>
            </w:pPr>
            <w:r w:rsidRPr="000712E3">
              <w:t>n66A</w:t>
            </w:r>
          </w:p>
        </w:tc>
        <w:tc>
          <w:tcPr>
            <w:tcW w:w="1418" w:type="dxa"/>
          </w:tcPr>
          <w:p w14:paraId="17C5488F" w14:textId="77777777" w:rsidR="00020E4D" w:rsidRPr="000712E3" w:rsidRDefault="00020E4D" w:rsidP="00020E4D">
            <w:pPr>
              <w:pStyle w:val="TAC"/>
            </w:pPr>
            <w:r w:rsidRPr="000712E3">
              <w:t>No</w:t>
            </w:r>
          </w:p>
        </w:tc>
      </w:tr>
      <w:tr w:rsidR="00020E4D" w:rsidRPr="000712E3" w14:paraId="0E3220D3" w14:textId="77777777" w:rsidTr="00C45DB6">
        <w:trPr>
          <w:trHeight w:val="47"/>
        </w:trPr>
        <w:tc>
          <w:tcPr>
            <w:tcW w:w="1985" w:type="dxa"/>
            <w:tcBorders>
              <w:top w:val="single" w:sz="4" w:space="0" w:color="auto"/>
              <w:left w:val="single" w:sz="4" w:space="0" w:color="auto"/>
              <w:bottom w:val="nil"/>
              <w:right w:val="single" w:sz="4" w:space="0" w:color="auto"/>
            </w:tcBorders>
          </w:tcPr>
          <w:p w14:paraId="114E1710" w14:textId="77777777" w:rsidR="00020E4D" w:rsidRPr="000712E3" w:rsidRDefault="00020E4D" w:rsidP="00020E4D">
            <w:pPr>
              <w:pStyle w:val="TAC"/>
            </w:pPr>
            <w:r w:rsidRPr="000712E3">
              <w:t>DC_14A-66A-66A_n2A</w:t>
            </w:r>
          </w:p>
        </w:tc>
        <w:tc>
          <w:tcPr>
            <w:tcW w:w="1701" w:type="dxa"/>
            <w:tcBorders>
              <w:top w:val="single" w:sz="4" w:space="0" w:color="auto"/>
              <w:left w:val="single" w:sz="4" w:space="0" w:color="auto"/>
              <w:bottom w:val="single" w:sz="4" w:space="0" w:color="auto"/>
              <w:right w:val="single" w:sz="4" w:space="0" w:color="auto"/>
            </w:tcBorders>
          </w:tcPr>
          <w:p w14:paraId="7BD78285" w14:textId="77777777" w:rsidR="00020E4D" w:rsidRPr="000712E3" w:rsidRDefault="00020E4D" w:rsidP="00020E4D">
            <w:pPr>
              <w:pStyle w:val="TAC"/>
            </w:pPr>
            <w:r w:rsidRPr="000712E3">
              <w:t>DC_14A_n2A</w:t>
            </w:r>
          </w:p>
        </w:tc>
        <w:tc>
          <w:tcPr>
            <w:tcW w:w="1418" w:type="dxa"/>
            <w:tcBorders>
              <w:top w:val="single" w:sz="4" w:space="0" w:color="auto"/>
              <w:left w:val="single" w:sz="4" w:space="0" w:color="auto"/>
              <w:bottom w:val="single" w:sz="4" w:space="0" w:color="auto"/>
              <w:right w:val="single" w:sz="4" w:space="0" w:color="auto"/>
            </w:tcBorders>
          </w:tcPr>
          <w:p w14:paraId="15B733FC"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0521434"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7DDD792" w14:textId="77777777" w:rsidR="00020E4D" w:rsidRPr="000712E3" w:rsidRDefault="00020E4D" w:rsidP="00020E4D">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4A3DD38"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4D6A9DBC" w14:textId="77777777" w:rsidR="00020E4D" w:rsidRPr="000712E3" w:rsidRDefault="00020E4D" w:rsidP="00020E4D">
            <w:pPr>
              <w:pStyle w:val="TAC"/>
            </w:pPr>
            <w:r w:rsidRPr="000712E3">
              <w:t>No</w:t>
            </w:r>
          </w:p>
        </w:tc>
      </w:tr>
      <w:tr w:rsidR="00020E4D" w:rsidRPr="000712E3" w14:paraId="0E1AA9BA" w14:textId="77777777" w:rsidTr="00C45DB6">
        <w:trPr>
          <w:trHeight w:val="47"/>
        </w:trPr>
        <w:tc>
          <w:tcPr>
            <w:tcW w:w="1985" w:type="dxa"/>
            <w:tcBorders>
              <w:top w:val="nil"/>
              <w:left w:val="single" w:sz="4" w:space="0" w:color="auto"/>
              <w:bottom w:val="single" w:sz="4" w:space="0" w:color="auto"/>
              <w:right w:val="single" w:sz="4" w:space="0" w:color="auto"/>
            </w:tcBorders>
          </w:tcPr>
          <w:p w14:paraId="3421E4DE"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1355E48E" w14:textId="77777777" w:rsidR="00020E4D" w:rsidRPr="000712E3" w:rsidRDefault="00020E4D" w:rsidP="00020E4D">
            <w:pPr>
              <w:pStyle w:val="TAC"/>
            </w:pPr>
            <w:r w:rsidRPr="000712E3">
              <w:t>DC_66A_n2A</w:t>
            </w:r>
          </w:p>
        </w:tc>
        <w:tc>
          <w:tcPr>
            <w:tcW w:w="1418" w:type="dxa"/>
            <w:tcBorders>
              <w:top w:val="single" w:sz="4" w:space="0" w:color="auto"/>
              <w:left w:val="single" w:sz="4" w:space="0" w:color="auto"/>
              <w:bottom w:val="single" w:sz="4" w:space="0" w:color="auto"/>
              <w:right w:val="single" w:sz="4" w:space="0" w:color="auto"/>
            </w:tcBorders>
          </w:tcPr>
          <w:p w14:paraId="612DCF23" w14:textId="77777777" w:rsidR="00020E4D" w:rsidRPr="000712E3" w:rsidRDefault="00020E4D" w:rsidP="00020E4D">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5704A5B"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2FE15A54" w14:textId="77777777" w:rsidR="00020E4D" w:rsidRPr="000712E3" w:rsidRDefault="00020E4D" w:rsidP="00020E4D">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353171D" w14:textId="77777777" w:rsidR="00020E4D" w:rsidRPr="000712E3" w:rsidRDefault="00020E4D" w:rsidP="00020E4D">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55AAA221" w14:textId="77777777" w:rsidR="00020E4D" w:rsidRPr="000712E3" w:rsidRDefault="00020E4D" w:rsidP="00020E4D">
            <w:pPr>
              <w:pStyle w:val="TAC"/>
            </w:pPr>
            <w:r w:rsidRPr="000712E3">
              <w:t>No</w:t>
            </w:r>
          </w:p>
        </w:tc>
      </w:tr>
      <w:tr w:rsidR="00020E4D" w:rsidRPr="000712E3" w14:paraId="0E4A9C3E" w14:textId="77777777" w:rsidTr="00C45DB6">
        <w:trPr>
          <w:trHeight w:val="47"/>
        </w:trPr>
        <w:tc>
          <w:tcPr>
            <w:tcW w:w="1985" w:type="dxa"/>
            <w:tcBorders>
              <w:top w:val="single" w:sz="4" w:space="0" w:color="auto"/>
              <w:left w:val="single" w:sz="4" w:space="0" w:color="auto"/>
              <w:bottom w:val="nil"/>
              <w:right w:val="single" w:sz="4" w:space="0" w:color="auto"/>
            </w:tcBorders>
          </w:tcPr>
          <w:p w14:paraId="2FEE00F7" w14:textId="77777777" w:rsidR="00020E4D" w:rsidRPr="000712E3" w:rsidRDefault="00020E4D" w:rsidP="00020E4D">
            <w:pPr>
              <w:pStyle w:val="TAC"/>
            </w:pPr>
            <w:r w:rsidRPr="000712E3">
              <w:t>DC_18A-41C_n3A</w:t>
            </w:r>
          </w:p>
        </w:tc>
        <w:tc>
          <w:tcPr>
            <w:tcW w:w="1701" w:type="dxa"/>
            <w:tcBorders>
              <w:top w:val="single" w:sz="4" w:space="0" w:color="auto"/>
              <w:left w:val="single" w:sz="4" w:space="0" w:color="auto"/>
              <w:bottom w:val="single" w:sz="4" w:space="0" w:color="auto"/>
              <w:right w:val="single" w:sz="4" w:space="0" w:color="auto"/>
            </w:tcBorders>
          </w:tcPr>
          <w:p w14:paraId="58A7C6A4" w14:textId="77777777" w:rsidR="00020E4D" w:rsidRPr="000712E3" w:rsidRDefault="00020E4D" w:rsidP="00020E4D">
            <w:pPr>
              <w:pStyle w:val="TAC"/>
            </w:pPr>
            <w:r w:rsidRPr="000712E3">
              <w:t>DC_18A_n3A</w:t>
            </w:r>
          </w:p>
        </w:tc>
        <w:tc>
          <w:tcPr>
            <w:tcW w:w="1418" w:type="dxa"/>
            <w:tcBorders>
              <w:top w:val="single" w:sz="4" w:space="0" w:color="auto"/>
              <w:left w:val="single" w:sz="4" w:space="0" w:color="auto"/>
              <w:bottom w:val="single" w:sz="4" w:space="0" w:color="auto"/>
              <w:right w:val="single" w:sz="4" w:space="0" w:color="auto"/>
            </w:tcBorders>
          </w:tcPr>
          <w:p w14:paraId="377C634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F9BBF7"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CACC16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4A8481FB"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587B53CC" w14:textId="77777777" w:rsidR="00020E4D" w:rsidRPr="000712E3" w:rsidRDefault="00020E4D" w:rsidP="00020E4D">
            <w:pPr>
              <w:pStyle w:val="TAC"/>
            </w:pPr>
            <w:r w:rsidRPr="000712E3">
              <w:t>No</w:t>
            </w:r>
          </w:p>
        </w:tc>
      </w:tr>
      <w:tr w:rsidR="00020E4D" w:rsidRPr="000712E3" w14:paraId="2AB4ED63" w14:textId="77777777" w:rsidTr="00C45DB6">
        <w:trPr>
          <w:trHeight w:val="47"/>
        </w:trPr>
        <w:tc>
          <w:tcPr>
            <w:tcW w:w="1985" w:type="dxa"/>
            <w:tcBorders>
              <w:top w:val="nil"/>
              <w:left w:val="single" w:sz="4" w:space="0" w:color="auto"/>
              <w:bottom w:val="nil"/>
              <w:right w:val="single" w:sz="4" w:space="0" w:color="auto"/>
            </w:tcBorders>
          </w:tcPr>
          <w:p w14:paraId="5F58B5E9"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69479F1B" w14:textId="77777777" w:rsidR="00020E4D" w:rsidRPr="000712E3" w:rsidRDefault="00020E4D" w:rsidP="00020E4D">
            <w:pPr>
              <w:pStyle w:val="TAC"/>
            </w:pPr>
            <w:r w:rsidRPr="000712E3">
              <w:t>DC_41A_n3A</w:t>
            </w:r>
          </w:p>
        </w:tc>
        <w:tc>
          <w:tcPr>
            <w:tcW w:w="1418" w:type="dxa"/>
            <w:tcBorders>
              <w:top w:val="single" w:sz="4" w:space="0" w:color="auto"/>
              <w:left w:val="single" w:sz="4" w:space="0" w:color="auto"/>
              <w:bottom w:val="single" w:sz="4" w:space="0" w:color="auto"/>
              <w:right w:val="single" w:sz="4" w:space="0" w:color="auto"/>
            </w:tcBorders>
          </w:tcPr>
          <w:p w14:paraId="7BAFCB7C"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221E5DD8"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202DC72"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2CFC500"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37C564B3" w14:textId="77777777" w:rsidR="00020E4D" w:rsidRPr="000712E3" w:rsidRDefault="00020E4D" w:rsidP="00020E4D">
            <w:pPr>
              <w:pStyle w:val="TAC"/>
            </w:pPr>
            <w:r w:rsidRPr="000712E3">
              <w:t>No</w:t>
            </w:r>
          </w:p>
        </w:tc>
      </w:tr>
      <w:tr w:rsidR="00020E4D" w:rsidRPr="000712E3" w14:paraId="427756E2" w14:textId="77777777" w:rsidTr="00C45DB6">
        <w:trPr>
          <w:trHeight w:val="47"/>
        </w:trPr>
        <w:tc>
          <w:tcPr>
            <w:tcW w:w="1985" w:type="dxa"/>
            <w:tcBorders>
              <w:top w:val="nil"/>
              <w:left w:val="single" w:sz="4" w:space="0" w:color="auto"/>
              <w:bottom w:val="single" w:sz="4" w:space="0" w:color="auto"/>
              <w:right w:val="single" w:sz="4" w:space="0" w:color="auto"/>
            </w:tcBorders>
          </w:tcPr>
          <w:p w14:paraId="7A03B7F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BB4959A" w14:textId="77777777" w:rsidR="00020E4D" w:rsidRPr="000712E3" w:rsidRDefault="00020E4D" w:rsidP="00020E4D">
            <w:pPr>
              <w:pStyle w:val="TAC"/>
            </w:pPr>
            <w:r w:rsidRPr="000712E3">
              <w:t>DC_41C_n3A</w:t>
            </w:r>
          </w:p>
        </w:tc>
        <w:tc>
          <w:tcPr>
            <w:tcW w:w="1418" w:type="dxa"/>
            <w:tcBorders>
              <w:top w:val="single" w:sz="4" w:space="0" w:color="auto"/>
              <w:left w:val="single" w:sz="4" w:space="0" w:color="auto"/>
              <w:bottom w:val="single" w:sz="4" w:space="0" w:color="auto"/>
              <w:right w:val="single" w:sz="4" w:space="0" w:color="auto"/>
            </w:tcBorders>
          </w:tcPr>
          <w:p w14:paraId="59DC3B4A"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0DB79F2"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2EE2209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340A0FDC" w14:textId="77777777" w:rsidR="00020E4D" w:rsidRPr="000712E3" w:rsidRDefault="00020E4D" w:rsidP="00020E4D">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tcPr>
          <w:p w14:paraId="010F4930" w14:textId="77777777" w:rsidR="00020E4D" w:rsidRPr="000712E3" w:rsidRDefault="00020E4D" w:rsidP="00020E4D">
            <w:pPr>
              <w:pStyle w:val="TAC"/>
            </w:pPr>
            <w:r w:rsidRPr="000712E3">
              <w:t>No</w:t>
            </w:r>
          </w:p>
        </w:tc>
      </w:tr>
      <w:tr w:rsidR="00020E4D" w:rsidRPr="000712E3" w14:paraId="0EAF47FB" w14:textId="77777777" w:rsidTr="00C45DB6">
        <w:trPr>
          <w:trHeight w:val="47"/>
        </w:trPr>
        <w:tc>
          <w:tcPr>
            <w:tcW w:w="1985" w:type="dxa"/>
            <w:tcBorders>
              <w:top w:val="single" w:sz="4" w:space="0" w:color="auto"/>
              <w:left w:val="single" w:sz="4" w:space="0" w:color="auto"/>
              <w:bottom w:val="nil"/>
              <w:right w:val="single" w:sz="4" w:space="0" w:color="auto"/>
            </w:tcBorders>
          </w:tcPr>
          <w:p w14:paraId="774CE887" w14:textId="77777777" w:rsidR="00020E4D" w:rsidRPr="000712E3" w:rsidRDefault="00020E4D" w:rsidP="00020E4D">
            <w:pPr>
              <w:pStyle w:val="TAC"/>
            </w:pPr>
            <w:r w:rsidRPr="000712E3">
              <w:t>DC_18A-41A_n77A</w:t>
            </w:r>
          </w:p>
        </w:tc>
        <w:tc>
          <w:tcPr>
            <w:tcW w:w="1701" w:type="dxa"/>
            <w:tcBorders>
              <w:top w:val="single" w:sz="4" w:space="0" w:color="auto"/>
              <w:left w:val="single" w:sz="4" w:space="0" w:color="auto"/>
              <w:bottom w:val="single" w:sz="4" w:space="0" w:color="auto"/>
              <w:right w:val="single" w:sz="4" w:space="0" w:color="auto"/>
            </w:tcBorders>
          </w:tcPr>
          <w:p w14:paraId="5C8172D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6D1F55E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662E8648"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21E26794"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05AC5011"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E88519A" w14:textId="77777777" w:rsidR="00020E4D" w:rsidRPr="000712E3" w:rsidRDefault="00020E4D" w:rsidP="00020E4D">
            <w:pPr>
              <w:pStyle w:val="TAC"/>
            </w:pPr>
            <w:r w:rsidRPr="000712E3">
              <w:t>No</w:t>
            </w:r>
          </w:p>
        </w:tc>
      </w:tr>
      <w:tr w:rsidR="00020E4D" w:rsidRPr="000712E3" w14:paraId="3384AB65" w14:textId="77777777" w:rsidTr="00C45DB6">
        <w:trPr>
          <w:trHeight w:val="47"/>
        </w:trPr>
        <w:tc>
          <w:tcPr>
            <w:tcW w:w="1985" w:type="dxa"/>
            <w:tcBorders>
              <w:top w:val="nil"/>
              <w:left w:val="single" w:sz="4" w:space="0" w:color="auto"/>
              <w:bottom w:val="single" w:sz="4" w:space="0" w:color="auto"/>
              <w:right w:val="single" w:sz="4" w:space="0" w:color="auto"/>
            </w:tcBorders>
          </w:tcPr>
          <w:p w14:paraId="7569232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D766722"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225F66C9"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0F6E1E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A45D75A"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44636F83"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35B9C9EF" w14:textId="77777777" w:rsidR="00020E4D" w:rsidRPr="000712E3" w:rsidRDefault="00020E4D" w:rsidP="00020E4D">
            <w:pPr>
              <w:pStyle w:val="TAC"/>
            </w:pPr>
            <w:r w:rsidRPr="000712E3">
              <w:t>No</w:t>
            </w:r>
          </w:p>
        </w:tc>
      </w:tr>
      <w:tr w:rsidR="00020E4D" w:rsidRPr="000712E3" w14:paraId="041F83DE" w14:textId="77777777" w:rsidTr="00C45DB6">
        <w:trPr>
          <w:trHeight w:val="47"/>
        </w:trPr>
        <w:tc>
          <w:tcPr>
            <w:tcW w:w="1985" w:type="dxa"/>
            <w:tcBorders>
              <w:top w:val="single" w:sz="4" w:space="0" w:color="auto"/>
              <w:left w:val="single" w:sz="4" w:space="0" w:color="auto"/>
              <w:bottom w:val="nil"/>
              <w:right w:val="single" w:sz="4" w:space="0" w:color="auto"/>
            </w:tcBorders>
          </w:tcPr>
          <w:p w14:paraId="03B005CE" w14:textId="77777777" w:rsidR="00020E4D" w:rsidRPr="000712E3" w:rsidRDefault="00020E4D" w:rsidP="00020E4D">
            <w:pPr>
              <w:pStyle w:val="TAC"/>
            </w:pPr>
            <w:r w:rsidRPr="000712E3">
              <w:t>DC_18A-41C_n77A</w:t>
            </w:r>
          </w:p>
        </w:tc>
        <w:tc>
          <w:tcPr>
            <w:tcW w:w="1701" w:type="dxa"/>
            <w:tcBorders>
              <w:top w:val="single" w:sz="4" w:space="0" w:color="auto"/>
              <w:left w:val="single" w:sz="4" w:space="0" w:color="auto"/>
              <w:bottom w:val="single" w:sz="4" w:space="0" w:color="auto"/>
              <w:right w:val="single" w:sz="4" w:space="0" w:color="auto"/>
            </w:tcBorders>
          </w:tcPr>
          <w:p w14:paraId="12DB6796" w14:textId="77777777" w:rsidR="00020E4D" w:rsidRPr="000712E3" w:rsidRDefault="00020E4D" w:rsidP="00020E4D">
            <w:pPr>
              <w:pStyle w:val="TAC"/>
            </w:pPr>
            <w:r w:rsidRPr="000712E3">
              <w:t>DC_18A_n77A</w:t>
            </w:r>
          </w:p>
        </w:tc>
        <w:tc>
          <w:tcPr>
            <w:tcW w:w="1418" w:type="dxa"/>
            <w:tcBorders>
              <w:top w:val="single" w:sz="4" w:space="0" w:color="auto"/>
              <w:left w:val="single" w:sz="4" w:space="0" w:color="auto"/>
              <w:bottom w:val="single" w:sz="4" w:space="0" w:color="auto"/>
              <w:right w:val="single" w:sz="4" w:space="0" w:color="auto"/>
            </w:tcBorders>
          </w:tcPr>
          <w:p w14:paraId="06219E5E"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52C52A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70FA87B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5635870B"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E8A8BBC" w14:textId="77777777" w:rsidR="00020E4D" w:rsidRPr="000712E3" w:rsidRDefault="00020E4D" w:rsidP="00020E4D">
            <w:pPr>
              <w:pStyle w:val="TAC"/>
            </w:pPr>
            <w:r w:rsidRPr="000712E3">
              <w:t>No</w:t>
            </w:r>
          </w:p>
        </w:tc>
      </w:tr>
      <w:tr w:rsidR="00020E4D" w:rsidRPr="000712E3" w14:paraId="0632C4E0" w14:textId="77777777" w:rsidTr="00C45DB6">
        <w:trPr>
          <w:trHeight w:val="47"/>
        </w:trPr>
        <w:tc>
          <w:tcPr>
            <w:tcW w:w="1985" w:type="dxa"/>
            <w:tcBorders>
              <w:top w:val="nil"/>
              <w:left w:val="single" w:sz="4" w:space="0" w:color="auto"/>
              <w:bottom w:val="nil"/>
              <w:right w:val="single" w:sz="4" w:space="0" w:color="auto"/>
            </w:tcBorders>
          </w:tcPr>
          <w:p w14:paraId="48128396"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094EE437" w14:textId="77777777" w:rsidR="00020E4D" w:rsidRPr="000712E3" w:rsidRDefault="00020E4D" w:rsidP="00020E4D">
            <w:pPr>
              <w:pStyle w:val="TAC"/>
            </w:pPr>
            <w:r w:rsidRPr="000712E3">
              <w:t>DC_41A_n77A</w:t>
            </w:r>
          </w:p>
        </w:tc>
        <w:tc>
          <w:tcPr>
            <w:tcW w:w="1418" w:type="dxa"/>
            <w:tcBorders>
              <w:top w:val="single" w:sz="4" w:space="0" w:color="auto"/>
              <w:left w:val="single" w:sz="4" w:space="0" w:color="auto"/>
              <w:bottom w:val="single" w:sz="4" w:space="0" w:color="auto"/>
              <w:right w:val="single" w:sz="4" w:space="0" w:color="auto"/>
            </w:tcBorders>
          </w:tcPr>
          <w:p w14:paraId="3295D9D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39D2C800"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664F78FF"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11E1B60A"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1B116A96" w14:textId="77777777" w:rsidR="00020E4D" w:rsidRPr="000712E3" w:rsidRDefault="00020E4D" w:rsidP="00020E4D">
            <w:pPr>
              <w:pStyle w:val="TAC"/>
            </w:pPr>
            <w:r w:rsidRPr="000712E3">
              <w:t>No</w:t>
            </w:r>
          </w:p>
        </w:tc>
      </w:tr>
      <w:tr w:rsidR="00020E4D" w:rsidRPr="000712E3" w14:paraId="617BF85B" w14:textId="77777777" w:rsidTr="00C45DB6">
        <w:trPr>
          <w:trHeight w:val="47"/>
        </w:trPr>
        <w:tc>
          <w:tcPr>
            <w:tcW w:w="1985" w:type="dxa"/>
            <w:tcBorders>
              <w:top w:val="nil"/>
              <w:left w:val="single" w:sz="4" w:space="0" w:color="auto"/>
              <w:bottom w:val="single" w:sz="4" w:space="0" w:color="auto"/>
              <w:right w:val="single" w:sz="4" w:space="0" w:color="auto"/>
            </w:tcBorders>
          </w:tcPr>
          <w:p w14:paraId="64B78AA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503616" w14:textId="77777777" w:rsidR="00020E4D" w:rsidRPr="000712E3" w:rsidRDefault="00020E4D" w:rsidP="00020E4D">
            <w:pPr>
              <w:pStyle w:val="TAC"/>
            </w:pPr>
            <w:r w:rsidRPr="000712E3">
              <w:t>DC_41C_ n77A</w:t>
            </w:r>
          </w:p>
        </w:tc>
        <w:tc>
          <w:tcPr>
            <w:tcW w:w="1418" w:type="dxa"/>
            <w:tcBorders>
              <w:top w:val="single" w:sz="4" w:space="0" w:color="auto"/>
              <w:left w:val="single" w:sz="4" w:space="0" w:color="auto"/>
              <w:bottom w:val="single" w:sz="4" w:space="0" w:color="auto"/>
              <w:right w:val="single" w:sz="4" w:space="0" w:color="auto"/>
            </w:tcBorders>
          </w:tcPr>
          <w:p w14:paraId="5037D404"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8CD7832"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4D88C85E"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137B8C74" w14:textId="77777777" w:rsidR="00020E4D" w:rsidRPr="000712E3" w:rsidRDefault="00020E4D" w:rsidP="00020E4D">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05C7EA81" w14:textId="77777777" w:rsidR="00020E4D" w:rsidRPr="000712E3" w:rsidRDefault="00020E4D" w:rsidP="00020E4D">
            <w:pPr>
              <w:pStyle w:val="TAC"/>
            </w:pPr>
            <w:r w:rsidRPr="000712E3">
              <w:t>No</w:t>
            </w:r>
          </w:p>
        </w:tc>
      </w:tr>
      <w:tr w:rsidR="00020E4D" w:rsidRPr="000712E3" w14:paraId="7EF557EF" w14:textId="77777777" w:rsidTr="00C45DB6">
        <w:trPr>
          <w:trHeight w:val="47"/>
        </w:trPr>
        <w:tc>
          <w:tcPr>
            <w:tcW w:w="1985" w:type="dxa"/>
            <w:tcBorders>
              <w:top w:val="single" w:sz="4" w:space="0" w:color="auto"/>
              <w:left w:val="single" w:sz="4" w:space="0" w:color="auto"/>
              <w:bottom w:val="nil"/>
              <w:right w:val="single" w:sz="4" w:space="0" w:color="auto"/>
            </w:tcBorders>
          </w:tcPr>
          <w:p w14:paraId="6BF39C50" w14:textId="77777777" w:rsidR="00020E4D" w:rsidRPr="000712E3" w:rsidRDefault="00020E4D" w:rsidP="00020E4D">
            <w:pPr>
              <w:pStyle w:val="TAC"/>
            </w:pPr>
            <w:r w:rsidRPr="000712E3">
              <w:t>DC_18A-41A_n78A</w:t>
            </w:r>
          </w:p>
        </w:tc>
        <w:tc>
          <w:tcPr>
            <w:tcW w:w="1701" w:type="dxa"/>
            <w:tcBorders>
              <w:top w:val="single" w:sz="4" w:space="0" w:color="auto"/>
              <w:left w:val="single" w:sz="4" w:space="0" w:color="auto"/>
              <w:bottom w:val="single" w:sz="4" w:space="0" w:color="auto"/>
              <w:right w:val="single" w:sz="4" w:space="0" w:color="auto"/>
            </w:tcBorders>
          </w:tcPr>
          <w:p w14:paraId="7BC0A06C"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7D736B6"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065AB81E"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155FBC3"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3AA84FC4"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608E991" w14:textId="77777777" w:rsidR="00020E4D" w:rsidRPr="000712E3" w:rsidRDefault="00020E4D" w:rsidP="00020E4D">
            <w:pPr>
              <w:pStyle w:val="TAC"/>
            </w:pPr>
            <w:r w:rsidRPr="000712E3">
              <w:t>No</w:t>
            </w:r>
          </w:p>
        </w:tc>
      </w:tr>
      <w:tr w:rsidR="00020E4D" w:rsidRPr="000712E3" w14:paraId="5A457118" w14:textId="77777777" w:rsidTr="00C45DB6">
        <w:trPr>
          <w:trHeight w:val="47"/>
        </w:trPr>
        <w:tc>
          <w:tcPr>
            <w:tcW w:w="1985" w:type="dxa"/>
            <w:tcBorders>
              <w:top w:val="nil"/>
              <w:left w:val="single" w:sz="4" w:space="0" w:color="auto"/>
              <w:bottom w:val="single" w:sz="4" w:space="0" w:color="auto"/>
              <w:right w:val="single" w:sz="4" w:space="0" w:color="auto"/>
            </w:tcBorders>
          </w:tcPr>
          <w:p w14:paraId="253B5A1F"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70FD191F"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8B9AD81" w14:textId="77777777" w:rsidR="00020E4D" w:rsidRPr="000712E3" w:rsidRDefault="00020E4D" w:rsidP="00020E4D">
            <w:pPr>
              <w:pStyle w:val="TAC"/>
            </w:pPr>
            <w:r w:rsidRPr="000712E3">
              <w:t>CA_18A-41A</w:t>
            </w:r>
          </w:p>
        </w:tc>
        <w:tc>
          <w:tcPr>
            <w:tcW w:w="1418" w:type="dxa"/>
            <w:tcBorders>
              <w:top w:val="single" w:sz="4" w:space="0" w:color="auto"/>
              <w:left w:val="single" w:sz="4" w:space="0" w:color="auto"/>
              <w:bottom w:val="single" w:sz="4" w:space="0" w:color="auto"/>
              <w:right w:val="single" w:sz="4" w:space="0" w:color="auto"/>
            </w:tcBorders>
          </w:tcPr>
          <w:p w14:paraId="4641EF6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A8AFFF6"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718A78A0"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842806B" w14:textId="77777777" w:rsidR="00020E4D" w:rsidRPr="000712E3" w:rsidRDefault="00020E4D" w:rsidP="00020E4D">
            <w:pPr>
              <w:pStyle w:val="TAC"/>
            </w:pPr>
            <w:r w:rsidRPr="000712E3">
              <w:t>No</w:t>
            </w:r>
          </w:p>
        </w:tc>
      </w:tr>
      <w:tr w:rsidR="00020E4D" w:rsidRPr="000712E3" w14:paraId="3C7975CC" w14:textId="77777777" w:rsidTr="00C45DB6">
        <w:trPr>
          <w:trHeight w:val="47"/>
        </w:trPr>
        <w:tc>
          <w:tcPr>
            <w:tcW w:w="1985" w:type="dxa"/>
            <w:tcBorders>
              <w:top w:val="single" w:sz="4" w:space="0" w:color="auto"/>
              <w:left w:val="single" w:sz="4" w:space="0" w:color="auto"/>
              <w:bottom w:val="nil"/>
              <w:right w:val="single" w:sz="4" w:space="0" w:color="auto"/>
            </w:tcBorders>
          </w:tcPr>
          <w:p w14:paraId="351098F6" w14:textId="77777777" w:rsidR="00020E4D" w:rsidRPr="000712E3" w:rsidRDefault="00020E4D" w:rsidP="00020E4D">
            <w:pPr>
              <w:pStyle w:val="TAC"/>
            </w:pPr>
            <w:r w:rsidRPr="000712E3">
              <w:t>DC_18A-41C_n78A</w:t>
            </w:r>
          </w:p>
        </w:tc>
        <w:tc>
          <w:tcPr>
            <w:tcW w:w="1701" w:type="dxa"/>
            <w:tcBorders>
              <w:top w:val="single" w:sz="4" w:space="0" w:color="auto"/>
              <w:left w:val="single" w:sz="4" w:space="0" w:color="auto"/>
              <w:bottom w:val="single" w:sz="4" w:space="0" w:color="auto"/>
              <w:right w:val="single" w:sz="4" w:space="0" w:color="auto"/>
            </w:tcBorders>
          </w:tcPr>
          <w:p w14:paraId="58C8D6C7" w14:textId="77777777" w:rsidR="00020E4D" w:rsidRPr="000712E3" w:rsidRDefault="00020E4D" w:rsidP="00020E4D">
            <w:pPr>
              <w:pStyle w:val="TAC"/>
            </w:pPr>
            <w:r w:rsidRPr="000712E3">
              <w:t>DC_18A_n78A</w:t>
            </w:r>
          </w:p>
        </w:tc>
        <w:tc>
          <w:tcPr>
            <w:tcW w:w="1418" w:type="dxa"/>
            <w:tcBorders>
              <w:top w:val="single" w:sz="4" w:space="0" w:color="auto"/>
              <w:left w:val="single" w:sz="4" w:space="0" w:color="auto"/>
              <w:bottom w:val="single" w:sz="4" w:space="0" w:color="auto"/>
              <w:right w:val="single" w:sz="4" w:space="0" w:color="auto"/>
            </w:tcBorders>
          </w:tcPr>
          <w:p w14:paraId="2BE48016"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7812A621"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E7C2D88" w14:textId="77777777" w:rsidR="00020E4D" w:rsidRPr="000712E3" w:rsidRDefault="00020E4D" w:rsidP="00020E4D">
            <w:pPr>
              <w:pStyle w:val="TAC"/>
            </w:pPr>
            <w:r w:rsidRPr="000712E3">
              <w:t>18A</w:t>
            </w:r>
          </w:p>
        </w:tc>
        <w:tc>
          <w:tcPr>
            <w:tcW w:w="1418" w:type="dxa"/>
            <w:tcBorders>
              <w:top w:val="single" w:sz="4" w:space="0" w:color="auto"/>
              <w:left w:val="single" w:sz="4" w:space="0" w:color="auto"/>
              <w:bottom w:val="single" w:sz="4" w:space="0" w:color="auto"/>
              <w:right w:val="single" w:sz="4" w:space="0" w:color="auto"/>
            </w:tcBorders>
          </w:tcPr>
          <w:p w14:paraId="7CEBA9D2"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7DEE162" w14:textId="77777777" w:rsidR="00020E4D" w:rsidRPr="000712E3" w:rsidRDefault="00020E4D" w:rsidP="00020E4D">
            <w:pPr>
              <w:pStyle w:val="TAC"/>
            </w:pPr>
            <w:r w:rsidRPr="000712E3">
              <w:t>No</w:t>
            </w:r>
          </w:p>
        </w:tc>
      </w:tr>
      <w:tr w:rsidR="00020E4D" w:rsidRPr="000712E3" w14:paraId="666F66A4" w14:textId="77777777" w:rsidTr="00C45DB6">
        <w:trPr>
          <w:trHeight w:val="47"/>
        </w:trPr>
        <w:tc>
          <w:tcPr>
            <w:tcW w:w="1985" w:type="dxa"/>
            <w:tcBorders>
              <w:top w:val="nil"/>
              <w:left w:val="single" w:sz="4" w:space="0" w:color="auto"/>
              <w:bottom w:val="nil"/>
              <w:right w:val="single" w:sz="4" w:space="0" w:color="auto"/>
            </w:tcBorders>
          </w:tcPr>
          <w:p w14:paraId="1AA8DD11"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5B35935D" w14:textId="77777777" w:rsidR="00020E4D" w:rsidRPr="000712E3" w:rsidRDefault="00020E4D" w:rsidP="00020E4D">
            <w:pPr>
              <w:pStyle w:val="TAC"/>
            </w:pPr>
            <w:r w:rsidRPr="000712E3">
              <w:t>DC_41A_n78A</w:t>
            </w:r>
          </w:p>
        </w:tc>
        <w:tc>
          <w:tcPr>
            <w:tcW w:w="1418" w:type="dxa"/>
            <w:tcBorders>
              <w:top w:val="single" w:sz="4" w:space="0" w:color="auto"/>
              <w:left w:val="single" w:sz="4" w:space="0" w:color="auto"/>
              <w:bottom w:val="single" w:sz="4" w:space="0" w:color="auto"/>
              <w:right w:val="single" w:sz="4" w:space="0" w:color="auto"/>
            </w:tcBorders>
          </w:tcPr>
          <w:p w14:paraId="31634DD9"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49AE495C"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E412BDC" w14:textId="77777777" w:rsidR="00020E4D" w:rsidRPr="000712E3" w:rsidRDefault="00020E4D" w:rsidP="00020E4D">
            <w:pPr>
              <w:pStyle w:val="TAC"/>
            </w:pPr>
            <w:r w:rsidRPr="000712E3">
              <w:t>41A</w:t>
            </w:r>
          </w:p>
        </w:tc>
        <w:tc>
          <w:tcPr>
            <w:tcW w:w="1418" w:type="dxa"/>
            <w:tcBorders>
              <w:top w:val="single" w:sz="4" w:space="0" w:color="auto"/>
              <w:left w:val="single" w:sz="4" w:space="0" w:color="auto"/>
              <w:bottom w:val="single" w:sz="4" w:space="0" w:color="auto"/>
              <w:right w:val="single" w:sz="4" w:space="0" w:color="auto"/>
            </w:tcBorders>
          </w:tcPr>
          <w:p w14:paraId="653C5DCD"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7E77B3B" w14:textId="77777777" w:rsidR="00020E4D" w:rsidRPr="000712E3" w:rsidRDefault="00020E4D" w:rsidP="00020E4D">
            <w:pPr>
              <w:pStyle w:val="TAC"/>
            </w:pPr>
            <w:r w:rsidRPr="000712E3">
              <w:t>No</w:t>
            </w:r>
          </w:p>
        </w:tc>
      </w:tr>
      <w:tr w:rsidR="00020E4D" w:rsidRPr="000712E3" w14:paraId="5EA7946E" w14:textId="77777777" w:rsidTr="00C45DB6">
        <w:trPr>
          <w:trHeight w:val="47"/>
        </w:trPr>
        <w:tc>
          <w:tcPr>
            <w:tcW w:w="1985" w:type="dxa"/>
            <w:tcBorders>
              <w:top w:val="nil"/>
              <w:left w:val="single" w:sz="4" w:space="0" w:color="auto"/>
              <w:bottom w:val="single" w:sz="4" w:space="0" w:color="auto"/>
              <w:right w:val="single" w:sz="4" w:space="0" w:color="auto"/>
            </w:tcBorders>
          </w:tcPr>
          <w:p w14:paraId="5AC1841C" w14:textId="77777777" w:rsidR="00020E4D" w:rsidRPr="000712E3" w:rsidRDefault="00020E4D" w:rsidP="00020E4D">
            <w:pPr>
              <w:pStyle w:val="TAC"/>
            </w:pPr>
          </w:p>
        </w:tc>
        <w:tc>
          <w:tcPr>
            <w:tcW w:w="1701" w:type="dxa"/>
            <w:tcBorders>
              <w:top w:val="single" w:sz="4" w:space="0" w:color="auto"/>
              <w:left w:val="single" w:sz="4" w:space="0" w:color="auto"/>
              <w:bottom w:val="single" w:sz="4" w:space="0" w:color="auto"/>
              <w:right w:val="single" w:sz="4" w:space="0" w:color="auto"/>
            </w:tcBorders>
          </w:tcPr>
          <w:p w14:paraId="4CF5FA8A" w14:textId="77777777" w:rsidR="00020E4D" w:rsidRPr="000712E3" w:rsidRDefault="00020E4D" w:rsidP="00020E4D">
            <w:pPr>
              <w:pStyle w:val="TAC"/>
            </w:pPr>
            <w:r w:rsidRPr="000712E3">
              <w:t>DC_41C_n78A</w:t>
            </w:r>
          </w:p>
        </w:tc>
        <w:tc>
          <w:tcPr>
            <w:tcW w:w="1418" w:type="dxa"/>
            <w:tcBorders>
              <w:top w:val="single" w:sz="4" w:space="0" w:color="auto"/>
              <w:left w:val="single" w:sz="4" w:space="0" w:color="auto"/>
              <w:bottom w:val="single" w:sz="4" w:space="0" w:color="auto"/>
              <w:right w:val="single" w:sz="4" w:space="0" w:color="auto"/>
            </w:tcBorders>
          </w:tcPr>
          <w:p w14:paraId="13996E35" w14:textId="77777777" w:rsidR="00020E4D" w:rsidRPr="000712E3" w:rsidRDefault="00020E4D" w:rsidP="00020E4D">
            <w:pPr>
              <w:pStyle w:val="TAC"/>
            </w:pPr>
            <w:r w:rsidRPr="000712E3">
              <w:t>CA_18A-41C</w:t>
            </w:r>
          </w:p>
        </w:tc>
        <w:tc>
          <w:tcPr>
            <w:tcW w:w="1418" w:type="dxa"/>
            <w:tcBorders>
              <w:top w:val="single" w:sz="4" w:space="0" w:color="auto"/>
              <w:left w:val="single" w:sz="4" w:space="0" w:color="auto"/>
              <w:bottom w:val="single" w:sz="4" w:space="0" w:color="auto"/>
              <w:right w:val="single" w:sz="4" w:space="0" w:color="auto"/>
            </w:tcBorders>
          </w:tcPr>
          <w:p w14:paraId="00259437"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CB3B4DB" w14:textId="77777777" w:rsidR="00020E4D" w:rsidRPr="000712E3" w:rsidRDefault="00020E4D" w:rsidP="00020E4D">
            <w:pPr>
              <w:pStyle w:val="TAC"/>
            </w:pPr>
            <w:r w:rsidRPr="000712E3">
              <w:t>CA_41C</w:t>
            </w:r>
          </w:p>
        </w:tc>
        <w:tc>
          <w:tcPr>
            <w:tcW w:w="1418" w:type="dxa"/>
            <w:tcBorders>
              <w:top w:val="single" w:sz="4" w:space="0" w:color="auto"/>
              <w:left w:val="single" w:sz="4" w:space="0" w:color="auto"/>
              <w:bottom w:val="single" w:sz="4" w:space="0" w:color="auto"/>
              <w:right w:val="single" w:sz="4" w:space="0" w:color="auto"/>
            </w:tcBorders>
          </w:tcPr>
          <w:p w14:paraId="552E1C36" w14:textId="77777777" w:rsidR="00020E4D" w:rsidRPr="000712E3" w:rsidRDefault="00020E4D" w:rsidP="00020E4D">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4FD25FF" w14:textId="77777777" w:rsidR="00020E4D" w:rsidRPr="000712E3" w:rsidRDefault="00020E4D" w:rsidP="00020E4D">
            <w:pPr>
              <w:pStyle w:val="TAC"/>
            </w:pPr>
            <w:r w:rsidRPr="000712E3">
              <w:t>No</w:t>
            </w:r>
          </w:p>
        </w:tc>
      </w:tr>
      <w:tr w:rsidR="00020E4D" w:rsidRPr="000712E3" w14:paraId="27DB3D01" w14:textId="77777777" w:rsidTr="00C45DB6">
        <w:trPr>
          <w:trHeight w:val="47"/>
        </w:trPr>
        <w:tc>
          <w:tcPr>
            <w:tcW w:w="1985" w:type="dxa"/>
            <w:tcBorders>
              <w:bottom w:val="nil"/>
            </w:tcBorders>
            <w:shd w:val="clear" w:color="auto" w:fill="auto"/>
          </w:tcPr>
          <w:p w14:paraId="5DF63645" w14:textId="77777777" w:rsidR="00020E4D" w:rsidRPr="000712E3" w:rsidRDefault="00020E4D" w:rsidP="00020E4D">
            <w:pPr>
              <w:pStyle w:val="TAC"/>
            </w:pPr>
            <w:r w:rsidRPr="000712E3">
              <w:lastRenderedPageBreak/>
              <w:t>DC_19A_n1A-n78A</w:t>
            </w:r>
          </w:p>
        </w:tc>
        <w:tc>
          <w:tcPr>
            <w:tcW w:w="1701" w:type="dxa"/>
          </w:tcPr>
          <w:p w14:paraId="498CEE00" w14:textId="77777777" w:rsidR="00020E4D" w:rsidRPr="000712E3" w:rsidRDefault="00020E4D" w:rsidP="00020E4D">
            <w:pPr>
              <w:pStyle w:val="TAC"/>
            </w:pPr>
            <w:r w:rsidRPr="000712E3">
              <w:t>DC_19A_n1A</w:t>
            </w:r>
          </w:p>
        </w:tc>
        <w:tc>
          <w:tcPr>
            <w:tcW w:w="1418" w:type="dxa"/>
            <w:shd w:val="clear" w:color="auto" w:fill="auto"/>
          </w:tcPr>
          <w:p w14:paraId="3E935649" w14:textId="77777777" w:rsidR="00020E4D" w:rsidRPr="000712E3" w:rsidRDefault="00020E4D" w:rsidP="00020E4D">
            <w:pPr>
              <w:pStyle w:val="TAC"/>
            </w:pPr>
            <w:r w:rsidRPr="000712E3">
              <w:t>19A</w:t>
            </w:r>
          </w:p>
        </w:tc>
        <w:tc>
          <w:tcPr>
            <w:tcW w:w="1418" w:type="dxa"/>
          </w:tcPr>
          <w:p w14:paraId="3561F1A8" w14:textId="77777777" w:rsidR="00020E4D" w:rsidRPr="000712E3" w:rsidRDefault="00020E4D" w:rsidP="00020E4D">
            <w:pPr>
              <w:pStyle w:val="TAC"/>
            </w:pPr>
            <w:r w:rsidRPr="000712E3">
              <w:t>CA_n1A-n78A</w:t>
            </w:r>
          </w:p>
        </w:tc>
        <w:tc>
          <w:tcPr>
            <w:tcW w:w="1418" w:type="dxa"/>
          </w:tcPr>
          <w:p w14:paraId="09808A48" w14:textId="77777777" w:rsidR="00020E4D" w:rsidRPr="000712E3" w:rsidRDefault="00020E4D" w:rsidP="00020E4D">
            <w:pPr>
              <w:pStyle w:val="TAC"/>
            </w:pPr>
            <w:r w:rsidRPr="000712E3">
              <w:t>19A</w:t>
            </w:r>
          </w:p>
        </w:tc>
        <w:tc>
          <w:tcPr>
            <w:tcW w:w="1418" w:type="dxa"/>
          </w:tcPr>
          <w:p w14:paraId="2345B43D" w14:textId="77777777" w:rsidR="00020E4D" w:rsidRPr="000712E3" w:rsidRDefault="00020E4D" w:rsidP="00020E4D">
            <w:pPr>
              <w:pStyle w:val="TAC"/>
            </w:pPr>
            <w:r w:rsidRPr="000712E3">
              <w:t>n1A</w:t>
            </w:r>
          </w:p>
        </w:tc>
        <w:tc>
          <w:tcPr>
            <w:tcW w:w="1418" w:type="dxa"/>
          </w:tcPr>
          <w:p w14:paraId="442057F5" w14:textId="77777777" w:rsidR="00020E4D" w:rsidRPr="000712E3" w:rsidRDefault="00020E4D" w:rsidP="00020E4D">
            <w:pPr>
              <w:pStyle w:val="TAC"/>
            </w:pPr>
            <w:r w:rsidRPr="000712E3">
              <w:t>Yes (NR 2CC)</w:t>
            </w:r>
          </w:p>
        </w:tc>
      </w:tr>
      <w:tr w:rsidR="00020E4D" w:rsidRPr="000712E3" w14:paraId="0B5790DD" w14:textId="77777777" w:rsidTr="00C45DB6">
        <w:trPr>
          <w:trHeight w:val="47"/>
        </w:trPr>
        <w:tc>
          <w:tcPr>
            <w:tcW w:w="1985" w:type="dxa"/>
            <w:tcBorders>
              <w:top w:val="nil"/>
              <w:bottom w:val="single" w:sz="4" w:space="0" w:color="auto"/>
            </w:tcBorders>
            <w:shd w:val="clear" w:color="auto" w:fill="auto"/>
          </w:tcPr>
          <w:p w14:paraId="20C01187" w14:textId="77777777" w:rsidR="00020E4D" w:rsidRPr="000712E3" w:rsidRDefault="00020E4D" w:rsidP="00020E4D">
            <w:pPr>
              <w:pStyle w:val="TAC"/>
            </w:pPr>
          </w:p>
        </w:tc>
        <w:tc>
          <w:tcPr>
            <w:tcW w:w="1701" w:type="dxa"/>
          </w:tcPr>
          <w:p w14:paraId="036D2A6F" w14:textId="77777777" w:rsidR="00020E4D" w:rsidRPr="000712E3" w:rsidRDefault="00020E4D" w:rsidP="00020E4D">
            <w:pPr>
              <w:pStyle w:val="TAC"/>
            </w:pPr>
            <w:r w:rsidRPr="000712E3">
              <w:t>DC_19A_n78A</w:t>
            </w:r>
          </w:p>
        </w:tc>
        <w:tc>
          <w:tcPr>
            <w:tcW w:w="1418" w:type="dxa"/>
            <w:shd w:val="clear" w:color="auto" w:fill="auto"/>
          </w:tcPr>
          <w:p w14:paraId="0E019541" w14:textId="77777777" w:rsidR="00020E4D" w:rsidRPr="000712E3" w:rsidRDefault="00020E4D" w:rsidP="00020E4D">
            <w:pPr>
              <w:pStyle w:val="TAC"/>
            </w:pPr>
            <w:r w:rsidRPr="000712E3">
              <w:t>19A</w:t>
            </w:r>
          </w:p>
        </w:tc>
        <w:tc>
          <w:tcPr>
            <w:tcW w:w="1418" w:type="dxa"/>
          </w:tcPr>
          <w:p w14:paraId="6DC7A98A" w14:textId="77777777" w:rsidR="00020E4D" w:rsidRPr="000712E3" w:rsidRDefault="00020E4D" w:rsidP="00020E4D">
            <w:pPr>
              <w:pStyle w:val="TAC"/>
            </w:pPr>
            <w:r w:rsidRPr="000712E3">
              <w:t>CA_n1A-n78A</w:t>
            </w:r>
          </w:p>
        </w:tc>
        <w:tc>
          <w:tcPr>
            <w:tcW w:w="1418" w:type="dxa"/>
          </w:tcPr>
          <w:p w14:paraId="1FC0058D" w14:textId="77777777" w:rsidR="00020E4D" w:rsidRPr="000712E3" w:rsidRDefault="00020E4D" w:rsidP="00020E4D">
            <w:pPr>
              <w:pStyle w:val="TAC"/>
            </w:pPr>
            <w:r w:rsidRPr="000712E3">
              <w:t>19A</w:t>
            </w:r>
          </w:p>
        </w:tc>
        <w:tc>
          <w:tcPr>
            <w:tcW w:w="1418" w:type="dxa"/>
          </w:tcPr>
          <w:p w14:paraId="24A1B3C9" w14:textId="77777777" w:rsidR="00020E4D" w:rsidRPr="000712E3" w:rsidRDefault="00020E4D" w:rsidP="00020E4D">
            <w:pPr>
              <w:pStyle w:val="TAC"/>
            </w:pPr>
            <w:r w:rsidRPr="000712E3">
              <w:t>n78A</w:t>
            </w:r>
          </w:p>
        </w:tc>
        <w:tc>
          <w:tcPr>
            <w:tcW w:w="1418" w:type="dxa"/>
          </w:tcPr>
          <w:p w14:paraId="6A7AFD62" w14:textId="77777777" w:rsidR="00020E4D" w:rsidRPr="000712E3" w:rsidRDefault="00020E4D" w:rsidP="00020E4D">
            <w:pPr>
              <w:pStyle w:val="TAC"/>
            </w:pPr>
            <w:r w:rsidRPr="000712E3">
              <w:t>No</w:t>
            </w:r>
          </w:p>
        </w:tc>
      </w:tr>
      <w:tr w:rsidR="00020E4D" w:rsidRPr="000712E3" w14:paraId="74368768" w14:textId="77777777" w:rsidTr="00C45DB6">
        <w:trPr>
          <w:trHeight w:val="47"/>
        </w:trPr>
        <w:tc>
          <w:tcPr>
            <w:tcW w:w="1985" w:type="dxa"/>
            <w:tcBorders>
              <w:top w:val="single" w:sz="4" w:space="0" w:color="auto"/>
              <w:bottom w:val="nil"/>
            </w:tcBorders>
            <w:shd w:val="clear" w:color="auto" w:fill="auto"/>
          </w:tcPr>
          <w:p w14:paraId="395D3638" w14:textId="77777777" w:rsidR="00020E4D" w:rsidRPr="000712E3" w:rsidRDefault="00020E4D" w:rsidP="00020E4D">
            <w:pPr>
              <w:pStyle w:val="TAC"/>
            </w:pPr>
            <w:r w:rsidRPr="000712E3">
              <w:t>DC_19A_n1A-n79A</w:t>
            </w:r>
          </w:p>
        </w:tc>
        <w:tc>
          <w:tcPr>
            <w:tcW w:w="1701" w:type="dxa"/>
          </w:tcPr>
          <w:p w14:paraId="47F5C435" w14:textId="77777777" w:rsidR="00020E4D" w:rsidRPr="000712E3" w:rsidRDefault="00020E4D" w:rsidP="00020E4D">
            <w:pPr>
              <w:pStyle w:val="TAC"/>
            </w:pPr>
            <w:r w:rsidRPr="000712E3">
              <w:t>DC_19A_n1A</w:t>
            </w:r>
          </w:p>
        </w:tc>
        <w:tc>
          <w:tcPr>
            <w:tcW w:w="1418" w:type="dxa"/>
            <w:shd w:val="clear" w:color="auto" w:fill="auto"/>
          </w:tcPr>
          <w:p w14:paraId="3A74F222" w14:textId="77777777" w:rsidR="00020E4D" w:rsidRPr="000712E3" w:rsidRDefault="00020E4D" w:rsidP="00020E4D">
            <w:pPr>
              <w:pStyle w:val="TAC"/>
            </w:pPr>
            <w:r w:rsidRPr="000712E3">
              <w:t>19A</w:t>
            </w:r>
          </w:p>
        </w:tc>
        <w:tc>
          <w:tcPr>
            <w:tcW w:w="1418" w:type="dxa"/>
          </w:tcPr>
          <w:p w14:paraId="3379C3C4" w14:textId="77777777" w:rsidR="00020E4D" w:rsidRPr="000712E3" w:rsidRDefault="00020E4D" w:rsidP="00020E4D">
            <w:pPr>
              <w:pStyle w:val="TAC"/>
            </w:pPr>
            <w:r w:rsidRPr="000712E3">
              <w:t>CA_n1A-n79A</w:t>
            </w:r>
          </w:p>
        </w:tc>
        <w:tc>
          <w:tcPr>
            <w:tcW w:w="1418" w:type="dxa"/>
          </w:tcPr>
          <w:p w14:paraId="6157FFA2" w14:textId="77777777" w:rsidR="00020E4D" w:rsidRPr="000712E3" w:rsidRDefault="00020E4D" w:rsidP="00020E4D">
            <w:pPr>
              <w:pStyle w:val="TAC"/>
            </w:pPr>
            <w:r w:rsidRPr="000712E3">
              <w:t>19A</w:t>
            </w:r>
          </w:p>
        </w:tc>
        <w:tc>
          <w:tcPr>
            <w:tcW w:w="1418" w:type="dxa"/>
          </w:tcPr>
          <w:p w14:paraId="07F6C3FE" w14:textId="77777777" w:rsidR="00020E4D" w:rsidRPr="000712E3" w:rsidRDefault="00020E4D" w:rsidP="00020E4D">
            <w:pPr>
              <w:pStyle w:val="TAC"/>
            </w:pPr>
            <w:r w:rsidRPr="000712E3">
              <w:t>n1A</w:t>
            </w:r>
          </w:p>
        </w:tc>
        <w:tc>
          <w:tcPr>
            <w:tcW w:w="1418" w:type="dxa"/>
          </w:tcPr>
          <w:p w14:paraId="20C9AE75" w14:textId="77777777" w:rsidR="00020E4D" w:rsidRPr="000712E3" w:rsidRDefault="00020E4D" w:rsidP="00020E4D">
            <w:pPr>
              <w:pStyle w:val="TAC"/>
            </w:pPr>
            <w:r w:rsidRPr="000712E3">
              <w:t>Yes (NR 2CC)</w:t>
            </w:r>
          </w:p>
        </w:tc>
      </w:tr>
      <w:tr w:rsidR="00020E4D" w:rsidRPr="000712E3" w14:paraId="79E6385D" w14:textId="77777777" w:rsidTr="00C45DB6">
        <w:trPr>
          <w:trHeight w:val="47"/>
        </w:trPr>
        <w:tc>
          <w:tcPr>
            <w:tcW w:w="1985" w:type="dxa"/>
            <w:tcBorders>
              <w:top w:val="nil"/>
              <w:bottom w:val="single" w:sz="4" w:space="0" w:color="auto"/>
            </w:tcBorders>
            <w:shd w:val="clear" w:color="auto" w:fill="auto"/>
          </w:tcPr>
          <w:p w14:paraId="6AF596DE" w14:textId="77777777" w:rsidR="00020E4D" w:rsidRPr="000712E3" w:rsidRDefault="00020E4D" w:rsidP="00020E4D">
            <w:pPr>
              <w:pStyle w:val="TAC"/>
            </w:pPr>
          </w:p>
        </w:tc>
        <w:tc>
          <w:tcPr>
            <w:tcW w:w="1701" w:type="dxa"/>
          </w:tcPr>
          <w:p w14:paraId="6AA9A6AD" w14:textId="77777777" w:rsidR="00020E4D" w:rsidRPr="000712E3" w:rsidRDefault="00020E4D" w:rsidP="00020E4D">
            <w:pPr>
              <w:pStyle w:val="TAC"/>
            </w:pPr>
            <w:r w:rsidRPr="000712E3">
              <w:t>DC_19A_n79A</w:t>
            </w:r>
          </w:p>
        </w:tc>
        <w:tc>
          <w:tcPr>
            <w:tcW w:w="1418" w:type="dxa"/>
            <w:shd w:val="clear" w:color="auto" w:fill="auto"/>
          </w:tcPr>
          <w:p w14:paraId="096C2792" w14:textId="77777777" w:rsidR="00020E4D" w:rsidRPr="000712E3" w:rsidRDefault="00020E4D" w:rsidP="00020E4D">
            <w:pPr>
              <w:pStyle w:val="TAC"/>
            </w:pPr>
            <w:r w:rsidRPr="000712E3">
              <w:t>19A</w:t>
            </w:r>
          </w:p>
        </w:tc>
        <w:tc>
          <w:tcPr>
            <w:tcW w:w="1418" w:type="dxa"/>
          </w:tcPr>
          <w:p w14:paraId="1536D506" w14:textId="77777777" w:rsidR="00020E4D" w:rsidRPr="000712E3" w:rsidRDefault="00020E4D" w:rsidP="00020E4D">
            <w:pPr>
              <w:pStyle w:val="TAC"/>
            </w:pPr>
            <w:r w:rsidRPr="000712E3">
              <w:t>CA_n1A-n79A</w:t>
            </w:r>
          </w:p>
        </w:tc>
        <w:tc>
          <w:tcPr>
            <w:tcW w:w="1418" w:type="dxa"/>
          </w:tcPr>
          <w:p w14:paraId="7396F781" w14:textId="77777777" w:rsidR="00020E4D" w:rsidRPr="000712E3" w:rsidRDefault="00020E4D" w:rsidP="00020E4D">
            <w:pPr>
              <w:pStyle w:val="TAC"/>
            </w:pPr>
            <w:r w:rsidRPr="000712E3">
              <w:t>19A</w:t>
            </w:r>
          </w:p>
        </w:tc>
        <w:tc>
          <w:tcPr>
            <w:tcW w:w="1418" w:type="dxa"/>
          </w:tcPr>
          <w:p w14:paraId="01A21624" w14:textId="77777777" w:rsidR="00020E4D" w:rsidRPr="000712E3" w:rsidRDefault="00020E4D" w:rsidP="00020E4D">
            <w:pPr>
              <w:pStyle w:val="TAC"/>
            </w:pPr>
            <w:r w:rsidRPr="000712E3">
              <w:t>n79A</w:t>
            </w:r>
          </w:p>
        </w:tc>
        <w:tc>
          <w:tcPr>
            <w:tcW w:w="1418" w:type="dxa"/>
          </w:tcPr>
          <w:p w14:paraId="4238035F" w14:textId="77777777" w:rsidR="00020E4D" w:rsidRPr="000712E3" w:rsidRDefault="00020E4D" w:rsidP="00020E4D">
            <w:pPr>
              <w:pStyle w:val="TAC"/>
            </w:pPr>
            <w:r w:rsidRPr="000712E3">
              <w:t>No</w:t>
            </w:r>
          </w:p>
        </w:tc>
      </w:tr>
      <w:tr w:rsidR="00020E4D" w:rsidRPr="000712E3" w14:paraId="4B87580E" w14:textId="77777777" w:rsidTr="00C45DB6">
        <w:trPr>
          <w:trHeight w:val="47"/>
        </w:trPr>
        <w:tc>
          <w:tcPr>
            <w:tcW w:w="1985" w:type="dxa"/>
            <w:tcBorders>
              <w:top w:val="single" w:sz="4" w:space="0" w:color="auto"/>
              <w:bottom w:val="nil"/>
            </w:tcBorders>
            <w:shd w:val="clear" w:color="auto" w:fill="auto"/>
          </w:tcPr>
          <w:p w14:paraId="100D3FD3" w14:textId="77777777" w:rsidR="00020E4D" w:rsidRPr="000712E3" w:rsidRDefault="00020E4D" w:rsidP="00020E4D">
            <w:pPr>
              <w:pStyle w:val="TAC"/>
            </w:pPr>
            <w:r w:rsidRPr="000712E3">
              <w:t>DC_19A-21A_n1A</w:t>
            </w:r>
          </w:p>
        </w:tc>
        <w:tc>
          <w:tcPr>
            <w:tcW w:w="1701" w:type="dxa"/>
          </w:tcPr>
          <w:p w14:paraId="675634D4" w14:textId="77777777" w:rsidR="00020E4D" w:rsidRPr="000712E3" w:rsidRDefault="00020E4D" w:rsidP="00020E4D">
            <w:pPr>
              <w:pStyle w:val="TAC"/>
            </w:pPr>
            <w:r w:rsidRPr="000712E3">
              <w:t>DC_19A_n1A</w:t>
            </w:r>
          </w:p>
        </w:tc>
        <w:tc>
          <w:tcPr>
            <w:tcW w:w="1418" w:type="dxa"/>
            <w:shd w:val="clear" w:color="auto" w:fill="auto"/>
          </w:tcPr>
          <w:p w14:paraId="7135852D" w14:textId="77777777" w:rsidR="00020E4D" w:rsidRPr="000712E3" w:rsidRDefault="00020E4D" w:rsidP="00020E4D">
            <w:pPr>
              <w:pStyle w:val="TAC"/>
            </w:pPr>
            <w:r w:rsidRPr="000712E3">
              <w:t>CA_19A-21A</w:t>
            </w:r>
          </w:p>
        </w:tc>
        <w:tc>
          <w:tcPr>
            <w:tcW w:w="1418" w:type="dxa"/>
          </w:tcPr>
          <w:p w14:paraId="2D42F939" w14:textId="77777777" w:rsidR="00020E4D" w:rsidRPr="000712E3" w:rsidRDefault="00020E4D" w:rsidP="00020E4D">
            <w:pPr>
              <w:pStyle w:val="TAC"/>
            </w:pPr>
            <w:r w:rsidRPr="000712E3">
              <w:t>n1A</w:t>
            </w:r>
          </w:p>
        </w:tc>
        <w:tc>
          <w:tcPr>
            <w:tcW w:w="1418" w:type="dxa"/>
          </w:tcPr>
          <w:p w14:paraId="7D5FCC81" w14:textId="77777777" w:rsidR="00020E4D" w:rsidRPr="000712E3" w:rsidRDefault="00020E4D" w:rsidP="00020E4D">
            <w:pPr>
              <w:pStyle w:val="TAC"/>
            </w:pPr>
            <w:r w:rsidRPr="000712E3">
              <w:t>19A</w:t>
            </w:r>
          </w:p>
        </w:tc>
        <w:tc>
          <w:tcPr>
            <w:tcW w:w="1418" w:type="dxa"/>
          </w:tcPr>
          <w:p w14:paraId="5F357808" w14:textId="77777777" w:rsidR="00020E4D" w:rsidRPr="000712E3" w:rsidRDefault="00020E4D" w:rsidP="00020E4D">
            <w:pPr>
              <w:pStyle w:val="TAC"/>
            </w:pPr>
            <w:r w:rsidRPr="000712E3">
              <w:t>n1A</w:t>
            </w:r>
          </w:p>
        </w:tc>
        <w:tc>
          <w:tcPr>
            <w:tcW w:w="1418" w:type="dxa"/>
          </w:tcPr>
          <w:p w14:paraId="214ABED3" w14:textId="77777777" w:rsidR="00020E4D" w:rsidRPr="000712E3" w:rsidRDefault="00020E4D" w:rsidP="00020E4D">
            <w:pPr>
              <w:pStyle w:val="TAC"/>
            </w:pPr>
            <w:r w:rsidRPr="000712E3">
              <w:t>No</w:t>
            </w:r>
          </w:p>
        </w:tc>
      </w:tr>
      <w:tr w:rsidR="00020E4D" w:rsidRPr="000712E3" w14:paraId="2AA12362" w14:textId="77777777" w:rsidTr="00C45DB6">
        <w:trPr>
          <w:trHeight w:val="47"/>
        </w:trPr>
        <w:tc>
          <w:tcPr>
            <w:tcW w:w="1985" w:type="dxa"/>
            <w:tcBorders>
              <w:top w:val="nil"/>
              <w:bottom w:val="single" w:sz="4" w:space="0" w:color="auto"/>
            </w:tcBorders>
            <w:shd w:val="clear" w:color="auto" w:fill="auto"/>
          </w:tcPr>
          <w:p w14:paraId="2249DBCB" w14:textId="77777777" w:rsidR="00020E4D" w:rsidRPr="000712E3" w:rsidRDefault="00020E4D" w:rsidP="00020E4D">
            <w:pPr>
              <w:pStyle w:val="TAC"/>
            </w:pPr>
          </w:p>
        </w:tc>
        <w:tc>
          <w:tcPr>
            <w:tcW w:w="1701" w:type="dxa"/>
          </w:tcPr>
          <w:p w14:paraId="0681B1E6" w14:textId="77777777" w:rsidR="00020E4D" w:rsidRPr="000712E3" w:rsidRDefault="00020E4D" w:rsidP="00020E4D">
            <w:pPr>
              <w:pStyle w:val="TAC"/>
            </w:pPr>
            <w:r w:rsidRPr="000712E3">
              <w:t>DC_21A_n1A</w:t>
            </w:r>
          </w:p>
        </w:tc>
        <w:tc>
          <w:tcPr>
            <w:tcW w:w="1418" w:type="dxa"/>
            <w:shd w:val="clear" w:color="auto" w:fill="auto"/>
          </w:tcPr>
          <w:p w14:paraId="38926C0B" w14:textId="77777777" w:rsidR="00020E4D" w:rsidRPr="000712E3" w:rsidRDefault="00020E4D" w:rsidP="00020E4D">
            <w:pPr>
              <w:pStyle w:val="TAC"/>
            </w:pPr>
            <w:r w:rsidRPr="000712E3">
              <w:t>CA_19A-21A</w:t>
            </w:r>
          </w:p>
        </w:tc>
        <w:tc>
          <w:tcPr>
            <w:tcW w:w="1418" w:type="dxa"/>
          </w:tcPr>
          <w:p w14:paraId="6447B145" w14:textId="77777777" w:rsidR="00020E4D" w:rsidRPr="000712E3" w:rsidRDefault="00020E4D" w:rsidP="00020E4D">
            <w:pPr>
              <w:pStyle w:val="TAC"/>
            </w:pPr>
            <w:r w:rsidRPr="000712E3">
              <w:t>n1A</w:t>
            </w:r>
          </w:p>
        </w:tc>
        <w:tc>
          <w:tcPr>
            <w:tcW w:w="1418" w:type="dxa"/>
          </w:tcPr>
          <w:p w14:paraId="2D6884A7" w14:textId="77777777" w:rsidR="00020E4D" w:rsidRPr="000712E3" w:rsidRDefault="00020E4D" w:rsidP="00020E4D">
            <w:pPr>
              <w:pStyle w:val="TAC"/>
            </w:pPr>
            <w:r w:rsidRPr="000712E3">
              <w:t>21A</w:t>
            </w:r>
          </w:p>
        </w:tc>
        <w:tc>
          <w:tcPr>
            <w:tcW w:w="1418" w:type="dxa"/>
          </w:tcPr>
          <w:p w14:paraId="1DB5B351" w14:textId="77777777" w:rsidR="00020E4D" w:rsidRPr="000712E3" w:rsidRDefault="00020E4D" w:rsidP="00020E4D">
            <w:pPr>
              <w:pStyle w:val="TAC"/>
            </w:pPr>
            <w:r w:rsidRPr="000712E3">
              <w:t>n1A</w:t>
            </w:r>
          </w:p>
        </w:tc>
        <w:tc>
          <w:tcPr>
            <w:tcW w:w="1418" w:type="dxa"/>
          </w:tcPr>
          <w:p w14:paraId="5EACEA30" w14:textId="77777777" w:rsidR="00020E4D" w:rsidRPr="000712E3" w:rsidRDefault="00020E4D" w:rsidP="00020E4D">
            <w:pPr>
              <w:pStyle w:val="TAC"/>
            </w:pPr>
            <w:r w:rsidRPr="000712E3">
              <w:t>No</w:t>
            </w:r>
          </w:p>
        </w:tc>
      </w:tr>
      <w:tr w:rsidR="00020E4D" w:rsidRPr="000712E3" w14:paraId="5D261AB7" w14:textId="77777777" w:rsidTr="00C45DB6">
        <w:trPr>
          <w:trHeight w:val="47"/>
        </w:trPr>
        <w:tc>
          <w:tcPr>
            <w:tcW w:w="1985" w:type="dxa"/>
            <w:tcBorders>
              <w:top w:val="single" w:sz="4" w:space="0" w:color="auto"/>
              <w:bottom w:val="nil"/>
            </w:tcBorders>
            <w:shd w:val="clear" w:color="auto" w:fill="auto"/>
          </w:tcPr>
          <w:p w14:paraId="02D72851" w14:textId="77777777" w:rsidR="00020E4D" w:rsidRPr="000712E3" w:rsidRDefault="00020E4D" w:rsidP="00020E4D">
            <w:pPr>
              <w:pStyle w:val="TAC"/>
            </w:pPr>
            <w:r w:rsidRPr="000712E3">
              <w:t>DC_19A-21A_n77(2A)</w:t>
            </w:r>
          </w:p>
        </w:tc>
        <w:tc>
          <w:tcPr>
            <w:tcW w:w="1701" w:type="dxa"/>
          </w:tcPr>
          <w:p w14:paraId="13326A5E" w14:textId="77777777" w:rsidR="00020E4D" w:rsidRPr="000712E3" w:rsidRDefault="00020E4D" w:rsidP="00020E4D">
            <w:pPr>
              <w:pStyle w:val="TAC"/>
            </w:pPr>
            <w:r w:rsidRPr="000712E3">
              <w:t>DC_19A_n77A</w:t>
            </w:r>
          </w:p>
        </w:tc>
        <w:tc>
          <w:tcPr>
            <w:tcW w:w="1418" w:type="dxa"/>
            <w:shd w:val="clear" w:color="auto" w:fill="auto"/>
          </w:tcPr>
          <w:p w14:paraId="102761CF" w14:textId="77777777" w:rsidR="00020E4D" w:rsidRPr="000712E3" w:rsidRDefault="00020E4D" w:rsidP="00020E4D">
            <w:pPr>
              <w:pStyle w:val="TAC"/>
            </w:pPr>
            <w:r w:rsidRPr="000712E3">
              <w:t>CA_19A-21A</w:t>
            </w:r>
          </w:p>
        </w:tc>
        <w:tc>
          <w:tcPr>
            <w:tcW w:w="1418" w:type="dxa"/>
          </w:tcPr>
          <w:p w14:paraId="51DFFB85" w14:textId="77777777" w:rsidR="00020E4D" w:rsidRPr="000712E3" w:rsidRDefault="00020E4D" w:rsidP="00020E4D">
            <w:pPr>
              <w:pStyle w:val="TAC"/>
            </w:pPr>
            <w:r w:rsidRPr="000712E3">
              <w:rPr>
                <w:rFonts w:cs="Arial"/>
                <w:szCs w:val="18"/>
              </w:rPr>
              <w:t>CA_</w:t>
            </w:r>
            <w:r w:rsidRPr="000712E3">
              <w:t>n77(2A)</w:t>
            </w:r>
          </w:p>
        </w:tc>
        <w:tc>
          <w:tcPr>
            <w:tcW w:w="1418" w:type="dxa"/>
          </w:tcPr>
          <w:p w14:paraId="18C0F56F" w14:textId="77777777" w:rsidR="00020E4D" w:rsidRPr="000712E3" w:rsidRDefault="00020E4D" w:rsidP="00020E4D">
            <w:pPr>
              <w:pStyle w:val="TAC"/>
            </w:pPr>
            <w:r w:rsidRPr="000712E3">
              <w:t>19A</w:t>
            </w:r>
          </w:p>
        </w:tc>
        <w:tc>
          <w:tcPr>
            <w:tcW w:w="1418" w:type="dxa"/>
          </w:tcPr>
          <w:p w14:paraId="3D946E2E" w14:textId="77777777" w:rsidR="00020E4D" w:rsidRPr="000712E3" w:rsidRDefault="00020E4D" w:rsidP="00020E4D">
            <w:pPr>
              <w:pStyle w:val="TAC"/>
            </w:pPr>
            <w:r w:rsidRPr="000712E3">
              <w:t>n77A</w:t>
            </w:r>
          </w:p>
        </w:tc>
        <w:tc>
          <w:tcPr>
            <w:tcW w:w="1418" w:type="dxa"/>
          </w:tcPr>
          <w:p w14:paraId="02539FCD" w14:textId="77777777" w:rsidR="00020E4D" w:rsidRPr="000712E3" w:rsidRDefault="00020E4D" w:rsidP="00020E4D">
            <w:pPr>
              <w:pStyle w:val="TAC"/>
            </w:pPr>
            <w:r w:rsidRPr="000712E3">
              <w:t>No</w:t>
            </w:r>
          </w:p>
        </w:tc>
      </w:tr>
      <w:tr w:rsidR="00020E4D" w:rsidRPr="000712E3" w14:paraId="620E6554" w14:textId="77777777" w:rsidTr="00C45DB6">
        <w:trPr>
          <w:trHeight w:val="47"/>
        </w:trPr>
        <w:tc>
          <w:tcPr>
            <w:tcW w:w="1985" w:type="dxa"/>
            <w:tcBorders>
              <w:top w:val="nil"/>
              <w:bottom w:val="single" w:sz="4" w:space="0" w:color="auto"/>
            </w:tcBorders>
            <w:shd w:val="clear" w:color="auto" w:fill="auto"/>
          </w:tcPr>
          <w:p w14:paraId="19DBD4DF" w14:textId="77777777" w:rsidR="00020E4D" w:rsidRPr="000712E3" w:rsidRDefault="00020E4D" w:rsidP="00020E4D">
            <w:pPr>
              <w:pStyle w:val="TAC"/>
            </w:pPr>
          </w:p>
        </w:tc>
        <w:tc>
          <w:tcPr>
            <w:tcW w:w="1701" w:type="dxa"/>
          </w:tcPr>
          <w:p w14:paraId="21823931" w14:textId="77777777" w:rsidR="00020E4D" w:rsidRPr="000712E3" w:rsidRDefault="00020E4D" w:rsidP="00020E4D">
            <w:pPr>
              <w:pStyle w:val="TAC"/>
            </w:pPr>
            <w:r w:rsidRPr="000712E3">
              <w:t>DC_21A_n77A</w:t>
            </w:r>
          </w:p>
        </w:tc>
        <w:tc>
          <w:tcPr>
            <w:tcW w:w="1418" w:type="dxa"/>
            <w:shd w:val="clear" w:color="auto" w:fill="auto"/>
          </w:tcPr>
          <w:p w14:paraId="1BD8DFE6" w14:textId="77777777" w:rsidR="00020E4D" w:rsidRPr="000712E3" w:rsidRDefault="00020E4D" w:rsidP="00020E4D">
            <w:pPr>
              <w:pStyle w:val="TAC"/>
            </w:pPr>
            <w:r w:rsidRPr="000712E3">
              <w:t>CA_19A-21A</w:t>
            </w:r>
          </w:p>
        </w:tc>
        <w:tc>
          <w:tcPr>
            <w:tcW w:w="1418" w:type="dxa"/>
          </w:tcPr>
          <w:p w14:paraId="6A123EE3" w14:textId="77777777" w:rsidR="00020E4D" w:rsidRPr="000712E3" w:rsidRDefault="00020E4D" w:rsidP="00020E4D">
            <w:pPr>
              <w:pStyle w:val="TAC"/>
            </w:pPr>
            <w:r w:rsidRPr="000712E3">
              <w:rPr>
                <w:rFonts w:cs="Arial"/>
                <w:szCs w:val="18"/>
              </w:rPr>
              <w:t>CA_</w:t>
            </w:r>
            <w:r w:rsidRPr="000712E3">
              <w:t>n77(2A)</w:t>
            </w:r>
          </w:p>
        </w:tc>
        <w:tc>
          <w:tcPr>
            <w:tcW w:w="1418" w:type="dxa"/>
          </w:tcPr>
          <w:p w14:paraId="59037D7B" w14:textId="77777777" w:rsidR="00020E4D" w:rsidRPr="000712E3" w:rsidRDefault="00020E4D" w:rsidP="00020E4D">
            <w:pPr>
              <w:pStyle w:val="TAC"/>
            </w:pPr>
            <w:r w:rsidRPr="000712E3">
              <w:t>21A</w:t>
            </w:r>
          </w:p>
        </w:tc>
        <w:tc>
          <w:tcPr>
            <w:tcW w:w="1418" w:type="dxa"/>
          </w:tcPr>
          <w:p w14:paraId="75F1AA8D" w14:textId="77777777" w:rsidR="00020E4D" w:rsidRPr="000712E3" w:rsidRDefault="00020E4D" w:rsidP="00020E4D">
            <w:pPr>
              <w:pStyle w:val="TAC"/>
            </w:pPr>
            <w:r w:rsidRPr="000712E3">
              <w:t>n77A</w:t>
            </w:r>
          </w:p>
        </w:tc>
        <w:tc>
          <w:tcPr>
            <w:tcW w:w="1418" w:type="dxa"/>
          </w:tcPr>
          <w:p w14:paraId="5328DF61" w14:textId="77777777" w:rsidR="00020E4D" w:rsidRPr="000712E3" w:rsidRDefault="00020E4D" w:rsidP="00020E4D">
            <w:pPr>
              <w:pStyle w:val="TAC"/>
            </w:pPr>
            <w:r w:rsidRPr="000712E3">
              <w:t>No</w:t>
            </w:r>
          </w:p>
        </w:tc>
      </w:tr>
      <w:tr w:rsidR="00020E4D" w:rsidRPr="000712E3" w14:paraId="37D92D3A" w14:textId="77777777" w:rsidTr="00C45DB6">
        <w:trPr>
          <w:trHeight w:val="47"/>
        </w:trPr>
        <w:tc>
          <w:tcPr>
            <w:tcW w:w="1985" w:type="dxa"/>
            <w:tcBorders>
              <w:bottom w:val="nil"/>
            </w:tcBorders>
            <w:shd w:val="clear" w:color="auto" w:fill="auto"/>
          </w:tcPr>
          <w:p w14:paraId="5D52203B" w14:textId="77777777" w:rsidR="00020E4D" w:rsidRPr="000712E3" w:rsidRDefault="00020E4D" w:rsidP="00020E4D">
            <w:pPr>
              <w:pStyle w:val="TAC"/>
              <w:rPr>
                <w:lang w:eastAsia="fi-FI"/>
              </w:rPr>
            </w:pPr>
            <w:r w:rsidRPr="000712E3">
              <w:t>DC_19A-21A_n78A</w:t>
            </w:r>
          </w:p>
        </w:tc>
        <w:tc>
          <w:tcPr>
            <w:tcW w:w="1701" w:type="dxa"/>
          </w:tcPr>
          <w:p w14:paraId="32AB53AC" w14:textId="77777777" w:rsidR="00020E4D" w:rsidRPr="000712E3" w:rsidRDefault="00020E4D" w:rsidP="00020E4D">
            <w:pPr>
              <w:pStyle w:val="TAC"/>
              <w:rPr>
                <w:lang w:eastAsia="fi-FI"/>
              </w:rPr>
            </w:pPr>
            <w:r w:rsidRPr="000712E3">
              <w:t>DC_19A_n78A</w:t>
            </w:r>
          </w:p>
        </w:tc>
        <w:tc>
          <w:tcPr>
            <w:tcW w:w="1418" w:type="dxa"/>
            <w:shd w:val="clear" w:color="auto" w:fill="auto"/>
          </w:tcPr>
          <w:p w14:paraId="71B5B7F6" w14:textId="77777777" w:rsidR="00020E4D" w:rsidRPr="000712E3" w:rsidRDefault="00020E4D" w:rsidP="00020E4D">
            <w:pPr>
              <w:pStyle w:val="TAC"/>
              <w:rPr>
                <w:lang w:eastAsia="fi-FI"/>
              </w:rPr>
            </w:pPr>
            <w:r w:rsidRPr="000712E3">
              <w:t>CA_19A-21A</w:t>
            </w:r>
          </w:p>
        </w:tc>
        <w:tc>
          <w:tcPr>
            <w:tcW w:w="1418" w:type="dxa"/>
          </w:tcPr>
          <w:p w14:paraId="635F4756" w14:textId="77777777" w:rsidR="00020E4D" w:rsidRPr="000712E3" w:rsidRDefault="00020E4D" w:rsidP="00020E4D">
            <w:pPr>
              <w:pStyle w:val="TAC"/>
              <w:rPr>
                <w:lang w:eastAsia="fi-FI"/>
              </w:rPr>
            </w:pPr>
            <w:r w:rsidRPr="000712E3">
              <w:t>n78A</w:t>
            </w:r>
          </w:p>
        </w:tc>
        <w:tc>
          <w:tcPr>
            <w:tcW w:w="1418" w:type="dxa"/>
          </w:tcPr>
          <w:p w14:paraId="59408888" w14:textId="77777777" w:rsidR="00020E4D" w:rsidRPr="000712E3" w:rsidRDefault="00020E4D" w:rsidP="00020E4D">
            <w:pPr>
              <w:pStyle w:val="TAC"/>
            </w:pPr>
            <w:r w:rsidRPr="000712E3">
              <w:t>19A</w:t>
            </w:r>
          </w:p>
        </w:tc>
        <w:tc>
          <w:tcPr>
            <w:tcW w:w="1418" w:type="dxa"/>
          </w:tcPr>
          <w:p w14:paraId="1BC29E87" w14:textId="77777777" w:rsidR="00020E4D" w:rsidRPr="000712E3" w:rsidRDefault="00020E4D" w:rsidP="00020E4D">
            <w:pPr>
              <w:pStyle w:val="TAC"/>
            </w:pPr>
            <w:r w:rsidRPr="000712E3">
              <w:t>n78A</w:t>
            </w:r>
          </w:p>
        </w:tc>
        <w:tc>
          <w:tcPr>
            <w:tcW w:w="1418" w:type="dxa"/>
          </w:tcPr>
          <w:p w14:paraId="144861B6" w14:textId="77777777" w:rsidR="00020E4D" w:rsidRPr="000712E3" w:rsidRDefault="00020E4D" w:rsidP="00020E4D">
            <w:pPr>
              <w:pStyle w:val="TAC"/>
            </w:pPr>
            <w:r w:rsidRPr="000712E3">
              <w:t>No</w:t>
            </w:r>
          </w:p>
        </w:tc>
      </w:tr>
      <w:tr w:rsidR="00020E4D" w:rsidRPr="000712E3" w14:paraId="5132254A" w14:textId="77777777" w:rsidTr="00C45DB6">
        <w:trPr>
          <w:trHeight w:val="47"/>
        </w:trPr>
        <w:tc>
          <w:tcPr>
            <w:tcW w:w="1985" w:type="dxa"/>
            <w:tcBorders>
              <w:top w:val="nil"/>
              <w:bottom w:val="single" w:sz="4" w:space="0" w:color="auto"/>
            </w:tcBorders>
            <w:shd w:val="clear" w:color="auto" w:fill="auto"/>
          </w:tcPr>
          <w:p w14:paraId="21A8E70F" w14:textId="77777777" w:rsidR="00020E4D" w:rsidRPr="000712E3" w:rsidRDefault="00020E4D" w:rsidP="00020E4D">
            <w:pPr>
              <w:pStyle w:val="TAC"/>
              <w:rPr>
                <w:lang w:eastAsia="fi-FI"/>
              </w:rPr>
            </w:pPr>
          </w:p>
        </w:tc>
        <w:tc>
          <w:tcPr>
            <w:tcW w:w="1701" w:type="dxa"/>
          </w:tcPr>
          <w:p w14:paraId="67B4EDE2" w14:textId="77777777" w:rsidR="00020E4D" w:rsidRPr="000712E3" w:rsidRDefault="00020E4D" w:rsidP="00020E4D">
            <w:pPr>
              <w:pStyle w:val="TAC"/>
              <w:rPr>
                <w:lang w:eastAsia="fi-FI"/>
              </w:rPr>
            </w:pPr>
            <w:r w:rsidRPr="000712E3">
              <w:t>DC_21A_n78A</w:t>
            </w:r>
          </w:p>
        </w:tc>
        <w:tc>
          <w:tcPr>
            <w:tcW w:w="1418" w:type="dxa"/>
            <w:shd w:val="clear" w:color="auto" w:fill="auto"/>
          </w:tcPr>
          <w:p w14:paraId="2316E33A" w14:textId="77777777" w:rsidR="00020E4D" w:rsidRPr="000712E3" w:rsidRDefault="00020E4D" w:rsidP="00020E4D">
            <w:pPr>
              <w:pStyle w:val="TAC"/>
              <w:rPr>
                <w:lang w:eastAsia="fi-FI"/>
              </w:rPr>
            </w:pPr>
            <w:r w:rsidRPr="000712E3">
              <w:t>CA_19A-21A</w:t>
            </w:r>
          </w:p>
        </w:tc>
        <w:tc>
          <w:tcPr>
            <w:tcW w:w="1418" w:type="dxa"/>
          </w:tcPr>
          <w:p w14:paraId="4017DFAB" w14:textId="77777777" w:rsidR="00020E4D" w:rsidRPr="000712E3" w:rsidRDefault="00020E4D" w:rsidP="00020E4D">
            <w:pPr>
              <w:pStyle w:val="TAC"/>
              <w:rPr>
                <w:lang w:eastAsia="fi-FI"/>
              </w:rPr>
            </w:pPr>
            <w:r w:rsidRPr="000712E3">
              <w:t>n78A</w:t>
            </w:r>
          </w:p>
        </w:tc>
        <w:tc>
          <w:tcPr>
            <w:tcW w:w="1418" w:type="dxa"/>
          </w:tcPr>
          <w:p w14:paraId="6EEC746A" w14:textId="77777777" w:rsidR="00020E4D" w:rsidRPr="000712E3" w:rsidRDefault="00020E4D" w:rsidP="00020E4D">
            <w:pPr>
              <w:pStyle w:val="TAC"/>
            </w:pPr>
            <w:r w:rsidRPr="000712E3">
              <w:t>21A</w:t>
            </w:r>
          </w:p>
        </w:tc>
        <w:tc>
          <w:tcPr>
            <w:tcW w:w="1418" w:type="dxa"/>
          </w:tcPr>
          <w:p w14:paraId="003B09C9" w14:textId="77777777" w:rsidR="00020E4D" w:rsidRPr="000712E3" w:rsidRDefault="00020E4D" w:rsidP="00020E4D">
            <w:pPr>
              <w:pStyle w:val="TAC"/>
            </w:pPr>
            <w:r w:rsidRPr="000712E3">
              <w:t>n78A</w:t>
            </w:r>
          </w:p>
        </w:tc>
        <w:tc>
          <w:tcPr>
            <w:tcW w:w="1418" w:type="dxa"/>
          </w:tcPr>
          <w:p w14:paraId="73F3207C" w14:textId="77777777" w:rsidR="00020E4D" w:rsidRPr="000712E3" w:rsidRDefault="00020E4D" w:rsidP="00020E4D">
            <w:pPr>
              <w:pStyle w:val="TAC"/>
            </w:pPr>
            <w:r w:rsidRPr="000712E3">
              <w:t>No</w:t>
            </w:r>
          </w:p>
        </w:tc>
      </w:tr>
      <w:tr w:rsidR="00020E4D" w:rsidRPr="000712E3" w14:paraId="2BDB6074" w14:textId="77777777" w:rsidTr="00C45DB6">
        <w:trPr>
          <w:trHeight w:val="47"/>
        </w:trPr>
        <w:tc>
          <w:tcPr>
            <w:tcW w:w="1985" w:type="dxa"/>
            <w:tcBorders>
              <w:top w:val="nil"/>
              <w:bottom w:val="nil"/>
            </w:tcBorders>
            <w:shd w:val="clear" w:color="auto" w:fill="auto"/>
          </w:tcPr>
          <w:p w14:paraId="0BCD73DC" w14:textId="77777777" w:rsidR="00020E4D" w:rsidRPr="000712E3" w:rsidRDefault="00020E4D" w:rsidP="00020E4D">
            <w:pPr>
              <w:pStyle w:val="TAC"/>
              <w:rPr>
                <w:lang w:eastAsia="fi-FI"/>
              </w:rPr>
            </w:pPr>
            <w:r w:rsidRPr="000712E3">
              <w:t>DC_19A-21A_n78(2A)</w:t>
            </w:r>
          </w:p>
        </w:tc>
        <w:tc>
          <w:tcPr>
            <w:tcW w:w="1701" w:type="dxa"/>
          </w:tcPr>
          <w:p w14:paraId="63E26895" w14:textId="77777777" w:rsidR="00020E4D" w:rsidRPr="000712E3" w:rsidRDefault="00020E4D" w:rsidP="00020E4D">
            <w:pPr>
              <w:pStyle w:val="TAC"/>
            </w:pPr>
            <w:r w:rsidRPr="000712E3">
              <w:t>DC_19A_n78A</w:t>
            </w:r>
          </w:p>
        </w:tc>
        <w:tc>
          <w:tcPr>
            <w:tcW w:w="1418" w:type="dxa"/>
            <w:shd w:val="clear" w:color="auto" w:fill="auto"/>
          </w:tcPr>
          <w:p w14:paraId="7FD2F5AA" w14:textId="77777777" w:rsidR="00020E4D" w:rsidRPr="000712E3" w:rsidRDefault="00020E4D" w:rsidP="00020E4D">
            <w:pPr>
              <w:pStyle w:val="TAC"/>
            </w:pPr>
            <w:r w:rsidRPr="000712E3">
              <w:t>CA_19A-21A</w:t>
            </w:r>
          </w:p>
        </w:tc>
        <w:tc>
          <w:tcPr>
            <w:tcW w:w="1418" w:type="dxa"/>
          </w:tcPr>
          <w:p w14:paraId="5B277D48" w14:textId="77777777" w:rsidR="00020E4D" w:rsidRPr="000712E3" w:rsidRDefault="00020E4D" w:rsidP="00020E4D">
            <w:pPr>
              <w:pStyle w:val="TAC"/>
            </w:pPr>
            <w:r w:rsidRPr="000712E3">
              <w:rPr>
                <w:rFonts w:cs="Arial"/>
                <w:szCs w:val="18"/>
              </w:rPr>
              <w:t>CA_</w:t>
            </w:r>
            <w:r w:rsidRPr="000712E3">
              <w:t>n78(2A)</w:t>
            </w:r>
          </w:p>
        </w:tc>
        <w:tc>
          <w:tcPr>
            <w:tcW w:w="1418" w:type="dxa"/>
          </w:tcPr>
          <w:p w14:paraId="14FE1D2F" w14:textId="77777777" w:rsidR="00020E4D" w:rsidRPr="000712E3" w:rsidRDefault="00020E4D" w:rsidP="00020E4D">
            <w:pPr>
              <w:pStyle w:val="TAC"/>
            </w:pPr>
            <w:r w:rsidRPr="000712E3">
              <w:t>19A</w:t>
            </w:r>
          </w:p>
        </w:tc>
        <w:tc>
          <w:tcPr>
            <w:tcW w:w="1418" w:type="dxa"/>
          </w:tcPr>
          <w:p w14:paraId="73B2485F" w14:textId="77777777" w:rsidR="00020E4D" w:rsidRPr="000712E3" w:rsidRDefault="00020E4D" w:rsidP="00020E4D">
            <w:pPr>
              <w:pStyle w:val="TAC"/>
            </w:pPr>
            <w:r w:rsidRPr="000712E3">
              <w:t>n78A</w:t>
            </w:r>
          </w:p>
        </w:tc>
        <w:tc>
          <w:tcPr>
            <w:tcW w:w="1418" w:type="dxa"/>
          </w:tcPr>
          <w:p w14:paraId="198F5C79" w14:textId="77777777" w:rsidR="00020E4D" w:rsidRPr="000712E3" w:rsidRDefault="00020E4D" w:rsidP="00020E4D">
            <w:pPr>
              <w:pStyle w:val="TAC"/>
            </w:pPr>
            <w:r w:rsidRPr="000712E3">
              <w:t>No</w:t>
            </w:r>
          </w:p>
        </w:tc>
      </w:tr>
      <w:tr w:rsidR="00020E4D" w:rsidRPr="000712E3" w14:paraId="2985328D" w14:textId="77777777" w:rsidTr="00C45DB6">
        <w:trPr>
          <w:trHeight w:val="47"/>
        </w:trPr>
        <w:tc>
          <w:tcPr>
            <w:tcW w:w="1985" w:type="dxa"/>
            <w:tcBorders>
              <w:top w:val="nil"/>
              <w:bottom w:val="single" w:sz="4" w:space="0" w:color="auto"/>
            </w:tcBorders>
            <w:shd w:val="clear" w:color="auto" w:fill="auto"/>
          </w:tcPr>
          <w:p w14:paraId="1A101B75" w14:textId="77777777" w:rsidR="00020E4D" w:rsidRPr="000712E3" w:rsidRDefault="00020E4D" w:rsidP="00020E4D">
            <w:pPr>
              <w:pStyle w:val="TAC"/>
              <w:rPr>
                <w:lang w:eastAsia="fi-FI"/>
              </w:rPr>
            </w:pPr>
          </w:p>
        </w:tc>
        <w:tc>
          <w:tcPr>
            <w:tcW w:w="1701" w:type="dxa"/>
          </w:tcPr>
          <w:p w14:paraId="76FA1EC2" w14:textId="77777777" w:rsidR="00020E4D" w:rsidRPr="000712E3" w:rsidRDefault="00020E4D" w:rsidP="00020E4D">
            <w:pPr>
              <w:pStyle w:val="TAC"/>
            </w:pPr>
            <w:r w:rsidRPr="000712E3">
              <w:t>DC_21A_n78A</w:t>
            </w:r>
          </w:p>
        </w:tc>
        <w:tc>
          <w:tcPr>
            <w:tcW w:w="1418" w:type="dxa"/>
            <w:shd w:val="clear" w:color="auto" w:fill="auto"/>
          </w:tcPr>
          <w:p w14:paraId="747AEEB6" w14:textId="77777777" w:rsidR="00020E4D" w:rsidRPr="000712E3" w:rsidRDefault="00020E4D" w:rsidP="00020E4D">
            <w:pPr>
              <w:pStyle w:val="TAC"/>
            </w:pPr>
            <w:r w:rsidRPr="000712E3">
              <w:t>CA_19A-21A</w:t>
            </w:r>
          </w:p>
        </w:tc>
        <w:tc>
          <w:tcPr>
            <w:tcW w:w="1418" w:type="dxa"/>
          </w:tcPr>
          <w:p w14:paraId="2B24AE3C" w14:textId="77777777" w:rsidR="00020E4D" w:rsidRPr="000712E3" w:rsidRDefault="00020E4D" w:rsidP="00020E4D">
            <w:pPr>
              <w:pStyle w:val="TAC"/>
            </w:pPr>
            <w:r w:rsidRPr="000712E3">
              <w:rPr>
                <w:rFonts w:cs="Arial"/>
                <w:szCs w:val="18"/>
              </w:rPr>
              <w:t>CA_</w:t>
            </w:r>
            <w:r w:rsidRPr="000712E3">
              <w:t>n78(2A)</w:t>
            </w:r>
          </w:p>
        </w:tc>
        <w:tc>
          <w:tcPr>
            <w:tcW w:w="1418" w:type="dxa"/>
          </w:tcPr>
          <w:p w14:paraId="393CFFDA" w14:textId="77777777" w:rsidR="00020E4D" w:rsidRPr="000712E3" w:rsidRDefault="00020E4D" w:rsidP="00020E4D">
            <w:pPr>
              <w:pStyle w:val="TAC"/>
            </w:pPr>
            <w:r w:rsidRPr="000712E3">
              <w:t>21A</w:t>
            </w:r>
          </w:p>
        </w:tc>
        <w:tc>
          <w:tcPr>
            <w:tcW w:w="1418" w:type="dxa"/>
          </w:tcPr>
          <w:p w14:paraId="74300FAE" w14:textId="77777777" w:rsidR="00020E4D" w:rsidRPr="000712E3" w:rsidRDefault="00020E4D" w:rsidP="00020E4D">
            <w:pPr>
              <w:pStyle w:val="TAC"/>
            </w:pPr>
            <w:r w:rsidRPr="000712E3">
              <w:t>n78A</w:t>
            </w:r>
          </w:p>
        </w:tc>
        <w:tc>
          <w:tcPr>
            <w:tcW w:w="1418" w:type="dxa"/>
          </w:tcPr>
          <w:p w14:paraId="72D67CF8" w14:textId="77777777" w:rsidR="00020E4D" w:rsidRPr="000712E3" w:rsidRDefault="00020E4D" w:rsidP="00020E4D">
            <w:pPr>
              <w:pStyle w:val="TAC"/>
            </w:pPr>
            <w:r w:rsidRPr="000712E3">
              <w:t>No</w:t>
            </w:r>
          </w:p>
        </w:tc>
      </w:tr>
      <w:tr w:rsidR="00020E4D" w:rsidRPr="000712E3" w14:paraId="0DF8D555" w14:textId="77777777" w:rsidTr="00C45DB6">
        <w:trPr>
          <w:trHeight w:val="47"/>
        </w:trPr>
        <w:tc>
          <w:tcPr>
            <w:tcW w:w="1985" w:type="dxa"/>
            <w:tcBorders>
              <w:bottom w:val="nil"/>
            </w:tcBorders>
            <w:shd w:val="clear" w:color="auto" w:fill="auto"/>
          </w:tcPr>
          <w:p w14:paraId="75F119D2" w14:textId="77777777" w:rsidR="00020E4D" w:rsidRPr="000712E3" w:rsidRDefault="00020E4D" w:rsidP="00020E4D">
            <w:pPr>
              <w:pStyle w:val="TAC"/>
              <w:rPr>
                <w:lang w:eastAsia="fi-FI"/>
              </w:rPr>
            </w:pPr>
            <w:r w:rsidRPr="000712E3">
              <w:t>DC_19A-21A_n79A</w:t>
            </w:r>
          </w:p>
        </w:tc>
        <w:tc>
          <w:tcPr>
            <w:tcW w:w="1701" w:type="dxa"/>
          </w:tcPr>
          <w:p w14:paraId="3D787BE2" w14:textId="77777777" w:rsidR="00020E4D" w:rsidRPr="000712E3" w:rsidRDefault="00020E4D" w:rsidP="00020E4D">
            <w:pPr>
              <w:pStyle w:val="TAC"/>
              <w:rPr>
                <w:lang w:eastAsia="fi-FI"/>
              </w:rPr>
            </w:pPr>
            <w:r w:rsidRPr="000712E3">
              <w:t>DC_19A_n79A</w:t>
            </w:r>
          </w:p>
        </w:tc>
        <w:tc>
          <w:tcPr>
            <w:tcW w:w="1418" w:type="dxa"/>
            <w:shd w:val="clear" w:color="auto" w:fill="auto"/>
          </w:tcPr>
          <w:p w14:paraId="52356AD6" w14:textId="77777777" w:rsidR="00020E4D" w:rsidRPr="000712E3" w:rsidRDefault="00020E4D" w:rsidP="00020E4D">
            <w:pPr>
              <w:pStyle w:val="TAC"/>
              <w:rPr>
                <w:lang w:eastAsia="fi-FI"/>
              </w:rPr>
            </w:pPr>
            <w:r w:rsidRPr="000712E3">
              <w:t>CA_19A-21A</w:t>
            </w:r>
          </w:p>
        </w:tc>
        <w:tc>
          <w:tcPr>
            <w:tcW w:w="1418" w:type="dxa"/>
          </w:tcPr>
          <w:p w14:paraId="6650767F" w14:textId="77777777" w:rsidR="00020E4D" w:rsidRPr="000712E3" w:rsidRDefault="00020E4D" w:rsidP="00020E4D">
            <w:pPr>
              <w:pStyle w:val="TAC"/>
              <w:rPr>
                <w:lang w:eastAsia="fi-FI"/>
              </w:rPr>
            </w:pPr>
            <w:r w:rsidRPr="000712E3">
              <w:t>n79A</w:t>
            </w:r>
          </w:p>
        </w:tc>
        <w:tc>
          <w:tcPr>
            <w:tcW w:w="1418" w:type="dxa"/>
          </w:tcPr>
          <w:p w14:paraId="37DECF69" w14:textId="77777777" w:rsidR="00020E4D" w:rsidRPr="000712E3" w:rsidRDefault="00020E4D" w:rsidP="00020E4D">
            <w:pPr>
              <w:pStyle w:val="TAC"/>
            </w:pPr>
            <w:r w:rsidRPr="000712E3">
              <w:t>19A</w:t>
            </w:r>
          </w:p>
        </w:tc>
        <w:tc>
          <w:tcPr>
            <w:tcW w:w="1418" w:type="dxa"/>
          </w:tcPr>
          <w:p w14:paraId="79C7D0D9" w14:textId="77777777" w:rsidR="00020E4D" w:rsidRPr="000712E3" w:rsidRDefault="00020E4D" w:rsidP="00020E4D">
            <w:pPr>
              <w:pStyle w:val="TAC"/>
            </w:pPr>
            <w:r w:rsidRPr="000712E3">
              <w:t>n79A</w:t>
            </w:r>
          </w:p>
        </w:tc>
        <w:tc>
          <w:tcPr>
            <w:tcW w:w="1418" w:type="dxa"/>
          </w:tcPr>
          <w:p w14:paraId="01A40FA5" w14:textId="77777777" w:rsidR="00020E4D" w:rsidRPr="000712E3" w:rsidRDefault="00020E4D" w:rsidP="00020E4D">
            <w:pPr>
              <w:pStyle w:val="TAC"/>
            </w:pPr>
            <w:r w:rsidRPr="000712E3">
              <w:t>No</w:t>
            </w:r>
          </w:p>
        </w:tc>
      </w:tr>
      <w:tr w:rsidR="00020E4D" w:rsidRPr="000712E3" w14:paraId="630921A9" w14:textId="77777777" w:rsidTr="00C45DB6">
        <w:trPr>
          <w:trHeight w:val="47"/>
        </w:trPr>
        <w:tc>
          <w:tcPr>
            <w:tcW w:w="1985" w:type="dxa"/>
            <w:tcBorders>
              <w:top w:val="nil"/>
            </w:tcBorders>
            <w:shd w:val="clear" w:color="auto" w:fill="auto"/>
          </w:tcPr>
          <w:p w14:paraId="1E1CCDB0" w14:textId="77777777" w:rsidR="00020E4D" w:rsidRPr="000712E3" w:rsidRDefault="00020E4D" w:rsidP="00020E4D">
            <w:pPr>
              <w:pStyle w:val="TAC"/>
              <w:rPr>
                <w:lang w:eastAsia="fi-FI"/>
              </w:rPr>
            </w:pPr>
          </w:p>
        </w:tc>
        <w:tc>
          <w:tcPr>
            <w:tcW w:w="1701" w:type="dxa"/>
          </w:tcPr>
          <w:p w14:paraId="520B9391" w14:textId="77777777" w:rsidR="00020E4D" w:rsidRPr="000712E3" w:rsidRDefault="00020E4D" w:rsidP="00020E4D">
            <w:pPr>
              <w:pStyle w:val="TAC"/>
              <w:rPr>
                <w:lang w:eastAsia="fi-FI"/>
              </w:rPr>
            </w:pPr>
            <w:r w:rsidRPr="000712E3">
              <w:t>DC_21A_n79A</w:t>
            </w:r>
          </w:p>
        </w:tc>
        <w:tc>
          <w:tcPr>
            <w:tcW w:w="1418" w:type="dxa"/>
            <w:shd w:val="clear" w:color="auto" w:fill="auto"/>
          </w:tcPr>
          <w:p w14:paraId="212913D5" w14:textId="77777777" w:rsidR="00020E4D" w:rsidRPr="000712E3" w:rsidRDefault="00020E4D" w:rsidP="00020E4D">
            <w:pPr>
              <w:pStyle w:val="TAC"/>
              <w:rPr>
                <w:lang w:eastAsia="fi-FI"/>
              </w:rPr>
            </w:pPr>
            <w:r w:rsidRPr="000712E3">
              <w:t>CA_19A-21A</w:t>
            </w:r>
          </w:p>
        </w:tc>
        <w:tc>
          <w:tcPr>
            <w:tcW w:w="1418" w:type="dxa"/>
          </w:tcPr>
          <w:p w14:paraId="3FEA8E9F" w14:textId="77777777" w:rsidR="00020E4D" w:rsidRPr="000712E3" w:rsidRDefault="00020E4D" w:rsidP="00020E4D">
            <w:pPr>
              <w:pStyle w:val="TAC"/>
              <w:rPr>
                <w:lang w:eastAsia="fi-FI"/>
              </w:rPr>
            </w:pPr>
            <w:r w:rsidRPr="000712E3">
              <w:t>n79A</w:t>
            </w:r>
          </w:p>
        </w:tc>
        <w:tc>
          <w:tcPr>
            <w:tcW w:w="1418" w:type="dxa"/>
          </w:tcPr>
          <w:p w14:paraId="246E451A" w14:textId="77777777" w:rsidR="00020E4D" w:rsidRPr="000712E3" w:rsidRDefault="00020E4D" w:rsidP="00020E4D">
            <w:pPr>
              <w:pStyle w:val="TAC"/>
            </w:pPr>
            <w:r w:rsidRPr="000712E3">
              <w:t>21A</w:t>
            </w:r>
          </w:p>
        </w:tc>
        <w:tc>
          <w:tcPr>
            <w:tcW w:w="1418" w:type="dxa"/>
          </w:tcPr>
          <w:p w14:paraId="355DBA08" w14:textId="77777777" w:rsidR="00020E4D" w:rsidRPr="000712E3" w:rsidRDefault="00020E4D" w:rsidP="00020E4D">
            <w:pPr>
              <w:pStyle w:val="TAC"/>
            </w:pPr>
            <w:r w:rsidRPr="000712E3">
              <w:t>n79A</w:t>
            </w:r>
          </w:p>
        </w:tc>
        <w:tc>
          <w:tcPr>
            <w:tcW w:w="1418" w:type="dxa"/>
          </w:tcPr>
          <w:p w14:paraId="67B69899" w14:textId="77777777" w:rsidR="00020E4D" w:rsidRPr="000712E3" w:rsidRDefault="00020E4D" w:rsidP="00020E4D">
            <w:pPr>
              <w:pStyle w:val="TAC"/>
            </w:pPr>
            <w:r w:rsidRPr="000712E3">
              <w:t>No</w:t>
            </w:r>
          </w:p>
        </w:tc>
      </w:tr>
      <w:tr w:rsidR="00020E4D" w:rsidRPr="000712E3" w14:paraId="3D6546C4" w14:textId="77777777" w:rsidTr="00C45DB6">
        <w:trPr>
          <w:trHeight w:val="47"/>
        </w:trPr>
        <w:tc>
          <w:tcPr>
            <w:tcW w:w="1985" w:type="dxa"/>
            <w:tcBorders>
              <w:top w:val="nil"/>
            </w:tcBorders>
            <w:shd w:val="clear" w:color="auto" w:fill="auto"/>
          </w:tcPr>
          <w:p w14:paraId="705D48CD" w14:textId="77777777" w:rsidR="00020E4D" w:rsidRPr="000712E3" w:rsidRDefault="00020E4D" w:rsidP="00020E4D">
            <w:pPr>
              <w:pStyle w:val="TAC"/>
              <w:rPr>
                <w:lang w:eastAsia="fi-FI"/>
              </w:rPr>
            </w:pPr>
            <w:r w:rsidRPr="000712E3">
              <w:t>DC_19A-42A_n1A</w:t>
            </w:r>
          </w:p>
        </w:tc>
        <w:tc>
          <w:tcPr>
            <w:tcW w:w="1701" w:type="dxa"/>
          </w:tcPr>
          <w:p w14:paraId="45BEDCB4" w14:textId="77777777" w:rsidR="00020E4D" w:rsidRPr="000712E3" w:rsidRDefault="00020E4D" w:rsidP="00020E4D">
            <w:pPr>
              <w:pStyle w:val="TAC"/>
            </w:pPr>
            <w:r w:rsidRPr="000712E3">
              <w:t>DC_19A_n1A</w:t>
            </w:r>
          </w:p>
        </w:tc>
        <w:tc>
          <w:tcPr>
            <w:tcW w:w="1418" w:type="dxa"/>
            <w:shd w:val="clear" w:color="auto" w:fill="auto"/>
          </w:tcPr>
          <w:p w14:paraId="4625C586" w14:textId="77777777" w:rsidR="00020E4D" w:rsidRPr="000712E3" w:rsidRDefault="00020E4D" w:rsidP="00020E4D">
            <w:pPr>
              <w:pStyle w:val="TAC"/>
            </w:pPr>
            <w:r w:rsidRPr="000712E3">
              <w:t>CA_19A-42A</w:t>
            </w:r>
          </w:p>
        </w:tc>
        <w:tc>
          <w:tcPr>
            <w:tcW w:w="1418" w:type="dxa"/>
          </w:tcPr>
          <w:p w14:paraId="3217813E" w14:textId="77777777" w:rsidR="00020E4D" w:rsidRPr="000712E3" w:rsidRDefault="00020E4D" w:rsidP="00020E4D">
            <w:pPr>
              <w:pStyle w:val="TAC"/>
            </w:pPr>
            <w:r w:rsidRPr="000712E3">
              <w:t>n1A</w:t>
            </w:r>
          </w:p>
        </w:tc>
        <w:tc>
          <w:tcPr>
            <w:tcW w:w="1418" w:type="dxa"/>
          </w:tcPr>
          <w:p w14:paraId="4AC60003" w14:textId="77777777" w:rsidR="00020E4D" w:rsidRPr="000712E3" w:rsidRDefault="00020E4D" w:rsidP="00020E4D">
            <w:pPr>
              <w:pStyle w:val="TAC"/>
            </w:pPr>
            <w:r w:rsidRPr="000712E3">
              <w:t>19A</w:t>
            </w:r>
          </w:p>
        </w:tc>
        <w:tc>
          <w:tcPr>
            <w:tcW w:w="1418" w:type="dxa"/>
          </w:tcPr>
          <w:p w14:paraId="28FB60C9" w14:textId="77777777" w:rsidR="00020E4D" w:rsidRPr="000712E3" w:rsidRDefault="00020E4D" w:rsidP="00020E4D">
            <w:pPr>
              <w:pStyle w:val="TAC"/>
            </w:pPr>
            <w:r w:rsidRPr="000712E3">
              <w:t>n1A</w:t>
            </w:r>
          </w:p>
        </w:tc>
        <w:tc>
          <w:tcPr>
            <w:tcW w:w="1418" w:type="dxa"/>
          </w:tcPr>
          <w:p w14:paraId="4EBCD5DC" w14:textId="77777777" w:rsidR="00020E4D" w:rsidRPr="000712E3" w:rsidRDefault="00020E4D" w:rsidP="00020E4D">
            <w:pPr>
              <w:pStyle w:val="TAC"/>
            </w:pPr>
            <w:r w:rsidRPr="000712E3">
              <w:t>No</w:t>
            </w:r>
          </w:p>
        </w:tc>
      </w:tr>
      <w:tr w:rsidR="00020E4D" w:rsidRPr="000712E3" w14:paraId="1FD3BC74" w14:textId="77777777" w:rsidTr="00C45DB6">
        <w:trPr>
          <w:trHeight w:val="47"/>
        </w:trPr>
        <w:tc>
          <w:tcPr>
            <w:tcW w:w="1985" w:type="dxa"/>
            <w:shd w:val="clear" w:color="auto" w:fill="auto"/>
          </w:tcPr>
          <w:p w14:paraId="7158B1FB" w14:textId="77777777" w:rsidR="00020E4D" w:rsidRPr="000712E3" w:rsidRDefault="00020E4D" w:rsidP="00020E4D">
            <w:pPr>
              <w:pStyle w:val="TAC"/>
              <w:rPr>
                <w:lang w:eastAsia="fi-FI"/>
              </w:rPr>
            </w:pPr>
            <w:r w:rsidRPr="000712E3">
              <w:t>DC_19A-42A_n78A</w:t>
            </w:r>
          </w:p>
        </w:tc>
        <w:tc>
          <w:tcPr>
            <w:tcW w:w="1701" w:type="dxa"/>
          </w:tcPr>
          <w:p w14:paraId="72B0CFC9" w14:textId="77777777" w:rsidR="00020E4D" w:rsidRPr="000712E3" w:rsidRDefault="00020E4D" w:rsidP="00020E4D">
            <w:pPr>
              <w:pStyle w:val="TAC"/>
              <w:rPr>
                <w:lang w:eastAsia="fi-FI"/>
              </w:rPr>
            </w:pPr>
            <w:r w:rsidRPr="000712E3">
              <w:t>DC_19A_n78A</w:t>
            </w:r>
          </w:p>
        </w:tc>
        <w:tc>
          <w:tcPr>
            <w:tcW w:w="1418" w:type="dxa"/>
            <w:shd w:val="clear" w:color="auto" w:fill="auto"/>
          </w:tcPr>
          <w:p w14:paraId="0420378D" w14:textId="77777777" w:rsidR="00020E4D" w:rsidRPr="000712E3" w:rsidRDefault="00020E4D" w:rsidP="00020E4D">
            <w:pPr>
              <w:pStyle w:val="TAC"/>
              <w:rPr>
                <w:lang w:eastAsia="fi-FI"/>
              </w:rPr>
            </w:pPr>
            <w:r w:rsidRPr="000712E3">
              <w:t>CA_19A-42A</w:t>
            </w:r>
          </w:p>
        </w:tc>
        <w:tc>
          <w:tcPr>
            <w:tcW w:w="1418" w:type="dxa"/>
          </w:tcPr>
          <w:p w14:paraId="62FFD47E" w14:textId="77777777" w:rsidR="00020E4D" w:rsidRPr="000712E3" w:rsidRDefault="00020E4D" w:rsidP="00020E4D">
            <w:pPr>
              <w:pStyle w:val="TAC"/>
              <w:rPr>
                <w:lang w:eastAsia="fi-FI"/>
              </w:rPr>
            </w:pPr>
            <w:r w:rsidRPr="000712E3">
              <w:t>n78A</w:t>
            </w:r>
          </w:p>
        </w:tc>
        <w:tc>
          <w:tcPr>
            <w:tcW w:w="1418" w:type="dxa"/>
          </w:tcPr>
          <w:p w14:paraId="0B87CF6D" w14:textId="77777777" w:rsidR="00020E4D" w:rsidRPr="000712E3" w:rsidRDefault="00020E4D" w:rsidP="00020E4D">
            <w:pPr>
              <w:pStyle w:val="TAC"/>
            </w:pPr>
            <w:r w:rsidRPr="000712E3">
              <w:t>19A</w:t>
            </w:r>
          </w:p>
        </w:tc>
        <w:tc>
          <w:tcPr>
            <w:tcW w:w="1418" w:type="dxa"/>
          </w:tcPr>
          <w:p w14:paraId="742D406B" w14:textId="77777777" w:rsidR="00020E4D" w:rsidRPr="000712E3" w:rsidRDefault="00020E4D" w:rsidP="00020E4D">
            <w:pPr>
              <w:pStyle w:val="TAC"/>
            </w:pPr>
            <w:r w:rsidRPr="000712E3">
              <w:t>n78A</w:t>
            </w:r>
          </w:p>
        </w:tc>
        <w:tc>
          <w:tcPr>
            <w:tcW w:w="1418" w:type="dxa"/>
          </w:tcPr>
          <w:p w14:paraId="070D2F14" w14:textId="77777777" w:rsidR="00020E4D" w:rsidRPr="000712E3" w:rsidRDefault="00020E4D" w:rsidP="00020E4D">
            <w:pPr>
              <w:pStyle w:val="TAC"/>
            </w:pPr>
            <w:r w:rsidRPr="000712E3">
              <w:t>No</w:t>
            </w:r>
          </w:p>
        </w:tc>
      </w:tr>
      <w:tr w:rsidR="00020E4D" w:rsidRPr="000712E3" w14:paraId="511C7542" w14:textId="77777777" w:rsidTr="00C45DB6">
        <w:trPr>
          <w:trHeight w:val="47"/>
        </w:trPr>
        <w:tc>
          <w:tcPr>
            <w:tcW w:w="1985" w:type="dxa"/>
            <w:shd w:val="clear" w:color="auto" w:fill="auto"/>
          </w:tcPr>
          <w:p w14:paraId="18F16BBC" w14:textId="77777777" w:rsidR="00020E4D" w:rsidRPr="000712E3" w:rsidRDefault="00020E4D" w:rsidP="00020E4D">
            <w:pPr>
              <w:pStyle w:val="TAC"/>
              <w:rPr>
                <w:lang w:eastAsia="fi-FI"/>
              </w:rPr>
            </w:pPr>
            <w:r w:rsidRPr="000712E3">
              <w:t>DC_19A-42A_n79A</w:t>
            </w:r>
          </w:p>
        </w:tc>
        <w:tc>
          <w:tcPr>
            <w:tcW w:w="1701" w:type="dxa"/>
          </w:tcPr>
          <w:p w14:paraId="00BECA9E" w14:textId="77777777" w:rsidR="00020E4D" w:rsidRPr="000712E3" w:rsidRDefault="00020E4D" w:rsidP="00020E4D">
            <w:pPr>
              <w:pStyle w:val="TAC"/>
              <w:rPr>
                <w:lang w:eastAsia="fi-FI"/>
              </w:rPr>
            </w:pPr>
            <w:r w:rsidRPr="000712E3">
              <w:t>DC_19A_n79A</w:t>
            </w:r>
          </w:p>
        </w:tc>
        <w:tc>
          <w:tcPr>
            <w:tcW w:w="1418" w:type="dxa"/>
            <w:shd w:val="clear" w:color="auto" w:fill="auto"/>
          </w:tcPr>
          <w:p w14:paraId="326FAF2B" w14:textId="77777777" w:rsidR="00020E4D" w:rsidRPr="000712E3" w:rsidRDefault="00020E4D" w:rsidP="00020E4D">
            <w:pPr>
              <w:pStyle w:val="TAC"/>
              <w:rPr>
                <w:lang w:eastAsia="fi-FI"/>
              </w:rPr>
            </w:pPr>
            <w:r w:rsidRPr="000712E3">
              <w:t>CA_19A-42A</w:t>
            </w:r>
          </w:p>
        </w:tc>
        <w:tc>
          <w:tcPr>
            <w:tcW w:w="1418" w:type="dxa"/>
          </w:tcPr>
          <w:p w14:paraId="019FDF11" w14:textId="77777777" w:rsidR="00020E4D" w:rsidRPr="000712E3" w:rsidRDefault="00020E4D" w:rsidP="00020E4D">
            <w:pPr>
              <w:pStyle w:val="TAC"/>
              <w:rPr>
                <w:lang w:eastAsia="fi-FI"/>
              </w:rPr>
            </w:pPr>
            <w:r w:rsidRPr="000712E3">
              <w:t>n79A</w:t>
            </w:r>
          </w:p>
        </w:tc>
        <w:tc>
          <w:tcPr>
            <w:tcW w:w="1418" w:type="dxa"/>
          </w:tcPr>
          <w:p w14:paraId="6D3D3101" w14:textId="77777777" w:rsidR="00020E4D" w:rsidRPr="000712E3" w:rsidRDefault="00020E4D" w:rsidP="00020E4D">
            <w:pPr>
              <w:pStyle w:val="TAC"/>
            </w:pPr>
            <w:r w:rsidRPr="000712E3">
              <w:t>19A</w:t>
            </w:r>
          </w:p>
        </w:tc>
        <w:tc>
          <w:tcPr>
            <w:tcW w:w="1418" w:type="dxa"/>
          </w:tcPr>
          <w:p w14:paraId="5F8DE0CC" w14:textId="77777777" w:rsidR="00020E4D" w:rsidRPr="000712E3" w:rsidRDefault="00020E4D" w:rsidP="00020E4D">
            <w:pPr>
              <w:pStyle w:val="TAC"/>
            </w:pPr>
            <w:r w:rsidRPr="000712E3">
              <w:t>n79A</w:t>
            </w:r>
          </w:p>
        </w:tc>
        <w:tc>
          <w:tcPr>
            <w:tcW w:w="1418" w:type="dxa"/>
          </w:tcPr>
          <w:p w14:paraId="60F5CF3E" w14:textId="77777777" w:rsidR="00020E4D" w:rsidRPr="000712E3" w:rsidRDefault="00020E4D" w:rsidP="00020E4D">
            <w:pPr>
              <w:pStyle w:val="TAC"/>
            </w:pPr>
            <w:r w:rsidRPr="000712E3">
              <w:t>No</w:t>
            </w:r>
          </w:p>
        </w:tc>
      </w:tr>
      <w:tr w:rsidR="00020E4D" w:rsidRPr="000712E3" w14:paraId="75B35751" w14:textId="77777777" w:rsidTr="00C45DB6">
        <w:trPr>
          <w:trHeight w:val="47"/>
        </w:trPr>
        <w:tc>
          <w:tcPr>
            <w:tcW w:w="1985" w:type="dxa"/>
            <w:shd w:val="clear" w:color="auto" w:fill="auto"/>
          </w:tcPr>
          <w:p w14:paraId="4BCB48DB" w14:textId="77777777" w:rsidR="00020E4D" w:rsidRPr="000712E3" w:rsidRDefault="00020E4D" w:rsidP="00020E4D">
            <w:pPr>
              <w:pStyle w:val="TAC"/>
            </w:pPr>
            <w:r w:rsidRPr="000712E3">
              <w:t>DC_19A-42C_n1A</w:t>
            </w:r>
          </w:p>
        </w:tc>
        <w:tc>
          <w:tcPr>
            <w:tcW w:w="1701" w:type="dxa"/>
          </w:tcPr>
          <w:p w14:paraId="50B6D844" w14:textId="77777777" w:rsidR="00020E4D" w:rsidRPr="000712E3" w:rsidRDefault="00020E4D" w:rsidP="00020E4D">
            <w:pPr>
              <w:pStyle w:val="TAC"/>
            </w:pPr>
            <w:r w:rsidRPr="000712E3">
              <w:t>DC_19A_n1A</w:t>
            </w:r>
          </w:p>
        </w:tc>
        <w:tc>
          <w:tcPr>
            <w:tcW w:w="1418" w:type="dxa"/>
            <w:shd w:val="clear" w:color="auto" w:fill="auto"/>
          </w:tcPr>
          <w:p w14:paraId="11939953" w14:textId="77777777" w:rsidR="00020E4D" w:rsidRPr="000712E3" w:rsidRDefault="00020E4D" w:rsidP="00020E4D">
            <w:pPr>
              <w:pStyle w:val="TAC"/>
            </w:pPr>
            <w:r w:rsidRPr="000712E3">
              <w:t>CA_19A-42C</w:t>
            </w:r>
          </w:p>
        </w:tc>
        <w:tc>
          <w:tcPr>
            <w:tcW w:w="1418" w:type="dxa"/>
          </w:tcPr>
          <w:p w14:paraId="666DB8DA" w14:textId="77777777" w:rsidR="00020E4D" w:rsidRPr="000712E3" w:rsidRDefault="00020E4D" w:rsidP="00020E4D">
            <w:pPr>
              <w:pStyle w:val="TAC"/>
            </w:pPr>
            <w:r w:rsidRPr="000712E3">
              <w:t>n1A</w:t>
            </w:r>
          </w:p>
        </w:tc>
        <w:tc>
          <w:tcPr>
            <w:tcW w:w="1418" w:type="dxa"/>
          </w:tcPr>
          <w:p w14:paraId="1A5969C6" w14:textId="77777777" w:rsidR="00020E4D" w:rsidRPr="000712E3" w:rsidRDefault="00020E4D" w:rsidP="00020E4D">
            <w:pPr>
              <w:pStyle w:val="TAC"/>
            </w:pPr>
            <w:r w:rsidRPr="000712E3">
              <w:t>19A</w:t>
            </w:r>
          </w:p>
        </w:tc>
        <w:tc>
          <w:tcPr>
            <w:tcW w:w="1418" w:type="dxa"/>
          </w:tcPr>
          <w:p w14:paraId="733B9DF4" w14:textId="77777777" w:rsidR="00020E4D" w:rsidRPr="000712E3" w:rsidRDefault="00020E4D" w:rsidP="00020E4D">
            <w:pPr>
              <w:pStyle w:val="TAC"/>
            </w:pPr>
            <w:r w:rsidRPr="000712E3">
              <w:t>n1A</w:t>
            </w:r>
          </w:p>
        </w:tc>
        <w:tc>
          <w:tcPr>
            <w:tcW w:w="1418" w:type="dxa"/>
          </w:tcPr>
          <w:p w14:paraId="51278F5A" w14:textId="77777777" w:rsidR="00020E4D" w:rsidRPr="000712E3" w:rsidRDefault="00020E4D" w:rsidP="00020E4D">
            <w:pPr>
              <w:pStyle w:val="TAC"/>
            </w:pPr>
            <w:r w:rsidRPr="000712E3">
              <w:t>No</w:t>
            </w:r>
          </w:p>
        </w:tc>
      </w:tr>
      <w:tr w:rsidR="00020E4D" w:rsidRPr="000712E3" w14:paraId="22CD899A" w14:textId="77777777" w:rsidTr="00C45DB6">
        <w:trPr>
          <w:trHeight w:val="47"/>
        </w:trPr>
        <w:tc>
          <w:tcPr>
            <w:tcW w:w="1985" w:type="dxa"/>
            <w:shd w:val="clear" w:color="auto" w:fill="auto"/>
          </w:tcPr>
          <w:p w14:paraId="7C29C6A4" w14:textId="77777777" w:rsidR="00020E4D" w:rsidRPr="000712E3" w:rsidRDefault="00020E4D" w:rsidP="00020E4D">
            <w:pPr>
              <w:pStyle w:val="TAC"/>
              <w:rPr>
                <w:lang w:eastAsia="fi-FI"/>
              </w:rPr>
            </w:pPr>
            <w:r w:rsidRPr="000712E3">
              <w:t>DC_19A-42C_n78A</w:t>
            </w:r>
          </w:p>
        </w:tc>
        <w:tc>
          <w:tcPr>
            <w:tcW w:w="1701" w:type="dxa"/>
          </w:tcPr>
          <w:p w14:paraId="69B68A78" w14:textId="77777777" w:rsidR="00020E4D" w:rsidRPr="000712E3" w:rsidRDefault="00020E4D" w:rsidP="00020E4D">
            <w:pPr>
              <w:pStyle w:val="TAC"/>
              <w:rPr>
                <w:lang w:eastAsia="fi-FI"/>
              </w:rPr>
            </w:pPr>
            <w:r w:rsidRPr="000712E3">
              <w:t>DC_19A_n78A</w:t>
            </w:r>
          </w:p>
        </w:tc>
        <w:tc>
          <w:tcPr>
            <w:tcW w:w="1418" w:type="dxa"/>
            <w:shd w:val="clear" w:color="auto" w:fill="auto"/>
          </w:tcPr>
          <w:p w14:paraId="1AEB1867" w14:textId="77777777" w:rsidR="00020E4D" w:rsidRPr="000712E3" w:rsidRDefault="00020E4D" w:rsidP="00020E4D">
            <w:pPr>
              <w:pStyle w:val="TAC"/>
              <w:rPr>
                <w:lang w:eastAsia="fi-FI"/>
              </w:rPr>
            </w:pPr>
            <w:r w:rsidRPr="000712E3">
              <w:t>CA_19A-42C</w:t>
            </w:r>
          </w:p>
        </w:tc>
        <w:tc>
          <w:tcPr>
            <w:tcW w:w="1418" w:type="dxa"/>
          </w:tcPr>
          <w:p w14:paraId="4813F618" w14:textId="77777777" w:rsidR="00020E4D" w:rsidRPr="000712E3" w:rsidRDefault="00020E4D" w:rsidP="00020E4D">
            <w:pPr>
              <w:pStyle w:val="TAC"/>
              <w:rPr>
                <w:lang w:eastAsia="fi-FI"/>
              </w:rPr>
            </w:pPr>
            <w:r w:rsidRPr="000712E3">
              <w:t>n78A</w:t>
            </w:r>
          </w:p>
        </w:tc>
        <w:tc>
          <w:tcPr>
            <w:tcW w:w="1418" w:type="dxa"/>
          </w:tcPr>
          <w:p w14:paraId="40D4C5EB" w14:textId="77777777" w:rsidR="00020E4D" w:rsidRPr="000712E3" w:rsidRDefault="00020E4D" w:rsidP="00020E4D">
            <w:pPr>
              <w:pStyle w:val="TAC"/>
            </w:pPr>
            <w:r w:rsidRPr="000712E3">
              <w:t>19A</w:t>
            </w:r>
          </w:p>
        </w:tc>
        <w:tc>
          <w:tcPr>
            <w:tcW w:w="1418" w:type="dxa"/>
          </w:tcPr>
          <w:p w14:paraId="3DB9A1FC" w14:textId="77777777" w:rsidR="00020E4D" w:rsidRPr="000712E3" w:rsidRDefault="00020E4D" w:rsidP="00020E4D">
            <w:pPr>
              <w:pStyle w:val="TAC"/>
            </w:pPr>
            <w:r w:rsidRPr="000712E3">
              <w:t>n78A</w:t>
            </w:r>
          </w:p>
        </w:tc>
        <w:tc>
          <w:tcPr>
            <w:tcW w:w="1418" w:type="dxa"/>
          </w:tcPr>
          <w:p w14:paraId="158823AE" w14:textId="77777777" w:rsidR="00020E4D" w:rsidRPr="000712E3" w:rsidRDefault="00020E4D" w:rsidP="00020E4D">
            <w:pPr>
              <w:pStyle w:val="TAC"/>
            </w:pPr>
            <w:r w:rsidRPr="000712E3">
              <w:t>No</w:t>
            </w:r>
          </w:p>
        </w:tc>
      </w:tr>
      <w:tr w:rsidR="00020E4D" w:rsidRPr="000712E3" w14:paraId="5DCEAA5F" w14:textId="77777777" w:rsidTr="00C45DB6">
        <w:trPr>
          <w:trHeight w:val="47"/>
        </w:trPr>
        <w:tc>
          <w:tcPr>
            <w:tcW w:w="1985" w:type="dxa"/>
            <w:tcBorders>
              <w:bottom w:val="single" w:sz="4" w:space="0" w:color="auto"/>
            </w:tcBorders>
            <w:shd w:val="clear" w:color="auto" w:fill="auto"/>
          </w:tcPr>
          <w:p w14:paraId="4224A60C" w14:textId="77777777" w:rsidR="00020E4D" w:rsidRPr="000712E3" w:rsidRDefault="00020E4D" w:rsidP="00020E4D">
            <w:pPr>
              <w:pStyle w:val="TAC"/>
              <w:rPr>
                <w:lang w:eastAsia="fi-FI"/>
              </w:rPr>
            </w:pPr>
            <w:r w:rsidRPr="000712E3">
              <w:t>DC_19A-42C_n79A</w:t>
            </w:r>
          </w:p>
        </w:tc>
        <w:tc>
          <w:tcPr>
            <w:tcW w:w="1701" w:type="dxa"/>
          </w:tcPr>
          <w:p w14:paraId="1302F0AE" w14:textId="77777777" w:rsidR="00020E4D" w:rsidRPr="000712E3" w:rsidRDefault="00020E4D" w:rsidP="00020E4D">
            <w:pPr>
              <w:pStyle w:val="TAC"/>
              <w:rPr>
                <w:lang w:eastAsia="fi-FI"/>
              </w:rPr>
            </w:pPr>
            <w:r w:rsidRPr="000712E3">
              <w:t>DC_19A_n79A</w:t>
            </w:r>
          </w:p>
        </w:tc>
        <w:tc>
          <w:tcPr>
            <w:tcW w:w="1418" w:type="dxa"/>
            <w:shd w:val="clear" w:color="auto" w:fill="auto"/>
          </w:tcPr>
          <w:p w14:paraId="72D80046" w14:textId="77777777" w:rsidR="00020E4D" w:rsidRPr="000712E3" w:rsidRDefault="00020E4D" w:rsidP="00020E4D">
            <w:pPr>
              <w:pStyle w:val="TAC"/>
              <w:rPr>
                <w:lang w:eastAsia="fi-FI"/>
              </w:rPr>
            </w:pPr>
            <w:r w:rsidRPr="000712E3">
              <w:t>CA_19A-42C</w:t>
            </w:r>
          </w:p>
        </w:tc>
        <w:tc>
          <w:tcPr>
            <w:tcW w:w="1418" w:type="dxa"/>
          </w:tcPr>
          <w:p w14:paraId="638F7F0E" w14:textId="77777777" w:rsidR="00020E4D" w:rsidRPr="000712E3" w:rsidRDefault="00020E4D" w:rsidP="00020E4D">
            <w:pPr>
              <w:pStyle w:val="TAC"/>
              <w:rPr>
                <w:lang w:eastAsia="fi-FI"/>
              </w:rPr>
            </w:pPr>
            <w:r w:rsidRPr="000712E3">
              <w:t>n79A</w:t>
            </w:r>
          </w:p>
        </w:tc>
        <w:tc>
          <w:tcPr>
            <w:tcW w:w="1418" w:type="dxa"/>
          </w:tcPr>
          <w:p w14:paraId="130A1F38" w14:textId="77777777" w:rsidR="00020E4D" w:rsidRPr="000712E3" w:rsidRDefault="00020E4D" w:rsidP="00020E4D">
            <w:pPr>
              <w:pStyle w:val="TAC"/>
            </w:pPr>
            <w:r w:rsidRPr="000712E3">
              <w:t>19A</w:t>
            </w:r>
          </w:p>
        </w:tc>
        <w:tc>
          <w:tcPr>
            <w:tcW w:w="1418" w:type="dxa"/>
          </w:tcPr>
          <w:p w14:paraId="065C66BD" w14:textId="77777777" w:rsidR="00020E4D" w:rsidRPr="000712E3" w:rsidRDefault="00020E4D" w:rsidP="00020E4D">
            <w:pPr>
              <w:pStyle w:val="TAC"/>
            </w:pPr>
            <w:r w:rsidRPr="000712E3">
              <w:t>n79A</w:t>
            </w:r>
          </w:p>
        </w:tc>
        <w:tc>
          <w:tcPr>
            <w:tcW w:w="1418" w:type="dxa"/>
          </w:tcPr>
          <w:p w14:paraId="21DE0766" w14:textId="77777777" w:rsidR="00020E4D" w:rsidRPr="000712E3" w:rsidRDefault="00020E4D" w:rsidP="00020E4D">
            <w:pPr>
              <w:pStyle w:val="TAC"/>
            </w:pPr>
            <w:r w:rsidRPr="000712E3">
              <w:t>No</w:t>
            </w:r>
          </w:p>
        </w:tc>
      </w:tr>
      <w:tr w:rsidR="00020E4D" w:rsidRPr="000712E3" w14:paraId="064E2906" w14:textId="77777777" w:rsidTr="00C45DB6">
        <w:trPr>
          <w:trHeight w:val="47"/>
        </w:trPr>
        <w:tc>
          <w:tcPr>
            <w:tcW w:w="1985" w:type="dxa"/>
            <w:tcBorders>
              <w:bottom w:val="nil"/>
            </w:tcBorders>
            <w:shd w:val="clear" w:color="auto" w:fill="auto"/>
          </w:tcPr>
          <w:p w14:paraId="5C6AE1F1" w14:textId="77777777" w:rsidR="00020E4D" w:rsidRPr="000712E3" w:rsidRDefault="00020E4D" w:rsidP="00020E4D">
            <w:pPr>
              <w:pStyle w:val="TAC"/>
              <w:rPr>
                <w:lang w:eastAsia="fi-FI"/>
              </w:rPr>
            </w:pPr>
            <w:r w:rsidRPr="000712E3">
              <w:t>DC_19A_n78A-n79A</w:t>
            </w:r>
          </w:p>
        </w:tc>
        <w:tc>
          <w:tcPr>
            <w:tcW w:w="1701" w:type="dxa"/>
          </w:tcPr>
          <w:p w14:paraId="0B6AB5D1" w14:textId="77777777" w:rsidR="00020E4D" w:rsidRPr="000712E3" w:rsidRDefault="00020E4D" w:rsidP="00020E4D">
            <w:pPr>
              <w:pStyle w:val="TAC"/>
              <w:rPr>
                <w:lang w:eastAsia="fi-FI"/>
              </w:rPr>
            </w:pPr>
            <w:r w:rsidRPr="000712E3">
              <w:t>DC_19A_n78A</w:t>
            </w:r>
          </w:p>
        </w:tc>
        <w:tc>
          <w:tcPr>
            <w:tcW w:w="1418" w:type="dxa"/>
            <w:shd w:val="clear" w:color="auto" w:fill="auto"/>
          </w:tcPr>
          <w:p w14:paraId="17CDCF8C" w14:textId="77777777" w:rsidR="00020E4D" w:rsidRPr="000712E3" w:rsidRDefault="00020E4D" w:rsidP="00020E4D">
            <w:pPr>
              <w:pStyle w:val="TAC"/>
              <w:rPr>
                <w:lang w:eastAsia="fi-FI"/>
              </w:rPr>
            </w:pPr>
            <w:r w:rsidRPr="000712E3">
              <w:t>19A</w:t>
            </w:r>
          </w:p>
        </w:tc>
        <w:tc>
          <w:tcPr>
            <w:tcW w:w="1418" w:type="dxa"/>
          </w:tcPr>
          <w:p w14:paraId="4D9FDF50" w14:textId="77777777" w:rsidR="00020E4D" w:rsidRPr="000712E3" w:rsidRDefault="00020E4D" w:rsidP="00020E4D">
            <w:pPr>
              <w:pStyle w:val="TAC"/>
              <w:rPr>
                <w:lang w:eastAsia="fi-FI"/>
              </w:rPr>
            </w:pPr>
            <w:r w:rsidRPr="000712E3">
              <w:t>CA_n78A-n79A</w:t>
            </w:r>
          </w:p>
        </w:tc>
        <w:tc>
          <w:tcPr>
            <w:tcW w:w="1418" w:type="dxa"/>
          </w:tcPr>
          <w:p w14:paraId="0946D569" w14:textId="77777777" w:rsidR="00020E4D" w:rsidRPr="000712E3" w:rsidRDefault="00020E4D" w:rsidP="00020E4D">
            <w:pPr>
              <w:pStyle w:val="TAC"/>
            </w:pPr>
            <w:r w:rsidRPr="000712E3">
              <w:t>19A</w:t>
            </w:r>
          </w:p>
        </w:tc>
        <w:tc>
          <w:tcPr>
            <w:tcW w:w="1418" w:type="dxa"/>
          </w:tcPr>
          <w:p w14:paraId="7D75CC59" w14:textId="77777777" w:rsidR="00020E4D" w:rsidRPr="000712E3" w:rsidRDefault="00020E4D" w:rsidP="00020E4D">
            <w:pPr>
              <w:pStyle w:val="TAC"/>
            </w:pPr>
            <w:r w:rsidRPr="000712E3">
              <w:t>n78A</w:t>
            </w:r>
          </w:p>
        </w:tc>
        <w:tc>
          <w:tcPr>
            <w:tcW w:w="1418" w:type="dxa"/>
          </w:tcPr>
          <w:p w14:paraId="2B2D5CCF" w14:textId="77777777" w:rsidR="00020E4D" w:rsidRPr="000712E3" w:rsidRDefault="00020E4D" w:rsidP="00020E4D">
            <w:pPr>
              <w:pStyle w:val="TAC"/>
            </w:pPr>
            <w:r w:rsidRPr="000712E3">
              <w:t>Yes (NR 2CC)</w:t>
            </w:r>
          </w:p>
        </w:tc>
      </w:tr>
      <w:tr w:rsidR="00020E4D" w:rsidRPr="000712E3" w14:paraId="54B92068" w14:textId="77777777" w:rsidTr="00C45DB6">
        <w:trPr>
          <w:trHeight w:val="47"/>
        </w:trPr>
        <w:tc>
          <w:tcPr>
            <w:tcW w:w="1985" w:type="dxa"/>
            <w:tcBorders>
              <w:top w:val="nil"/>
              <w:bottom w:val="single" w:sz="4" w:space="0" w:color="auto"/>
            </w:tcBorders>
            <w:shd w:val="clear" w:color="auto" w:fill="auto"/>
          </w:tcPr>
          <w:p w14:paraId="7F888B04" w14:textId="77777777" w:rsidR="00020E4D" w:rsidRPr="000712E3" w:rsidRDefault="00020E4D" w:rsidP="00020E4D">
            <w:pPr>
              <w:pStyle w:val="TAC"/>
            </w:pPr>
          </w:p>
        </w:tc>
        <w:tc>
          <w:tcPr>
            <w:tcW w:w="1701" w:type="dxa"/>
          </w:tcPr>
          <w:p w14:paraId="344A0F5E" w14:textId="77777777" w:rsidR="00020E4D" w:rsidRPr="000712E3" w:rsidRDefault="00020E4D" w:rsidP="00020E4D">
            <w:pPr>
              <w:pStyle w:val="TAC"/>
            </w:pPr>
            <w:r w:rsidRPr="000712E3">
              <w:t>DC_19A_n79A</w:t>
            </w:r>
          </w:p>
        </w:tc>
        <w:tc>
          <w:tcPr>
            <w:tcW w:w="1418" w:type="dxa"/>
            <w:shd w:val="clear" w:color="auto" w:fill="auto"/>
          </w:tcPr>
          <w:p w14:paraId="183C46D1" w14:textId="77777777" w:rsidR="00020E4D" w:rsidRPr="000712E3" w:rsidRDefault="00020E4D" w:rsidP="00020E4D">
            <w:pPr>
              <w:pStyle w:val="TAC"/>
            </w:pPr>
            <w:r w:rsidRPr="000712E3">
              <w:t>19A</w:t>
            </w:r>
          </w:p>
        </w:tc>
        <w:tc>
          <w:tcPr>
            <w:tcW w:w="1418" w:type="dxa"/>
          </w:tcPr>
          <w:p w14:paraId="5B758635" w14:textId="77777777" w:rsidR="00020E4D" w:rsidRPr="000712E3" w:rsidRDefault="00020E4D" w:rsidP="00020E4D">
            <w:pPr>
              <w:pStyle w:val="TAC"/>
            </w:pPr>
            <w:r w:rsidRPr="000712E3">
              <w:t>CA_n78A-n79A</w:t>
            </w:r>
          </w:p>
        </w:tc>
        <w:tc>
          <w:tcPr>
            <w:tcW w:w="1418" w:type="dxa"/>
          </w:tcPr>
          <w:p w14:paraId="46AA87A1" w14:textId="77777777" w:rsidR="00020E4D" w:rsidRPr="000712E3" w:rsidRDefault="00020E4D" w:rsidP="00020E4D">
            <w:pPr>
              <w:pStyle w:val="TAC"/>
            </w:pPr>
            <w:r w:rsidRPr="000712E3">
              <w:t>19A</w:t>
            </w:r>
          </w:p>
        </w:tc>
        <w:tc>
          <w:tcPr>
            <w:tcW w:w="1418" w:type="dxa"/>
          </w:tcPr>
          <w:p w14:paraId="1722064E" w14:textId="77777777" w:rsidR="00020E4D" w:rsidRPr="000712E3" w:rsidRDefault="00020E4D" w:rsidP="00020E4D">
            <w:pPr>
              <w:pStyle w:val="TAC"/>
            </w:pPr>
            <w:r w:rsidRPr="000712E3">
              <w:t>n79A</w:t>
            </w:r>
          </w:p>
        </w:tc>
        <w:tc>
          <w:tcPr>
            <w:tcW w:w="1418" w:type="dxa"/>
          </w:tcPr>
          <w:p w14:paraId="0F589782" w14:textId="77777777" w:rsidR="00020E4D" w:rsidRPr="000712E3" w:rsidRDefault="00020E4D" w:rsidP="00020E4D">
            <w:pPr>
              <w:pStyle w:val="TAC"/>
            </w:pPr>
            <w:r w:rsidRPr="000712E3">
              <w:t>No</w:t>
            </w:r>
          </w:p>
        </w:tc>
      </w:tr>
      <w:tr w:rsidR="00020E4D" w:rsidRPr="000712E3" w14:paraId="5821BB71" w14:textId="77777777" w:rsidTr="00C45DB6">
        <w:trPr>
          <w:trHeight w:val="47"/>
        </w:trPr>
        <w:tc>
          <w:tcPr>
            <w:tcW w:w="1985" w:type="dxa"/>
            <w:tcBorders>
              <w:bottom w:val="nil"/>
            </w:tcBorders>
            <w:shd w:val="clear" w:color="auto" w:fill="auto"/>
          </w:tcPr>
          <w:p w14:paraId="5D1D08E0" w14:textId="77777777" w:rsidR="00020E4D" w:rsidRPr="000712E3" w:rsidRDefault="00020E4D" w:rsidP="00020E4D">
            <w:pPr>
              <w:pStyle w:val="TAC"/>
              <w:rPr>
                <w:lang w:eastAsia="fi-FI"/>
              </w:rPr>
            </w:pPr>
            <w:r w:rsidRPr="000712E3">
              <w:t>DC_20A_n28A-n78A</w:t>
            </w:r>
          </w:p>
        </w:tc>
        <w:tc>
          <w:tcPr>
            <w:tcW w:w="1701" w:type="dxa"/>
          </w:tcPr>
          <w:p w14:paraId="3DEA6413" w14:textId="77777777" w:rsidR="00020E4D" w:rsidRPr="000712E3" w:rsidRDefault="00020E4D" w:rsidP="00020E4D">
            <w:pPr>
              <w:pStyle w:val="TAC"/>
              <w:rPr>
                <w:lang w:eastAsia="fi-FI"/>
              </w:rPr>
            </w:pPr>
            <w:r w:rsidRPr="000712E3">
              <w:t>DC_20A_n28A</w:t>
            </w:r>
          </w:p>
        </w:tc>
        <w:tc>
          <w:tcPr>
            <w:tcW w:w="1418" w:type="dxa"/>
            <w:shd w:val="clear" w:color="auto" w:fill="auto"/>
          </w:tcPr>
          <w:p w14:paraId="640DF98D" w14:textId="77777777" w:rsidR="00020E4D" w:rsidRPr="000712E3" w:rsidRDefault="00020E4D" w:rsidP="00020E4D">
            <w:pPr>
              <w:pStyle w:val="TAC"/>
              <w:rPr>
                <w:lang w:eastAsia="fi-FI"/>
              </w:rPr>
            </w:pPr>
            <w:r w:rsidRPr="000712E3">
              <w:t>20A</w:t>
            </w:r>
          </w:p>
        </w:tc>
        <w:tc>
          <w:tcPr>
            <w:tcW w:w="1418" w:type="dxa"/>
          </w:tcPr>
          <w:p w14:paraId="072B8F76" w14:textId="77777777" w:rsidR="00020E4D" w:rsidRPr="000712E3" w:rsidRDefault="00020E4D" w:rsidP="00020E4D">
            <w:pPr>
              <w:pStyle w:val="TAC"/>
              <w:rPr>
                <w:lang w:eastAsia="fi-FI"/>
              </w:rPr>
            </w:pPr>
            <w:r w:rsidRPr="000712E3">
              <w:t>CA_n28A-n78A</w:t>
            </w:r>
          </w:p>
        </w:tc>
        <w:tc>
          <w:tcPr>
            <w:tcW w:w="1418" w:type="dxa"/>
          </w:tcPr>
          <w:p w14:paraId="2D2B514C" w14:textId="77777777" w:rsidR="00020E4D" w:rsidRPr="000712E3" w:rsidRDefault="00020E4D" w:rsidP="00020E4D">
            <w:pPr>
              <w:pStyle w:val="TAC"/>
            </w:pPr>
            <w:r w:rsidRPr="000712E3">
              <w:t>20A</w:t>
            </w:r>
          </w:p>
        </w:tc>
        <w:tc>
          <w:tcPr>
            <w:tcW w:w="1418" w:type="dxa"/>
          </w:tcPr>
          <w:p w14:paraId="71DAA99F" w14:textId="77777777" w:rsidR="00020E4D" w:rsidRPr="000712E3" w:rsidRDefault="00020E4D" w:rsidP="00020E4D">
            <w:pPr>
              <w:pStyle w:val="TAC"/>
            </w:pPr>
            <w:r w:rsidRPr="000712E3">
              <w:t>n28A</w:t>
            </w:r>
          </w:p>
        </w:tc>
        <w:tc>
          <w:tcPr>
            <w:tcW w:w="1418" w:type="dxa"/>
          </w:tcPr>
          <w:p w14:paraId="6CAA30DF" w14:textId="77777777" w:rsidR="00020E4D" w:rsidRPr="000712E3" w:rsidRDefault="00020E4D" w:rsidP="00020E4D">
            <w:pPr>
              <w:pStyle w:val="TAC"/>
            </w:pPr>
            <w:r w:rsidRPr="000712E3">
              <w:t>Yes (NR 2CC)</w:t>
            </w:r>
          </w:p>
        </w:tc>
      </w:tr>
      <w:tr w:rsidR="00020E4D" w:rsidRPr="000712E3" w14:paraId="3C9E1CBC" w14:textId="77777777" w:rsidTr="00C45DB6">
        <w:trPr>
          <w:trHeight w:val="47"/>
        </w:trPr>
        <w:tc>
          <w:tcPr>
            <w:tcW w:w="1985" w:type="dxa"/>
            <w:tcBorders>
              <w:top w:val="nil"/>
            </w:tcBorders>
            <w:shd w:val="clear" w:color="auto" w:fill="auto"/>
          </w:tcPr>
          <w:p w14:paraId="2120D590" w14:textId="77777777" w:rsidR="00020E4D" w:rsidRPr="000712E3" w:rsidRDefault="00020E4D" w:rsidP="00020E4D">
            <w:pPr>
              <w:pStyle w:val="TAC"/>
            </w:pPr>
          </w:p>
        </w:tc>
        <w:tc>
          <w:tcPr>
            <w:tcW w:w="1701" w:type="dxa"/>
          </w:tcPr>
          <w:p w14:paraId="03ADC44A" w14:textId="77777777" w:rsidR="00020E4D" w:rsidRPr="000712E3" w:rsidRDefault="00020E4D" w:rsidP="00020E4D">
            <w:pPr>
              <w:pStyle w:val="TAC"/>
            </w:pPr>
            <w:r w:rsidRPr="000712E3">
              <w:t>DC_20A_n78A</w:t>
            </w:r>
          </w:p>
        </w:tc>
        <w:tc>
          <w:tcPr>
            <w:tcW w:w="1418" w:type="dxa"/>
            <w:shd w:val="clear" w:color="auto" w:fill="auto"/>
          </w:tcPr>
          <w:p w14:paraId="3C500F98" w14:textId="77777777" w:rsidR="00020E4D" w:rsidRPr="000712E3" w:rsidRDefault="00020E4D" w:rsidP="00020E4D">
            <w:pPr>
              <w:pStyle w:val="TAC"/>
            </w:pPr>
            <w:r w:rsidRPr="000712E3">
              <w:t>20A</w:t>
            </w:r>
          </w:p>
        </w:tc>
        <w:tc>
          <w:tcPr>
            <w:tcW w:w="1418" w:type="dxa"/>
          </w:tcPr>
          <w:p w14:paraId="66730359" w14:textId="77777777" w:rsidR="00020E4D" w:rsidRPr="000712E3" w:rsidRDefault="00020E4D" w:rsidP="00020E4D">
            <w:pPr>
              <w:pStyle w:val="TAC"/>
            </w:pPr>
            <w:r w:rsidRPr="000712E3">
              <w:t>CA_n28A-n78A</w:t>
            </w:r>
          </w:p>
        </w:tc>
        <w:tc>
          <w:tcPr>
            <w:tcW w:w="1418" w:type="dxa"/>
          </w:tcPr>
          <w:p w14:paraId="655451F5" w14:textId="77777777" w:rsidR="00020E4D" w:rsidRPr="000712E3" w:rsidRDefault="00020E4D" w:rsidP="00020E4D">
            <w:pPr>
              <w:pStyle w:val="TAC"/>
            </w:pPr>
            <w:r w:rsidRPr="000712E3">
              <w:t>20A</w:t>
            </w:r>
          </w:p>
        </w:tc>
        <w:tc>
          <w:tcPr>
            <w:tcW w:w="1418" w:type="dxa"/>
          </w:tcPr>
          <w:p w14:paraId="6ED92208" w14:textId="77777777" w:rsidR="00020E4D" w:rsidRPr="000712E3" w:rsidRDefault="00020E4D" w:rsidP="00020E4D">
            <w:pPr>
              <w:pStyle w:val="TAC"/>
            </w:pPr>
            <w:r w:rsidRPr="000712E3">
              <w:t>n78A</w:t>
            </w:r>
          </w:p>
        </w:tc>
        <w:tc>
          <w:tcPr>
            <w:tcW w:w="1418" w:type="dxa"/>
          </w:tcPr>
          <w:p w14:paraId="1AFB7AAE" w14:textId="77777777" w:rsidR="00020E4D" w:rsidRPr="000712E3" w:rsidRDefault="00020E4D" w:rsidP="00020E4D">
            <w:pPr>
              <w:pStyle w:val="TAC"/>
            </w:pPr>
            <w:r w:rsidRPr="000712E3">
              <w:t>No</w:t>
            </w:r>
          </w:p>
        </w:tc>
      </w:tr>
      <w:tr w:rsidR="00020E4D" w:rsidRPr="000712E3" w14:paraId="7B154431" w14:textId="77777777" w:rsidTr="00C45DB6">
        <w:trPr>
          <w:trHeight w:val="47"/>
        </w:trPr>
        <w:tc>
          <w:tcPr>
            <w:tcW w:w="1985" w:type="dxa"/>
            <w:tcBorders>
              <w:top w:val="nil"/>
              <w:bottom w:val="nil"/>
            </w:tcBorders>
            <w:shd w:val="clear" w:color="auto" w:fill="auto"/>
          </w:tcPr>
          <w:p w14:paraId="18C122A1" w14:textId="77777777" w:rsidR="00020E4D" w:rsidRPr="000712E3" w:rsidRDefault="00020E4D" w:rsidP="00020E4D">
            <w:pPr>
              <w:pStyle w:val="TAC"/>
            </w:pPr>
            <w:r w:rsidRPr="000712E3">
              <w:t>DC_21A_n1A-n78A</w:t>
            </w:r>
          </w:p>
        </w:tc>
        <w:tc>
          <w:tcPr>
            <w:tcW w:w="1701" w:type="dxa"/>
          </w:tcPr>
          <w:p w14:paraId="445A3528" w14:textId="77777777" w:rsidR="00020E4D" w:rsidRPr="000712E3" w:rsidRDefault="00020E4D" w:rsidP="00020E4D">
            <w:pPr>
              <w:pStyle w:val="TAC"/>
            </w:pPr>
            <w:r w:rsidRPr="000712E3">
              <w:t>DC_21A_n1A</w:t>
            </w:r>
          </w:p>
        </w:tc>
        <w:tc>
          <w:tcPr>
            <w:tcW w:w="1418" w:type="dxa"/>
            <w:shd w:val="clear" w:color="auto" w:fill="auto"/>
          </w:tcPr>
          <w:p w14:paraId="53B621FC" w14:textId="77777777" w:rsidR="00020E4D" w:rsidRPr="000712E3" w:rsidRDefault="00020E4D" w:rsidP="00020E4D">
            <w:pPr>
              <w:pStyle w:val="TAC"/>
            </w:pPr>
            <w:r w:rsidRPr="000712E3">
              <w:t>21A</w:t>
            </w:r>
          </w:p>
        </w:tc>
        <w:tc>
          <w:tcPr>
            <w:tcW w:w="1418" w:type="dxa"/>
          </w:tcPr>
          <w:p w14:paraId="0D42B451" w14:textId="77777777" w:rsidR="00020E4D" w:rsidRPr="000712E3" w:rsidRDefault="00020E4D" w:rsidP="00020E4D">
            <w:pPr>
              <w:pStyle w:val="TAC"/>
            </w:pPr>
            <w:r w:rsidRPr="000712E3">
              <w:t>CA_n1A-n78A</w:t>
            </w:r>
          </w:p>
        </w:tc>
        <w:tc>
          <w:tcPr>
            <w:tcW w:w="1418" w:type="dxa"/>
          </w:tcPr>
          <w:p w14:paraId="530C2CE4" w14:textId="77777777" w:rsidR="00020E4D" w:rsidRPr="000712E3" w:rsidRDefault="00020E4D" w:rsidP="00020E4D">
            <w:pPr>
              <w:pStyle w:val="TAC"/>
            </w:pPr>
            <w:r w:rsidRPr="000712E3">
              <w:t>21A</w:t>
            </w:r>
          </w:p>
        </w:tc>
        <w:tc>
          <w:tcPr>
            <w:tcW w:w="1418" w:type="dxa"/>
          </w:tcPr>
          <w:p w14:paraId="1522F9C7" w14:textId="77777777" w:rsidR="00020E4D" w:rsidRPr="000712E3" w:rsidRDefault="00020E4D" w:rsidP="00020E4D">
            <w:pPr>
              <w:pStyle w:val="TAC"/>
            </w:pPr>
            <w:r w:rsidRPr="000712E3">
              <w:t>n1A</w:t>
            </w:r>
          </w:p>
        </w:tc>
        <w:tc>
          <w:tcPr>
            <w:tcW w:w="1418" w:type="dxa"/>
          </w:tcPr>
          <w:p w14:paraId="79D4FDB0" w14:textId="77777777" w:rsidR="00020E4D" w:rsidRPr="000712E3" w:rsidRDefault="00020E4D" w:rsidP="00020E4D">
            <w:pPr>
              <w:pStyle w:val="TAC"/>
            </w:pPr>
            <w:r w:rsidRPr="000712E3">
              <w:t>Yes (NR 2CC)</w:t>
            </w:r>
          </w:p>
        </w:tc>
      </w:tr>
      <w:tr w:rsidR="00020E4D" w:rsidRPr="000712E3" w14:paraId="4A85FF48" w14:textId="77777777" w:rsidTr="00C45DB6">
        <w:trPr>
          <w:trHeight w:val="47"/>
        </w:trPr>
        <w:tc>
          <w:tcPr>
            <w:tcW w:w="1985" w:type="dxa"/>
            <w:tcBorders>
              <w:top w:val="nil"/>
            </w:tcBorders>
            <w:shd w:val="clear" w:color="auto" w:fill="auto"/>
          </w:tcPr>
          <w:p w14:paraId="79E6045B" w14:textId="77777777" w:rsidR="00020E4D" w:rsidRPr="000712E3" w:rsidRDefault="00020E4D" w:rsidP="00020E4D">
            <w:pPr>
              <w:pStyle w:val="TAC"/>
            </w:pPr>
          </w:p>
        </w:tc>
        <w:tc>
          <w:tcPr>
            <w:tcW w:w="1701" w:type="dxa"/>
          </w:tcPr>
          <w:p w14:paraId="0842214E" w14:textId="77777777" w:rsidR="00020E4D" w:rsidRPr="000712E3" w:rsidRDefault="00020E4D" w:rsidP="00020E4D">
            <w:pPr>
              <w:pStyle w:val="TAC"/>
            </w:pPr>
            <w:r w:rsidRPr="000712E3">
              <w:t>DC_21A_n78A</w:t>
            </w:r>
          </w:p>
        </w:tc>
        <w:tc>
          <w:tcPr>
            <w:tcW w:w="1418" w:type="dxa"/>
            <w:shd w:val="clear" w:color="auto" w:fill="auto"/>
          </w:tcPr>
          <w:p w14:paraId="6C0465C1" w14:textId="77777777" w:rsidR="00020E4D" w:rsidRPr="000712E3" w:rsidRDefault="00020E4D" w:rsidP="00020E4D">
            <w:pPr>
              <w:pStyle w:val="TAC"/>
            </w:pPr>
            <w:r w:rsidRPr="000712E3">
              <w:t>21A</w:t>
            </w:r>
          </w:p>
        </w:tc>
        <w:tc>
          <w:tcPr>
            <w:tcW w:w="1418" w:type="dxa"/>
          </w:tcPr>
          <w:p w14:paraId="7FC094B2" w14:textId="77777777" w:rsidR="00020E4D" w:rsidRPr="000712E3" w:rsidRDefault="00020E4D" w:rsidP="00020E4D">
            <w:pPr>
              <w:pStyle w:val="TAC"/>
            </w:pPr>
            <w:r w:rsidRPr="000712E3">
              <w:t>CA_n1A-n78A</w:t>
            </w:r>
          </w:p>
        </w:tc>
        <w:tc>
          <w:tcPr>
            <w:tcW w:w="1418" w:type="dxa"/>
          </w:tcPr>
          <w:p w14:paraId="1A156CF9" w14:textId="77777777" w:rsidR="00020E4D" w:rsidRPr="000712E3" w:rsidRDefault="00020E4D" w:rsidP="00020E4D">
            <w:pPr>
              <w:pStyle w:val="TAC"/>
            </w:pPr>
            <w:r w:rsidRPr="000712E3">
              <w:t>21A</w:t>
            </w:r>
          </w:p>
        </w:tc>
        <w:tc>
          <w:tcPr>
            <w:tcW w:w="1418" w:type="dxa"/>
          </w:tcPr>
          <w:p w14:paraId="43024D1F" w14:textId="77777777" w:rsidR="00020E4D" w:rsidRPr="000712E3" w:rsidRDefault="00020E4D" w:rsidP="00020E4D">
            <w:pPr>
              <w:pStyle w:val="TAC"/>
            </w:pPr>
            <w:r w:rsidRPr="000712E3">
              <w:t>n78A</w:t>
            </w:r>
          </w:p>
        </w:tc>
        <w:tc>
          <w:tcPr>
            <w:tcW w:w="1418" w:type="dxa"/>
          </w:tcPr>
          <w:p w14:paraId="4A556EBC" w14:textId="77777777" w:rsidR="00020E4D" w:rsidRPr="000712E3" w:rsidRDefault="00020E4D" w:rsidP="00020E4D">
            <w:pPr>
              <w:pStyle w:val="TAC"/>
            </w:pPr>
            <w:r w:rsidRPr="000712E3">
              <w:t>No</w:t>
            </w:r>
          </w:p>
        </w:tc>
      </w:tr>
      <w:tr w:rsidR="00020E4D" w:rsidRPr="000712E3" w14:paraId="40C0E226" w14:textId="77777777" w:rsidTr="00C45DB6">
        <w:trPr>
          <w:trHeight w:val="47"/>
        </w:trPr>
        <w:tc>
          <w:tcPr>
            <w:tcW w:w="1985" w:type="dxa"/>
            <w:tcBorders>
              <w:top w:val="nil"/>
              <w:bottom w:val="nil"/>
            </w:tcBorders>
            <w:shd w:val="clear" w:color="auto" w:fill="auto"/>
          </w:tcPr>
          <w:p w14:paraId="119F56F5" w14:textId="77777777" w:rsidR="00020E4D" w:rsidRPr="000712E3" w:rsidRDefault="00020E4D" w:rsidP="00020E4D">
            <w:pPr>
              <w:pStyle w:val="TAC"/>
            </w:pPr>
            <w:r w:rsidRPr="000712E3">
              <w:t>DC_21A_n1A-n79A</w:t>
            </w:r>
          </w:p>
        </w:tc>
        <w:tc>
          <w:tcPr>
            <w:tcW w:w="1701" w:type="dxa"/>
          </w:tcPr>
          <w:p w14:paraId="28D7BAC4" w14:textId="77777777" w:rsidR="00020E4D" w:rsidRPr="000712E3" w:rsidRDefault="00020E4D" w:rsidP="00020E4D">
            <w:pPr>
              <w:pStyle w:val="TAC"/>
            </w:pPr>
            <w:r w:rsidRPr="000712E3">
              <w:t>DC_21A_n1A</w:t>
            </w:r>
          </w:p>
        </w:tc>
        <w:tc>
          <w:tcPr>
            <w:tcW w:w="1418" w:type="dxa"/>
            <w:shd w:val="clear" w:color="auto" w:fill="auto"/>
          </w:tcPr>
          <w:p w14:paraId="7724A8CC" w14:textId="77777777" w:rsidR="00020E4D" w:rsidRPr="000712E3" w:rsidRDefault="00020E4D" w:rsidP="00020E4D">
            <w:pPr>
              <w:pStyle w:val="TAC"/>
            </w:pPr>
            <w:r w:rsidRPr="000712E3">
              <w:t>21A</w:t>
            </w:r>
          </w:p>
        </w:tc>
        <w:tc>
          <w:tcPr>
            <w:tcW w:w="1418" w:type="dxa"/>
          </w:tcPr>
          <w:p w14:paraId="546C91C5" w14:textId="77777777" w:rsidR="00020E4D" w:rsidRPr="000712E3" w:rsidRDefault="00020E4D" w:rsidP="00020E4D">
            <w:pPr>
              <w:pStyle w:val="TAC"/>
            </w:pPr>
            <w:r w:rsidRPr="000712E3">
              <w:t>CA_n1A-n79A</w:t>
            </w:r>
          </w:p>
        </w:tc>
        <w:tc>
          <w:tcPr>
            <w:tcW w:w="1418" w:type="dxa"/>
          </w:tcPr>
          <w:p w14:paraId="64210F8D" w14:textId="77777777" w:rsidR="00020E4D" w:rsidRPr="000712E3" w:rsidRDefault="00020E4D" w:rsidP="00020E4D">
            <w:pPr>
              <w:pStyle w:val="TAC"/>
            </w:pPr>
            <w:r w:rsidRPr="000712E3">
              <w:t>21A</w:t>
            </w:r>
          </w:p>
        </w:tc>
        <w:tc>
          <w:tcPr>
            <w:tcW w:w="1418" w:type="dxa"/>
          </w:tcPr>
          <w:p w14:paraId="635E7E05" w14:textId="77777777" w:rsidR="00020E4D" w:rsidRPr="000712E3" w:rsidRDefault="00020E4D" w:rsidP="00020E4D">
            <w:pPr>
              <w:pStyle w:val="TAC"/>
            </w:pPr>
            <w:r w:rsidRPr="000712E3">
              <w:t>n1A</w:t>
            </w:r>
          </w:p>
        </w:tc>
        <w:tc>
          <w:tcPr>
            <w:tcW w:w="1418" w:type="dxa"/>
          </w:tcPr>
          <w:p w14:paraId="3B1571F0" w14:textId="77777777" w:rsidR="00020E4D" w:rsidRPr="000712E3" w:rsidRDefault="00020E4D" w:rsidP="00020E4D">
            <w:pPr>
              <w:pStyle w:val="TAC"/>
            </w:pPr>
            <w:r w:rsidRPr="000712E3">
              <w:t>Yes (NR 2CC)</w:t>
            </w:r>
          </w:p>
        </w:tc>
      </w:tr>
      <w:tr w:rsidR="00020E4D" w:rsidRPr="000712E3" w14:paraId="1657179A" w14:textId="77777777" w:rsidTr="00C45DB6">
        <w:trPr>
          <w:trHeight w:val="47"/>
        </w:trPr>
        <w:tc>
          <w:tcPr>
            <w:tcW w:w="1985" w:type="dxa"/>
            <w:tcBorders>
              <w:top w:val="nil"/>
            </w:tcBorders>
            <w:shd w:val="clear" w:color="auto" w:fill="auto"/>
          </w:tcPr>
          <w:p w14:paraId="42B09D1A" w14:textId="77777777" w:rsidR="00020E4D" w:rsidRPr="000712E3" w:rsidRDefault="00020E4D" w:rsidP="00020E4D">
            <w:pPr>
              <w:pStyle w:val="TAC"/>
            </w:pPr>
          </w:p>
        </w:tc>
        <w:tc>
          <w:tcPr>
            <w:tcW w:w="1701" w:type="dxa"/>
          </w:tcPr>
          <w:p w14:paraId="0C87CB5C" w14:textId="77777777" w:rsidR="00020E4D" w:rsidRPr="000712E3" w:rsidRDefault="00020E4D" w:rsidP="00020E4D">
            <w:pPr>
              <w:pStyle w:val="TAC"/>
            </w:pPr>
            <w:r w:rsidRPr="000712E3">
              <w:t>DC_21A_n79A</w:t>
            </w:r>
          </w:p>
        </w:tc>
        <w:tc>
          <w:tcPr>
            <w:tcW w:w="1418" w:type="dxa"/>
            <w:shd w:val="clear" w:color="auto" w:fill="auto"/>
          </w:tcPr>
          <w:p w14:paraId="509144E3" w14:textId="77777777" w:rsidR="00020E4D" w:rsidRPr="000712E3" w:rsidRDefault="00020E4D" w:rsidP="00020E4D">
            <w:pPr>
              <w:pStyle w:val="TAC"/>
            </w:pPr>
            <w:r w:rsidRPr="000712E3">
              <w:t>21A</w:t>
            </w:r>
          </w:p>
        </w:tc>
        <w:tc>
          <w:tcPr>
            <w:tcW w:w="1418" w:type="dxa"/>
          </w:tcPr>
          <w:p w14:paraId="700CA8B4" w14:textId="77777777" w:rsidR="00020E4D" w:rsidRPr="000712E3" w:rsidRDefault="00020E4D" w:rsidP="00020E4D">
            <w:pPr>
              <w:pStyle w:val="TAC"/>
            </w:pPr>
            <w:r w:rsidRPr="000712E3">
              <w:t>CA_n1A-n79A</w:t>
            </w:r>
          </w:p>
        </w:tc>
        <w:tc>
          <w:tcPr>
            <w:tcW w:w="1418" w:type="dxa"/>
          </w:tcPr>
          <w:p w14:paraId="30B10557" w14:textId="77777777" w:rsidR="00020E4D" w:rsidRPr="000712E3" w:rsidRDefault="00020E4D" w:rsidP="00020E4D">
            <w:pPr>
              <w:pStyle w:val="TAC"/>
            </w:pPr>
            <w:r w:rsidRPr="000712E3">
              <w:t>21A</w:t>
            </w:r>
          </w:p>
        </w:tc>
        <w:tc>
          <w:tcPr>
            <w:tcW w:w="1418" w:type="dxa"/>
          </w:tcPr>
          <w:p w14:paraId="1226AF81" w14:textId="77777777" w:rsidR="00020E4D" w:rsidRPr="000712E3" w:rsidRDefault="00020E4D" w:rsidP="00020E4D">
            <w:pPr>
              <w:pStyle w:val="TAC"/>
            </w:pPr>
            <w:r w:rsidRPr="000712E3">
              <w:t>n79A</w:t>
            </w:r>
          </w:p>
        </w:tc>
        <w:tc>
          <w:tcPr>
            <w:tcW w:w="1418" w:type="dxa"/>
          </w:tcPr>
          <w:p w14:paraId="7127939E" w14:textId="77777777" w:rsidR="00020E4D" w:rsidRPr="000712E3" w:rsidRDefault="00020E4D" w:rsidP="00020E4D">
            <w:pPr>
              <w:pStyle w:val="TAC"/>
            </w:pPr>
            <w:r w:rsidRPr="000712E3">
              <w:t>No</w:t>
            </w:r>
          </w:p>
        </w:tc>
      </w:tr>
      <w:tr w:rsidR="00020E4D" w:rsidRPr="000712E3" w14:paraId="5D53FDDA" w14:textId="77777777" w:rsidTr="00C45DB6">
        <w:trPr>
          <w:trHeight w:val="47"/>
        </w:trPr>
        <w:tc>
          <w:tcPr>
            <w:tcW w:w="1985" w:type="dxa"/>
            <w:tcBorders>
              <w:top w:val="nil"/>
              <w:bottom w:val="nil"/>
            </w:tcBorders>
            <w:shd w:val="clear" w:color="auto" w:fill="auto"/>
          </w:tcPr>
          <w:p w14:paraId="26312485" w14:textId="77777777" w:rsidR="00020E4D" w:rsidRPr="000712E3" w:rsidRDefault="00020E4D" w:rsidP="00020E4D">
            <w:pPr>
              <w:pStyle w:val="TAC"/>
            </w:pPr>
            <w:r w:rsidRPr="000712E3">
              <w:t>DC_21A_n28A-n77A</w:t>
            </w:r>
          </w:p>
        </w:tc>
        <w:tc>
          <w:tcPr>
            <w:tcW w:w="1701" w:type="dxa"/>
          </w:tcPr>
          <w:p w14:paraId="4652D749" w14:textId="77777777" w:rsidR="00020E4D" w:rsidRPr="000712E3" w:rsidRDefault="00020E4D" w:rsidP="00020E4D">
            <w:pPr>
              <w:pStyle w:val="TAC"/>
            </w:pPr>
            <w:r w:rsidRPr="000712E3">
              <w:t>DC_21A_n28A</w:t>
            </w:r>
          </w:p>
        </w:tc>
        <w:tc>
          <w:tcPr>
            <w:tcW w:w="1418" w:type="dxa"/>
            <w:shd w:val="clear" w:color="auto" w:fill="auto"/>
          </w:tcPr>
          <w:p w14:paraId="7319E49B" w14:textId="77777777" w:rsidR="00020E4D" w:rsidRPr="000712E3" w:rsidRDefault="00020E4D" w:rsidP="00020E4D">
            <w:pPr>
              <w:pStyle w:val="TAC"/>
            </w:pPr>
            <w:r w:rsidRPr="000712E3">
              <w:t>21A</w:t>
            </w:r>
          </w:p>
        </w:tc>
        <w:tc>
          <w:tcPr>
            <w:tcW w:w="1418" w:type="dxa"/>
          </w:tcPr>
          <w:p w14:paraId="43640D63" w14:textId="77777777" w:rsidR="00020E4D" w:rsidRPr="000712E3" w:rsidRDefault="00020E4D" w:rsidP="00020E4D">
            <w:pPr>
              <w:pStyle w:val="TAC"/>
            </w:pPr>
            <w:r w:rsidRPr="000712E3">
              <w:t>CA_n28A-n77A</w:t>
            </w:r>
          </w:p>
        </w:tc>
        <w:tc>
          <w:tcPr>
            <w:tcW w:w="1418" w:type="dxa"/>
          </w:tcPr>
          <w:p w14:paraId="70626B33" w14:textId="77777777" w:rsidR="00020E4D" w:rsidRPr="000712E3" w:rsidRDefault="00020E4D" w:rsidP="00020E4D">
            <w:pPr>
              <w:pStyle w:val="TAC"/>
            </w:pPr>
            <w:r w:rsidRPr="000712E3">
              <w:t>21A</w:t>
            </w:r>
          </w:p>
        </w:tc>
        <w:tc>
          <w:tcPr>
            <w:tcW w:w="1418" w:type="dxa"/>
          </w:tcPr>
          <w:p w14:paraId="0AB7745F" w14:textId="77777777" w:rsidR="00020E4D" w:rsidRPr="000712E3" w:rsidRDefault="00020E4D" w:rsidP="00020E4D">
            <w:pPr>
              <w:pStyle w:val="TAC"/>
            </w:pPr>
            <w:r w:rsidRPr="000712E3">
              <w:t>n28A</w:t>
            </w:r>
          </w:p>
        </w:tc>
        <w:tc>
          <w:tcPr>
            <w:tcW w:w="1418" w:type="dxa"/>
          </w:tcPr>
          <w:p w14:paraId="3AF82945" w14:textId="77777777" w:rsidR="00020E4D" w:rsidRPr="000712E3" w:rsidRDefault="00020E4D" w:rsidP="00020E4D">
            <w:pPr>
              <w:pStyle w:val="TAC"/>
            </w:pPr>
            <w:r w:rsidRPr="000712E3">
              <w:t>Yes (NR 2CC)</w:t>
            </w:r>
          </w:p>
        </w:tc>
      </w:tr>
      <w:tr w:rsidR="00020E4D" w:rsidRPr="000712E3" w14:paraId="3B94263A" w14:textId="77777777" w:rsidTr="00C45DB6">
        <w:trPr>
          <w:trHeight w:val="47"/>
        </w:trPr>
        <w:tc>
          <w:tcPr>
            <w:tcW w:w="1985" w:type="dxa"/>
            <w:tcBorders>
              <w:top w:val="nil"/>
            </w:tcBorders>
            <w:shd w:val="clear" w:color="auto" w:fill="auto"/>
          </w:tcPr>
          <w:p w14:paraId="7A3E8077" w14:textId="77777777" w:rsidR="00020E4D" w:rsidRPr="000712E3" w:rsidRDefault="00020E4D" w:rsidP="00020E4D">
            <w:pPr>
              <w:pStyle w:val="TAC"/>
            </w:pPr>
          </w:p>
        </w:tc>
        <w:tc>
          <w:tcPr>
            <w:tcW w:w="1701" w:type="dxa"/>
          </w:tcPr>
          <w:p w14:paraId="4AD34120" w14:textId="77777777" w:rsidR="00020E4D" w:rsidRPr="000712E3" w:rsidRDefault="00020E4D" w:rsidP="00020E4D">
            <w:pPr>
              <w:pStyle w:val="TAC"/>
            </w:pPr>
            <w:r w:rsidRPr="000712E3">
              <w:t>DC_21A_n77A</w:t>
            </w:r>
          </w:p>
        </w:tc>
        <w:tc>
          <w:tcPr>
            <w:tcW w:w="1418" w:type="dxa"/>
            <w:shd w:val="clear" w:color="auto" w:fill="auto"/>
          </w:tcPr>
          <w:p w14:paraId="2576580C" w14:textId="77777777" w:rsidR="00020E4D" w:rsidRPr="000712E3" w:rsidRDefault="00020E4D" w:rsidP="00020E4D">
            <w:pPr>
              <w:pStyle w:val="TAC"/>
            </w:pPr>
            <w:r w:rsidRPr="000712E3">
              <w:t>21A</w:t>
            </w:r>
          </w:p>
        </w:tc>
        <w:tc>
          <w:tcPr>
            <w:tcW w:w="1418" w:type="dxa"/>
          </w:tcPr>
          <w:p w14:paraId="481C7BA8" w14:textId="77777777" w:rsidR="00020E4D" w:rsidRPr="000712E3" w:rsidRDefault="00020E4D" w:rsidP="00020E4D">
            <w:pPr>
              <w:pStyle w:val="TAC"/>
            </w:pPr>
            <w:r w:rsidRPr="000712E3">
              <w:t>CA_n28A-n77A</w:t>
            </w:r>
          </w:p>
        </w:tc>
        <w:tc>
          <w:tcPr>
            <w:tcW w:w="1418" w:type="dxa"/>
          </w:tcPr>
          <w:p w14:paraId="07C0B7D2" w14:textId="77777777" w:rsidR="00020E4D" w:rsidRPr="000712E3" w:rsidRDefault="00020E4D" w:rsidP="00020E4D">
            <w:pPr>
              <w:pStyle w:val="TAC"/>
            </w:pPr>
            <w:r w:rsidRPr="000712E3">
              <w:t>21A</w:t>
            </w:r>
          </w:p>
        </w:tc>
        <w:tc>
          <w:tcPr>
            <w:tcW w:w="1418" w:type="dxa"/>
          </w:tcPr>
          <w:p w14:paraId="0758BA53" w14:textId="77777777" w:rsidR="00020E4D" w:rsidRPr="000712E3" w:rsidRDefault="00020E4D" w:rsidP="00020E4D">
            <w:pPr>
              <w:pStyle w:val="TAC"/>
            </w:pPr>
            <w:r w:rsidRPr="000712E3">
              <w:t>n77A</w:t>
            </w:r>
          </w:p>
        </w:tc>
        <w:tc>
          <w:tcPr>
            <w:tcW w:w="1418" w:type="dxa"/>
          </w:tcPr>
          <w:p w14:paraId="71F0BD1E" w14:textId="77777777" w:rsidR="00020E4D" w:rsidRPr="000712E3" w:rsidRDefault="00020E4D" w:rsidP="00020E4D">
            <w:pPr>
              <w:pStyle w:val="TAC"/>
            </w:pPr>
            <w:r w:rsidRPr="000712E3">
              <w:t>No</w:t>
            </w:r>
          </w:p>
        </w:tc>
      </w:tr>
      <w:tr w:rsidR="00020E4D" w:rsidRPr="000712E3" w14:paraId="3424D5C1" w14:textId="77777777" w:rsidTr="00C45DB6">
        <w:trPr>
          <w:trHeight w:val="47"/>
        </w:trPr>
        <w:tc>
          <w:tcPr>
            <w:tcW w:w="1985" w:type="dxa"/>
            <w:tcBorders>
              <w:top w:val="nil"/>
              <w:bottom w:val="nil"/>
            </w:tcBorders>
            <w:shd w:val="clear" w:color="auto" w:fill="auto"/>
          </w:tcPr>
          <w:p w14:paraId="3D8B6280" w14:textId="77777777" w:rsidR="00020E4D" w:rsidRPr="000712E3" w:rsidRDefault="00020E4D" w:rsidP="00020E4D">
            <w:pPr>
              <w:pStyle w:val="TAC"/>
            </w:pPr>
            <w:r w:rsidRPr="000712E3">
              <w:t>DC_21A_n28A-n78A</w:t>
            </w:r>
          </w:p>
        </w:tc>
        <w:tc>
          <w:tcPr>
            <w:tcW w:w="1701" w:type="dxa"/>
          </w:tcPr>
          <w:p w14:paraId="274EA3C4" w14:textId="77777777" w:rsidR="00020E4D" w:rsidRPr="000712E3" w:rsidRDefault="00020E4D" w:rsidP="00020E4D">
            <w:pPr>
              <w:pStyle w:val="TAC"/>
            </w:pPr>
            <w:r w:rsidRPr="000712E3">
              <w:t>DC_21A_n28A</w:t>
            </w:r>
          </w:p>
        </w:tc>
        <w:tc>
          <w:tcPr>
            <w:tcW w:w="1418" w:type="dxa"/>
            <w:shd w:val="clear" w:color="auto" w:fill="auto"/>
          </w:tcPr>
          <w:p w14:paraId="0EED52D3" w14:textId="77777777" w:rsidR="00020E4D" w:rsidRPr="000712E3" w:rsidRDefault="00020E4D" w:rsidP="00020E4D">
            <w:pPr>
              <w:pStyle w:val="TAC"/>
            </w:pPr>
            <w:r w:rsidRPr="000712E3">
              <w:t>21A</w:t>
            </w:r>
          </w:p>
        </w:tc>
        <w:tc>
          <w:tcPr>
            <w:tcW w:w="1418" w:type="dxa"/>
          </w:tcPr>
          <w:p w14:paraId="418F1A1B" w14:textId="77777777" w:rsidR="00020E4D" w:rsidRPr="000712E3" w:rsidRDefault="00020E4D" w:rsidP="00020E4D">
            <w:pPr>
              <w:pStyle w:val="TAC"/>
            </w:pPr>
            <w:r w:rsidRPr="000712E3">
              <w:t>CA_n28A-n78A</w:t>
            </w:r>
          </w:p>
        </w:tc>
        <w:tc>
          <w:tcPr>
            <w:tcW w:w="1418" w:type="dxa"/>
          </w:tcPr>
          <w:p w14:paraId="29E95327" w14:textId="77777777" w:rsidR="00020E4D" w:rsidRPr="000712E3" w:rsidRDefault="00020E4D" w:rsidP="00020E4D">
            <w:pPr>
              <w:pStyle w:val="TAC"/>
            </w:pPr>
            <w:r w:rsidRPr="000712E3">
              <w:t>21A</w:t>
            </w:r>
          </w:p>
        </w:tc>
        <w:tc>
          <w:tcPr>
            <w:tcW w:w="1418" w:type="dxa"/>
          </w:tcPr>
          <w:p w14:paraId="7727D4BC" w14:textId="77777777" w:rsidR="00020E4D" w:rsidRPr="000712E3" w:rsidRDefault="00020E4D" w:rsidP="00020E4D">
            <w:pPr>
              <w:pStyle w:val="TAC"/>
            </w:pPr>
            <w:r w:rsidRPr="000712E3">
              <w:t>n28A</w:t>
            </w:r>
          </w:p>
        </w:tc>
        <w:tc>
          <w:tcPr>
            <w:tcW w:w="1418" w:type="dxa"/>
          </w:tcPr>
          <w:p w14:paraId="4E191AC5" w14:textId="77777777" w:rsidR="00020E4D" w:rsidRPr="000712E3" w:rsidRDefault="00020E4D" w:rsidP="00020E4D">
            <w:pPr>
              <w:pStyle w:val="TAC"/>
            </w:pPr>
            <w:r w:rsidRPr="000712E3">
              <w:t>Yes (NR 2CC)</w:t>
            </w:r>
          </w:p>
        </w:tc>
      </w:tr>
      <w:tr w:rsidR="00020E4D" w:rsidRPr="000712E3" w14:paraId="3416471B" w14:textId="77777777" w:rsidTr="00C45DB6">
        <w:trPr>
          <w:trHeight w:val="47"/>
        </w:trPr>
        <w:tc>
          <w:tcPr>
            <w:tcW w:w="1985" w:type="dxa"/>
            <w:tcBorders>
              <w:top w:val="nil"/>
            </w:tcBorders>
            <w:shd w:val="clear" w:color="auto" w:fill="auto"/>
          </w:tcPr>
          <w:p w14:paraId="04290CF5" w14:textId="77777777" w:rsidR="00020E4D" w:rsidRPr="000712E3" w:rsidRDefault="00020E4D" w:rsidP="00020E4D">
            <w:pPr>
              <w:pStyle w:val="TAC"/>
            </w:pPr>
          </w:p>
        </w:tc>
        <w:tc>
          <w:tcPr>
            <w:tcW w:w="1701" w:type="dxa"/>
          </w:tcPr>
          <w:p w14:paraId="35E2BD31" w14:textId="77777777" w:rsidR="00020E4D" w:rsidRPr="000712E3" w:rsidRDefault="00020E4D" w:rsidP="00020E4D">
            <w:pPr>
              <w:pStyle w:val="TAC"/>
            </w:pPr>
            <w:r w:rsidRPr="000712E3">
              <w:t>DC_21A_n78A</w:t>
            </w:r>
          </w:p>
        </w:tc>
        <w:tc>
          <w:tcPr>
            <w:tcW w:w="1418" w:type="dxa"/>
            <w:shd w:val="clear" w:color="auto" w:fill="auto"/>
          </w:tcPr>
          <w:p w14:paraId="5680BE64" w14:textId="77777777" w:rsidR="00020E4D" w:rsidRPr="000712E3" w:rsidRDefault="00020E4D" w:rsidP="00020E4D">
            <w:pPr>
              <w:pStyle w:val="TAC"/>
            </w:pPr>
            <w:r w:rsidRPr="000712E3">
              <w:t>21A</w:t>
            </w:r>
          </w:p>
        </w:tc>
        <w:tc>
          <w:tcPr>
            <w:tcW w:w="1418" w:type="dxa"/>
          </w:tcPr>
          <w:p w14:paraId="2414E802" w14:textId="77777777" w:rsidR="00020E4D" w:rsidRPr="000712E3" w:rsidRDefault="00020E4D" w:rsidP="00020E4D">
            <w:pPr>
              <w:pStyle w:val="TAC"/>
            </w:pPr>
            <w:r w:rsidRPr="000712E3">
              <w:t>CA_n28A-n78A</w:t>
            </w:r>
          </w:p>
        </w:tc>
        <w:tc>
          <w:tcPr>
            <w:tcW w:w="1418" w:type="dxa"/>
          </w:tcPr>
          <w:p w14:paraId="51155ADC" w14:textId="77777777" w:rsidR="00020E4D" w:rsidRPr="000712E3" w:rsidRDefault="00020E4D" w:rsidP="00020E4D">
            <w:pPr>
              <w:pStyle w:val="TAC"/>
            </w:pPr>
            <w:r w:rsidRPr="000712E3">
              <w:t>21A</w:t>
            </w:r>
          </w:p>
        </w:tc>
        <w:tc>
          <w:tcPr>
            <w:tcW w:w="1418" w:type="dxa"/>
          </w:tcPr>
          <w:p w14:paraId="3B4B845C" w14:textId="77777777" w:rsidR="00020E4D" w:rsidRPr="000712E3" w:rsidRDefault="00020E4D" w:rsidP="00020E4D">
            <w:pPr>
              <w:pStyle w:val="TAC"/>
            </w:pPr>
            <w:r w:rsidRPr="000712E3">
              <w:t>n78A</w:t>
            </w:r>
          </w:p>
        </w:tc>
        <w:tc>
          <w:tcPr>
            <w:tcW w:w="1418" w:type="dxa"/>
          </w:tcPr>
          <w:p w14:paraId="5B21A07A" w14:textId="77777777" w:rsidR="00020E4D" w:rsidRPr="000712E3" w:rsidRDefault="00020E4D" w:rsidP="00020E4D">
            <w:pPr>
              <w:pStyle w:val="TAC"/>
            </w:pPr>
            <w:r w:rsidRPr="000712E3">
              <w:t>No</w:t>
            </w:r>
          </w:p>
        </w:tc>
      </w:tr>
      <w:tr w:rsidR="00020E4D" w:rsidRPr="000712E3" w14:paraId="3A83AF2A" w14:textId="77777777" w:rsidTr="00C45DB6">
        <w:trPr>
          <w:trHeight w:val="47"/>
        </w:trPr>
        <w:tc>
          <w:tcPr>
            <w:tcW w:w="1985" w:type="dxa"/>
            <w:tcBorders>
              <w:top w:val="nil"/>
              <w:bottom w:val="nil"/>
            </w:tcBorders>
            <w:shd w:val="clear" w:color="auto" w:fill="auto"/>
          </w:tcPr>
          <w:p w14:paraId="55B2A808" w14:textId="77777777" w:rsidR="00020E4D" w:rsidRPr="000712E3" w:rsidRDefault="00020E4D" w:rsidP="00020E4D">
            <w:pPr>
              <w:pStyle w:val="TAC"/>
            </w:pPr>
            <w:r w:rsidRPr="000712E3">
              <w:t>DC_21A_n28A-n79A</w:t>
            </w:r>
          </w:p>
        </w:tc>
        <w:tc>
          <w:tcPr>
            <w:tcW w:w="1701" w:type="dxa"/>
          </w:tcPr>
          <w:p w14:paraId="41E510D9" w14:textId="77777777" w:rsidR="00020E4D" w:rsidRPr="000712E3" w:rsidRDefault="00020E4D" w:rsidP="00020E4D">
            <w:pPr>
              <w:pStyle w:val="TAC"/>
            </w:pPr>
            <w:r w:rsidRPr="000712E3">
              <w:t>DC_21A_n28A</w:t>
            </w:r>
          </w:p>
        </w:tc>
        <w:tc>
          <w:tcPr>
            <w:tcW w:w="1418" w:type="dxa"/>
            <w:shd w:val="clear" w:color="auto" w:fill="auto"/>
          </w:tcPr>
          <w:p w14:paraId="0BC43BC9" w14:textId="77777777" w:rsidR="00020E4D" w:rsidRPr="000712E3" w:rsidRDefault="00020E4D" w:rsidP="00020E4D">
            <w:pPr>
              <w:pStyle w:val="TAC"/>
            </w:pPr>
            <w:r w:rsidRPr="000712E3">
              <w:t>21A</w:t>
            </w:r>
          </w:p>
        </w:tc>
        <w:tc>
          <w:tcPr>
            <w:tcW w:w="1418" w:type="dxa"/>
          </w:tcPr>
          <w:p w14:paraId="02365787" w14:textId="77777777" w:rsidR="00020E4D" w:rsidRPr="000712E3" w:rsidRDefault="00020E4D" w:rsidP="00020E4D">
            <w:pPr>
              <w:pStyle w:val="TAC"/>
            </w:pPr>
            <w:r w:rsidRPr="000712E3">
              <w:t>CA_n28A-n79A</w:t>
            </w:r>
          </w:p>
        </w:tc>
        <w:tc>
          <w:tcPr>
            <w:tcW w:w="1418" w:type="dxa"/>
          </w:tcPr>
          <w:p w14:paraId="79C890C9" w14:textId="77777777" w:rsidR="00020E4D" w:rsidRPr="000712E3" w:rsidRDefault="00020E4D" w:rsidP="00020E4D">
            <w:pPr>
              <w:pStyle w:val="TAC"/>
            </w:pPr>
            <w:r w:rsidRPr="000712E3">
              <w:t>21A</w:t>
            </w:r>
          </w:p>
        </w:tc>
        <w:tc>
          <w:tcPr>
            <w:tcW w:w="1418" w:type="dxa"/>
          </w:tcPr>
          <w:p w14:paraId="1E675873" w14:textId="77777777" w:rsidR="00020E4D" w:rsidRPr="000712E3" w:rsidRDefault="00020E4D" w:rsidP="00020E4D">
            <w:pPr>
              <w:pStyle w:val="TAC"/>
            </w:pPr>
            <w:r w:rsidRPr="000712E3">
              <w:t>n28A</w:t>
            </w:r>
          </w:p>
        </w:tc>
        <w:tc>
          <w:tcPr>
            <w:tcW w:w="1418" w:type="dxa"/>
          </w:tcPr>
          <w:p w14:paraId="7DB8EDB2" w14:textId="77777777" w:rsidR="00020E4D" w:rsidRPr="000712E3" w:rsidRDefault="00020E4D" w:rsidP="00020E4D">
            <w:pPr>
              <w:pStyle w:val="TAC"/>
            </w:pPr>
            <w:r w:rsidRPr="000712E3">
              <w:t>Yes (NR 2CC)</w:t>
            </w:r>
          </w:p>
        </w:tc>
      </w:tr>
      <w:tr w:rsidR="00020E4D" w:rsidRPr="000712E3" w14:paraId="64328895" w14:textId="77777777" w:rsidTr="00C45DB6">
        <w:trPr>
          <w:trHeight w:val="47"/>
        </w:trPr>
        <w:tc>
          <w:tcPr>
            <w:tcW w:w="1985" w:type="dxa"/>
            <w:tcBorders>
              <w:top w:val="nil"/>
            </w:tcBorders>
            <w:shd w:val="clear" w:color="auto" w:fill="auto"/>
          </w:tcPr>
          <w:p w14:paraId="68E3AE81" w14:textId="77777777" w:rsidR="00020E4D" w:rsidRPr="000712E3" w:rsidRDefault="00020E4D" w:rsidP="00020E4D">
            <w:pPr>
              <w:pStyle w:val="TAC"/>
            </w:pPr>
          </w:p>
        </w:tc>
        <w:tc>
          <w:tcPr>
            <w:tcW w:w="1701" w:type="dxa"/>
          </w:tcPr>
          <w:p w14:paraId="01AA7950" w14:textId="77777777" w:rsidR="00020E4D" w:rsidRPr="000712E3" w:rsidRDefault="00020E4D" w:rsidP="00020E4D">
            <w:pPr>
              <w:pStyle w:val="TAC"/>
            </w:pPr>
            <w:r w:rsidRPr="000712E3">
              <w:t>DC_21A_n79A</w:t>
            </w:r>
          </w:p>
        </w:tc>
        <w:tc>
          <w:tcPr>
            <w:tcW w:w="1418" w:type="dxa"/>
            <w:shd w:val="clear" w:color="auto" w:fill="auto"/>
          </w:tcPr>
          <w:p w14:paraId="03FC9B80" w14:textId="77777777" w:rsidR="00020E4D" w:rsidRPr="000712E3" w:rsidRDefault="00020E4D" w:rsidP="00020E4D">
            <w:pPr>
              <w:pStyle w:val="TAC"/>
            </w:pPr>
            <w:r w:rsidRPr="000712E3">
              <w:t>21A</w:t>
            </w:r>
          </w:p>
        </w:tc>
        <w:tc>
          <w:tcPr>
            <w:tcW w:w="1418" w:type="dxa"/>
          </w:tcPr>
          <w:p w14:paraId="0CE64224" w14:textId="77777777" w:rsidR="00020E4D" w:rsidRPr="000712E3" w:rsidRDefault="00020E4D" w:rsidP="00020E4D">
            <w:pPr>
              <w:pStyle w:val="TAC"/>
            </w:pPr>
            <w:r w:rsidRPr="000712E3">
              <w:t>CA_n28A-n79A</w:t>
            </w:r>
          </w:p>
        </w:tc>
        <w:tc>
          <w:tcPr>
            <w:tcW w:w="1418" w:type="dxa"/>
          </w:tcPr>
          <w:p w14:paraId="788411DE" w14:textId="77777777" w:rsidR="00020E4D" w:rsidRPr="000712E3" w:rsidRDefault="00020E4D" w:rsidP="00020E4D">
            <w:pPr>
              <w:pStyle w:val="TAC"/>
            </w:pPr>
            <w:r w:rsidRPr="000712E3">
              <w:t>21A</w:t>
            </w:r>
          </w:p>
        </w:tc>
        <w:tc>
          <w:tcPr>
            <w:tcW w:w="1418" w:type="dxa"/>
          </w:tcPr>
          <w:p w14:paraId="7DAE686F" w14:textId="77777777" w:rsidR="00020E4D" w:rsidRPr="000712E3" w:rsidRDefault="00020E4D" w:rsidP="00020E4D">
            <w:pPr>
              <w:pStyle w:val="TAC"/>
            </w:pPr>
            <w:r w:rsidRPr="000712E3">
              <w:t>n79A</w:t>
            </w:r>
          </w:p>
        </w:tc>
        <w:tc>
          <w:tcPr>
            <w:tcW w:w="1418" w:type="dxa"/>
          </w:tcPr>
          <w:p w14:paraId="26E96E20" w14:textId="77777777" w:rsidR="00020E4D" w:rsidRPr="000712E3" w:rsidRDefault="00020E4D" w:rsidP="00020E4D">
            <w:pPr>
              <w:pStyle w:val="TAC"/>
            </w:pPr>
            <w:r w:rsidRPr="000712E3">
              <w:t>No</w:t>
            </w:r>
          </w:p>
        </w:tc>
      </w:tr>
      <w:tr w:rsidR="00020E4D" w:rsidRPr="000712E3" w14:paraId="11DA037F" w14:textId="77777777" w:rsidTr="00C45DB6">
        <w:trPr>
          <w:trHeight w:val="47"/>
        </w:trPr>
        <w:tc>
          <w:tcPr>
            <w:tcW w:w="1985" w:type="dxa"/>
            <w:tcBorders>
              <w:top w:val="nil"/>
            </w:tcBorders>
            <w:shd w:val="clear" w:color="auto" w:fill="auto"/>
          </w:tcPr>
          <w:p w14:paraId="01AE967F" w14:textId="77777777" w:rsidR="00020E4D" w:rsidRPr="000712E3" w:rsidRDefault="00020E4D" w:rsidP="00020E4D">
            <w:pPr>
              <w:pStyle w:val="TAC"/>
            </w:pPr>
            <w:r w:rsidRPr="000712E3">
              <w:t>DC_21A-42A_n1A</w:t>
            </w:r>
          </w:p>
        </w:tc>
        <w:tc>
          <w:tcPr>
            <w:tcW w:w="1701" w:type="dxa"/>
          </w:tcPr>
          <w:p w14:paraId="21D03BDD" w14:textId="77777777" w:rsidR="00020E4D" w:rsidRPr="000712E3" w:rsidRDefault="00020E4D" w:rsidP="00020E4D">
            <w:pPr>
              <w:pStyle w:val="TAC"/>
            </w:pPr>
            <w:r w:rsidRPr="000712E3">
              <w:t>DC_21A_n1A</w:t>
            </w:r>
          </w:p>
        </w:tc>
        <w:tc>
          <w:tcPr>
            <w:tcW w:w="1418" w:type="dxa"/>
            <w:shd w:val="clear" w:color="auto" w:fill="auto"/>
          </w:tcPr>
          <w:p w14:paraId="4C9549D4" w14:textId="77777777" w:rsidR="00020E4D" w:rsidRPr="000712E3" w:rsidRDefault="00020E4D" w:rsidP="00020E4D">
            <w:pPr>
              <w:pStyle w:val="TAC"/>
            </w:pPr>
            <w:r w:rsidRPr="000712E3">
              <w:t>CA_21A-42A</w:t>
            </w:r>
          </w:p>
        </w:tc>
        <w:tc>
          <w:tcPr>
            <w:tcW w:w="1418" w:type="dxa"/>
          </w:tcPr>
          <w:p w14:paraId="163E31DE" w14:textId="77777777" w:rsidR="00020E4D" w:rsidRPr="000712E3" w:rsidRDefault="00020E4D" w:rsidP="00020E4D">
            <w:pPr>
              <w:pStyle w:val="TAC"/>
            </w:pPr>
            <w:r w:rsidRPr="000712E3">
              <w:t>n1A</w:t>
            </w:r>
          </w:p>
        </w:tc>
        <w:tc>
          <w:tcPr>
            <w:tcW w:w="1418" w:type="dxa"/>
          </w:tcPr>
          <w:p w14:paraId="6B0BE20B" w14:textId="77777777" w:rsidR="00020E4D" w:rsidRPr="000712E3" w:rsidRDefault="00020E4D" w:rsidP="00020E4D">
            <w:pPr>
              <w:pStyle w:val="TAC"/>
            </w:pPr>
            <w:r w:rsidRPr="000712E3">
              <w:t>21A</w:t>
            </w:r>
          </w:p>
        </w:tc>
        <w:tc>
          <w:tcPr>
            <w:tcW w:w="1418" w:type="dxa"/>
          </w:tcPr>
          <w:p w14:paraId="41EBBC61" w14:textId="77777777" w:rsidR="00020E4D" w:rsidRPr="000712E3" w:rsidRDefault="00020E4D" w:rsidP="00020E4D">
            <w:pPr>
              <w:pStyle w:val="TAC"/>
            </w:pPr>
            <w:r w:rsidRPr="000712E3">
              <w:t>n1A</w:t>
            </w:r>
          </w:p>
        </w:tc>
        <w:tc>
          <w:tcPr>
            <w:tcW w:w="1418" w:type="dxa"/>
          </w:tcPr>
          <w:p w14:paraId="0BA69CCC" w14:textId="77777777" w:rsidR="00020E4D" w:rsidRPr="000712E3" w:rsidRDefault="00020E4D" w:rsidP="00020E4D">
            <w:pPr>
              <w:pStyle w:val="TAC"/>
            </w:pPr>
            <w:r w:rsidRPr="000712E3">
              <w:t>No</w:t>
            </w:r>
          </w:p>
        </w:tc>
      </w:tr>
      <w:tr w:rsidR="00020E4D" w:rsidRPr="000712E3" w14:paraId="71D2CD83" w14:textId="77777777" w:rsidTr="00C45DB6">
        <w:trPr>
          <w:trHeight w:val="47"/>
        </w:trPr>
        <w:tc>
          <w:tcPr>
            <w:tcW w:w="1985" w:type="dxa"/>
            <w:tcBorders>
              <w:top w:val="nil"/>
            </w:tcBorders>
            <w:shd w:val="clear" w:color="auto" w:fill="auto"/>
          </w:tcPr>
          <w:p w14:paraId="73C4DA41" w14:textId="77777777" w:rsidR="00020E4D" w:rsidRPr="000712E3" w:rsidRDefault="00020E4D" w:rsidP="00020E4D">
            <w:pPr>
              <w:pStyle w:val="TAC"/>
            </w:pPr>
            <w:r w:rsidRPr="000712E3">
              <w:t>DC_21A-42C_n1A</w:t>
            </w:r>
          </w:p>
        </w:tc>
        <w:tc>
          <w:tcPr>
            <w:tcW w:w="1701" w:type="dxa"/>
          </w:tcPr>
          <w:p w14:paraId="61F5D584" w14:textId="77777777" w:rsidR="00020E4D" w:rsidRPr="000712E3" w:rsidRDefault="00020E4D" w:rsidP="00020E4D">
            <w:pPr>
              <w:pStyle w:val="TAC"/>
            </w:pPr>
            <w:r w:rsidRPr="000712E3">
              <w:t>DC_21A_n1A</w:t>
            </w:r>
          </w:p>
        </w:tc>
        <w:tc>
          <w:tcPr>
            <w:tcW w:w="1418" w:type="dxa"/>
            <w:shd w:val="clear" w:color="auto" w:fill="auto"/>
          </w:tcPr>
          <w:p w14:paraId="2F0D03FE" w14:textId="77777777" w:rsidR="00020E4D" w:rsidRPr="000712E3" w:rsidRDefault="00020E4D" w:rsidP="00020E4D">
            <w:pPr>
              <w:pStyle w:val="TAC"/>
            </w:pPr>
            <w:r w:rsidRPr="000712E3">
              <w:t>CA_21A-42C</w:t>
            </w:r>
          </w:p>
        </w:tc>
        <w:tc>
          <w:tcPr>
            <w:tcW w:w="1418" w:type="dxa"/>
          </w:tcPr>
          <w:p w14:paraId="215EF55A" w14:textId="77777777" w:rsidR="00020E4D" w:rsidRPr="000712E3" w:rsidRDefault="00020E4D" w:rsidP="00020E4D">
            <w:pPr>
              <w:pStyle w:val="TAC"/>
            </w:pPr>
            <w:r w:rsidRPr="000712E3">
              <w:t>n1A</w:t>
            </w:r>
          </w:p>
        </w:tc>
        <w:tc>
          <w:tcPr>
            <w:tcW w:w="1418" w:type="dxa"/>
          </w:tcPr>
          <w:p w14:paraId="52F73B83" w14:textId="77777777" w:rsidR="00020E4D" w:rsidRPr="000712E3" w:rsidRDefault="00020E4D" w:rsidP="00020E4D">
            <w:pPr>
              <w:pStyle w:val="TAC"/>
            </w:pPr>
            <w:r w:rsidRPr="000712E3">
              <w:t>21A</w:t>
            </w:r>
          </w:p>
        </w:tc>
        <w:tc>
          <w:tcPr>
            <w:tcW w:w="1418" w:type="dxa"/>
          </w:tcPr>
          <w:p w14:paraId="71B2E4CE" w14:textId="77777777" w:rsidR="00020E4D" w:rsidRPr="000712E3" w:rsidRDefault="00020E4D" w:rsidP="00020E4D">
            <w:pPr>
              <w:pStyle w:val="TAC"/>
            </w:pPr>
            <w:r w:rsidRPr="000712E3">
              <w:t>n1A</w:t>
            </w:r>
          </w:p>
        </w:tc>
        <w:tc>
          <w:tcPr>
            <w:tcW w:w="1418" w:type="dxa"/>
          </w:tcPr>
          <w:p w14:paraId="7700B954" w14:textId="77777777" w:rsidR="00020E4D" w:rsidRPr="000712E3" w:rsidRDefault="00020E4D" w:rsidP="00020E4D">
            <w:pPr>
              <w:pStyle w:val="TAC"/>
            </w:pPr>
            <w:r w:rsidRPr="000712E3">
              <w:t>No</w:t>
            </w:r>
          </w:p>
        </w:tc>
      </w:tr>
      <w:tr w:rsidR="00020E4D" w:rsidRPr="000712E3" w14:paraId="0B0B577C" w14:textId="77777777" w:rsidTr="00C45DB6">
        <w:trPr>
          <w:trHeight w:val="47"/>
        </w:trPr>
        <w:tc>
          <w:tcPr>
            <w:tcW w:w="1985" w:type="dxa"/>
            <w:shd w:val="clear" w:color="auto" w:fill="auto"/>
          </w:tcPr>
          <w:p w14:paraId="3F23207D" w14:textId="77777777" w:rsidR="00020E4D" w:rsidRPr="000712E3" w:rsidRDefault="00020E4D" w:rsidP="00020E4D">
            <w:pPr>
              <w:pStyle w:val="TAC"/>
              <w:rPr>
                <w:lang w:eastAsia="fi-FI"/>
              </w:rPr>
            </w:pPr>
            <w:r w:rsidRPr="000712E3">
              <w:t>DC_21A-42A_n78A</w:t>
            </w:r>
          </w:p>
        </w:tc>
        <w:tc>
          <w:tcPr>
            <w:tcW w:w="1701" w:type="dxa"/>
          </w:tcPr>
          <w:p w14:paraId="41A225AA" w14:textId="77777777" w:rsidR="00020E4D" w:rsidRPr="000712E3" w:rsidRDefault="00020E4D" w:rsidP="00020E4D">
            <w:pPr>
              <w:pStyle w:val="TAC"/>
              <w:rPr>
                <w:lang w:eastAsia="fi-FI"/>
              </w:rPr>
            </w:pPr>
            <w:r w:rsidRPr="000712E3">
              <w:t>DC_21A_n78A</w:t>
            </w:r>
          </w:p>
        </w:tc>
        <w:tc>
          <w:tcPr>
            <w:tcW w:w="1418" w:type="dxa"/>
            <w:shd w:val="clear" w:color="auto" w:fill="auto"/>
          </w:tcPr>
          <w:p w14:paraId="048BC4D3" w14:textId="77777777" w:rsidR="00020E4D" w:rsidRPr="000712E3" w:rsidRDefault="00020E4D" w:rsidP="00020E4D">
            <w:pPr>
              <w:pStyle w:val="TAC"/>
              <w:rPr>
                <w:lang w:eastAsia="fi-FI"/>
              </w:rPr>
            </w:pPr>
            <w:r w:rsidRPr="000712E3">
              <w:t>CA_21A-42A</w:t>
            </w:r>
          </w:p>
        </w:tc>
        <w:tc>
          <w:tcPr>
            <w:tcW w:w="1418" w:type="dxa"/>
          </w:tcPr>
          <w:p w14:paraId="010A92DF" w14:textId="77777777" w:rsidR="00020E4D" w:rsidRPr="000712E3" w:rsidRDefault="00020E4D" w:rsidP="00020E4D">
            <w:pPr>
              <w:pStyle w:val="TAC"/>
              <w:rPr>
                <w:lang w:eastAsia="fi-FI"/>
              </w:rPr>
            </w:pPr>
            <w:r w:rsidRPr="000712E3">
              <w:t>n78A</w:t>
            </w:r>
          </w:p>
        </w:tc>
        <w:tc>
          <w:tcPr>
            <w:tcW w:w="1418" w:type="dxa"/>
          </w:tcPr>
          <w:p w14:paraId="0DB11BAE" w14:textId="77777777" w:rsidR="00020E4D" w:rsidRPr="000712E3" w:rsidRDefault="00020E4D" w:rsidP="00020E4D">
            <w:pPr>
              <w:pStyle w:val="TAC"/>
            </w:pPr>
            <w:r w:rsidRPr="000712E3">
              <w:t>21A</w:t>
            </w:r>
          </w:p>
        </w:tc>
        <w:tc>
          <w:tcPr>
            <w:tcW w:w="1418" w:type="dxa"/>
          </w:tcPr>
          <w:p w14:paraId="5E7F8B32" w14:textId="77777777" w:rsidR="00020E4D" w:rsidRPr="000712E3" w:rsidRDefault="00020E4D" w:rsidP="00020E4D">
            <w:pPr>
              <w:pStyle w:val="TAC"/>
            </w:pPr>
            <w:r w:rsidRPr="000712E3">
              <w:t>n78A</w:t>
            </w:r>
          </w:p>
        </w:tc>
        <w:tc>
          <w:tcPr>
            <w:tcW w:w="1418" w:type="dxa"/>
          </w:tcPr>
          <w:p w14:paraId="5E0BF037" w14:textId="77777777" w:rsidR="00020E4D" w:rsidRPr="000712E3" w:rsidRDefault="00020E4D" w:rsidP="00020E4D">
            <w:pPr>
              <w:pStyle w:val="TAC"/>
            </w:pPr>
            <w:r w:rsidRPr="000712E3">
              <w:t>No</w:t>
            </w:r>
          </w:p>
        </w:tc>
      </w:tr>
      <w:tr w:rsidR="00020E4D" w:rsidRPr="000712E3" w14:paraId="2E95BB3E" w14:textId="77777777" w:rsidTr="00C45DB6">
        <w:trPr>
          <w:trHeight w:val="47"/>
        </w:trPr>
        <w:tc>
          <w:tcPr>
            <w:tcW w:w="1985" w:type="dxa"/>
            <w:shd w:val="clear" w:color="auto" w:fill="auto"/>
          </w:tcPr>
          <w:p w14:paraId="4D27D9EE" w14:textId="77777777" w:rsidR="00020E4D" w:rsidRPr="000712E3" w:rsidRDefault="00020E4D" w:rsidP="00020E4D">
            <w:pPr>
              <w:pStyle w:val="TAC"/>
              <w:rPr>
                <w:lang w:eastAsia="fi-FI"/>
              </w:rPr>
            </w:pPr>
            <w:r w:rsidRPr="000712E3">
              <w:t>DC_21A-42C_n78A</w:t>
            </w:r>
          </w:p>
        </w:tc>
        <w:tc>
          <w:tcPr>
            <w:tcW w:w="1701" w:type="dxa"/>
          </w:tcPr>
          <w:p w14:paraId="0CE06DE9" w14:textId="77777777" w:rsidR="00020E4D" w:rsidRPr="000712E3" w:rsidRDefault="00020E4D" w:rsidP="00020E4D">
            <w:pPr>
              <w:pStyle w:val="TAC"/>
              <w:rPr>
                <w:lang w:eastAsia="fi-FI"/>
              </w:rPr>
            </w:pPr>
            <w:r w:rsidRPr="000712E3">
              <w:t>DC_21A_n78A</w:t>
            </w:r>
          </w:p>
        </w:tc>
        <w:tc>
          <w:tcPr>
            <w:tcW w:w="1418" w:type="dxa"/>
            <w:shd w:val="clear" w:color="auto" w:fill="auto"/>
          </w:tcPr>
          <w:p w14:paraId="18E52D15" w14:textId="77777777" w:rsidR="00020E4D" w:rsidRPr="000712E3" w:rsidRDefault="00020E4D" w:rsidP="00020E4D">
            <w:pPr>
              <w:pStyle w:val="TAC"/>
              <w:rPr>
                <w:lang w:eastAsia="fi-FI"/>
              </w:rPr>
            </w:pPr>
            <w:r w:rsidRPr="000712E3">
              <w:t>CA_21A-42C</w:t>
            </w:r>
          </w:p>
        </w:tc>
        <w:tc>
          <w:tcPr>
            <w:tcW w:w="1418" w:type="dxa"/>
          </w:tcPr>
          <w:p w14:paraId="2AFF4344" w14:textId="77777777" w:rsidR="00020E4D" w:rsidRPr="000712E3" w:rsidRDefault="00020E4D" w:rsidP="00020E4D">
            <w:pPr>
              <w:pStyle w:val="TAC"/>
              <w:rPr>
                <w:lang w:eastAsia="fi-FI"/>
              </w:rPr>
            </w:pPr>
            <w:r w:rsidRPr="000712E3">
              <w:t>n78A</w:t>
            </w:r>
          </w:p>
        </w:tc>
        <w:tc>
          <w:tcPr>
            <w:tcW w:w="1418" w:type="dxa"/>
          </w:tcPr>
          <w:p w14:paraId="1DC449DE" w14:textId="77777777" w:rsidR="00020E4D" w:rsidRPr="000712E3" w:rsidRDefault="00020E4D" w:rsidP="00020E4D">
            <w:pPr>
              <w:pStyle w:val="TAC"/>
            </w:pPr>
            <w:r w:rsidRPr="000712E3">
              <w:t>21A</w:t>
            </w:r>
          </w:p>
        </w:tc>
        <w:tc>
          <w:tcPr>
            <w:tcW w:w="1418" w:type="dxa"/>
          </w:tcPr>
          <w:p w14:paraId="0E528C0A" w14:textId="77777777" w:rsidR="00020E4D" w:rsidRPr="000712E3" w:rsidRDefault="00020E4D" w:rsidP="00020E4D">
            <w:pPr>
              <w:pStyle w:val="TAC"/>
            </w:pPr>
            <w:r w:rsidRPr="000712E3">
              <w:t>n78A</w:t>
            </w:r>
          </w:p>
        </w:tc>
        <w:tc>
          <w:tcPr>
            <w:tcW w:w="1418" w:type="dxa"/>
          </w:tcPr>
          <w:p w14:paraId="0FD30C90" w14:textId="77777777" w:rsidR="00020E4D" w:rsidRPr="000712E3" w:rsidRDefault="00020E4D" w:rsidP="00020E4D">
            <w:pPr>
              <w:pStyle w:val="TAC"/>
            </w:pPr>
            <w:r w:rsidRPr="000712E3">
              <w:t>No</w:t>
            </w:r>
          </w:p>
        </w:tc>
      </w:tr>
      <w:tr w:rsidR="00020E4D" w:rsidRPr="000712E3" w14:paraId="2D282D2F" w14:textId="77777777" w:rsidTr="00C45DB6">
        <w:trPr>
          <w:trHeight w:val="47"/>
        </w:trPr>
        <w:tc>
          <w:tcPr>
            <w:tcW w:w="1985" w:type="dxa"/>
            <w:shd w:val="clear" w:color="auto" w:fill="auto"/>
          </w:tcPr>
          <w:p w14:paraId="413D0593" w14:textId="77777777" w:rsidR="00020E4D" w:rsidRPr="000712E3" w:rsidRDefault="00020E4D" w:rsidP="00020E4D">
            <w:pPr>
              <w:pStyle w:val="TAC"/>
              <w:rPr>
                <w:lang w:eastAsia="fi-FI"/>
              </w:rPr>
            </w:pPr>
            <w:r w:rsidRPr="000712E3">
              <w:t>DC_21A-42A_n79A</w:t>
            </w:r>
          </w:p>
        </w:tc>
        <w:tc>
          <w:tcPr>
            <w:tcW w:w="1701" w:type="dxa"/>
          </w:tcPr>
          <w:p w14:paraId="5D0BC040" w14:textId="77777777" w:rsidR="00020E4D" w:rsidRPr="000712E3" w:rsidRDefault="00020E4D" w:rsidP="00020E4D">
            <w:pPr>
              <w:pStyle w:val="TAC"/>
              <w:rPr>
                <w:lang w:eastAsia="fi-FI"/>
              </w:rPr>
            </w:pPr>
            <w:r w:rsidRPr="000712E3">
              <w:t>DC_21A_n79A</w:t>
            </w:r>
          </w:p>
        </w:tc>
        <w:tc>
          <w:tcPr>
            <w:tcW w:w="1418" w:type="dxa"/>
            <w:shd w:val="clear" w:color="auto" w:fill="auto"/>
          </w:tcPr>
          <w:p w14:paraId="26DB4E03" w14:textId="77777777" w:rsidR="00020E4D" w:rsidRPr="000712E3" w:rsidRDefault="00020E4D" w:rsidP="00020E4D">
            <w:pPr>
              <w:pStyle w:val="TAC"/>
              <w:rPr>
                <w:lang w:eastAsia="fi-FI"/>
              </w:rPr>
            </w:pPr>
            <w:r w:rsidRPr="000712E3">
              <w:t>CA_21A-42A</w:t>
            </w:r>
          </w:p>
        </w:tc>
        <w:tc>
          <w:tcPr>
            <w:tcW w:w="1418" w:type="dxa"/>
          </w:tcPr>
          <w:p w14:paraId="464C9F1C" w14:textId="77777777" w:rsidR="00020E4D" w:rsidRPr="000712E3" w:rsidRDefault="00020E4D" w:rsidP="00020E4D">
            <w:pPr>
              <w:pStyle w:val="TAC"/>
              <w:rPr>
                <w:lang w:eastAsia="fi-FI"/>
              </w:rPr>
            </w:pPr>
            <w:r w:rsidRPr="000712E3">
              <w:t>n79A</w:t>
            </w:r>
          </w:p>
        </w:tc>
        <w:tc>
          <w:tcPr>
            <w:tcW w:w="1418" w:type="dxa"/>
          </w:tcPr>
          <w:p w14:paraId="0480BCBB" w14:textId="77777777" w:rsidR="00020E4D" w:rsidRPr="000712E3" w:rsidRDefault="00020E4D" w:rsidP="00020E4D">
            <w:pPr>
              <w:pStyle w:val="TAC"/>
            </w:pPr>
            <w:r w:rsidRPr="000712E3">
              <w:t>21A</w:t>
            </w:r>
          </w:p>
        </w:tc>
        <w:tc>
          <w:tcPr>
            <w:tcW w:w="1418" w:type="dxa"/>
          </w:tcPr>
          <w:p w14:paraId="59D51751" w14:textId="77777777" w:rsidR="00020E4D" w:rsidRPr="000712E3" w:rsidRDefault="00020E4D" w:rsidP="00020E4D">
            <w:pPr>
              <w:pStyle w:val="TAC"/>
            </w:pPr>
            <w:r w:rsidRPr="000712E3">
              <w:t>n79A</w:t>
            </w:r>
          </w:p>
        </w:tc>
        <w:tc>
          <w:tcPr>
            <w:tcW w:w="1418" w:type="dxa"/>
          </w:tcPr>
          <w:p w14:paraId="5EEC5FE8" w14:textId="77777777" w:rsidR="00020E4D" w:rsidRPr="000712E3" w:rsidRDefault="00020E4D" w:rsidP="00020E4D">
            <w:pPr>
              <w:pStyle w:val="TAC"/>
            </w:pPr>
            <w:r w:rsidRPr="000712E3">
              <w:t>No</w:t>
            </w:r>
          </w:p>
        </w:tc>
      </w:tr>
      <w:tr w:rsidR="00020E4D" w:rsidRPr="000712E3" w14:paraId="5839CC2F" w14:textId="77777777" w:rsidTr="00C45DB6">
        <w:trPr>
          <w:trHeight w:val="47"/>
        </w:trPr>
        <w:tc>
          <w:tcPr>
            <w:tcW w:w="1985" w:type="dxa"/>
            <w:tcBorders>
              <w:bottom w:val="single" w:sz="4" w:space="0" w:color="auto"/>
            </w:tcBorders>
            <w:shd w:val="clear" w:color="auto" w:fill="auto"/>
          </w:tcPr>
          <w:p w14:paraId="795A3F1C" w14:textId="77777777" w:rsidR="00020E4D" w:rsidRPr="000712E3" w:rsidRDefault="00020E4D" w:rsidP="00020E4D">
            <w:pPr>
              <w:pStyle w:val="TAC"/>
              <w:rPr>
                <w:lang w:eastAsia="fi-FI"/>
              </w:rPr>
            </w:pPr>
            <w:r w:rsidRPr="000712E3">
              <w:t>DC_21A-42C_n79A</w:t>
            </w:r>
          </w:p>
        </w:tc>
        <w:tc>
          <w:tcPr>
            <w:tcW w:w="1701" w:type="dxa"/>
          </w:tcPr>
          <w:p w14:paraId="1634099D" w14:textId="77777777" w:rsidR="00020E4D" w:rsidRPr="000712E3" w:rsidRDefault="00020E4D" w:rsidP="00020E4D">
            <w:pPr>
              <w:pStyle w:val="TAC"/>
              <w:rPr>
                <w:lang w:eastAsia="fi-FI"/>
              </w:rPr>
            </w:pPr>
            <w:r w:rsidRPr="000712E3">
              <w:t>DC_21A_n79A</w:t>
            </w:r>
          </w:p>
        </w:tc>
        <w:tc>
          <w:tcPr>
            <w:tcW w:w="1418" w:type="dxa"/>
            <w:shd w:val="clear" w:color="auto" w:fill="auto"/>
          </w:tcPr>
          <w:p w14:paraId="65618A00" w14:textId="77777777" w:rsidR="00020E4D" w:rsidRPr="000712E3" w:rsidRDefault="00020E4D" w:rsidP="00020E4D">
            <w:pPr>
              <w:pStyle w:val="TAC"/>
              <w:rPr>
                <w:lang w:eastAsia="fi-FI"/>
              </w:rPr>
            </w:pPr>
            <w:r w:rsidRPr="000712E3">
              <w:t>CA_21A-42C</w:t>
            </w:r>
          </w:p>
        </w:tc>
        <w:tc>
          <w:tcPr>
            <w:tcW w:w="1418" w:type="dxa"/>
          </w:tcPr>
          <w:p w14:paraId="69F80427" w14:textId="77777777" w:rsidR="00020E4D" w:rsidRPr="000712E3" w:rsidRDefault="00020E4D" w:rsidP="00020E4D">
            <w:pPr>
              <w:pStyle w:val="TAC"/>
              <w:rPr>
                <w:lang w:eastAsia="fi-FI"/>
              </w:rPr>
            </w:pPr>
            <w:r w:rsidRPr="000712E3">
              <w:t>n79A</w:t>
            </w:r>
          </w:p>
        </w:tc>
        <w:tc>
          <w:tcPr>
            <w:tcW w:w="1418" w:type="dxa"/>
          </w:tcPr>
          <w:p w14:paraId="6AC44A6B" w14:textId="77777777" w:rsidR="00020E4D" w:rsidRPr="000712E3" w:rsidRDefault="00020E4D" w:rsidP="00020E4D">
            <w:pPr>
              <w:pStyle w:val="TAC"/>
            </w:pPr>
            <w:r w:rsidRPr="000712E3">
              <w:t>21A</w:t>
            </w:r>
          </w:p>
        </w:tc>
        <w:tc>
          <w:tcPr>
            <w:tcW w:w="1418" w:type="dxa"/>
          </w:tcPr>
          <w:p w14:paraId="0767ED8D" w14:textId="77777777" w:rsidR="00020E4D" w:rsidRPr="000712E3" w:rsidRDefault="00020E4D" w:rsidP="00020E4D">
            <w:pPr>
              <w:pStyle w:val="TAC"/>
            </w:pPr>
            <w:r w:rsidRPr="000712E3">
              <w:t>n79A</w:t>
            </w:r>
          </w:p>
        </w:tc>
        <w:tc>
          <w:tcPr>
            <w:tcW w:w="1418" w:type="dxa"/>
          </w:tcPr>
          <w:p w14:paraId="3910E54F" w14:textId="77777777" w:rsidR="00020E4D" w:rsidRPr="000712E3" w:rsidRDefault="00020E4D" w:rsidP="00020E4D">
            <w:pPr>
              <w:pStyle w:val="TAC"/>
            </w:pPr>
            <w:r w:rsidRPr="000712E3">
              <w:t>No</w:t>
            </w:r>
          </w:p>
        </w:tc>
      </w:tr>
      <w:tr w:rsidR="00020E4D" w:rsidRPr="000712E3" w14:paraId="352B4247" w14:textId="77777777" w:rsidTr="00C45DB6">
        <w:trPr>
          <w:trHeight w:val="47"/>
        </w:trPr>
        <w:tc>
          <w:tcPr>
            <w:tcW w:w="1985" w:type="dxa"/>
            <w:tcBorders>
              <w:bottom w:val="nil"/>
            </w:tcBorders>
            <w:shd w:val="clear" w:color="auto" w:fill="auto"/>
          </w:tcPr>
          <w:p w14:paraId="3C5B01AA" w14:textId="77777777" w:rsidR="00020E4D" w:rsidRPr="000712E3" w:rsidRDefault="00020E4D" w:rsidP="00020E4D">
            <w:pPr>
              <w:pStyle w:val="TAC"/>
              <w:rPr>
                <w:lang w:eastAsia="fi-FI"/>
              </w:rPr>
            </w:pPr>
            <w:r w:rsidRPr="000712E3">
              <w:lastRenderedPageBreak/>
              <w:t>DC_21A_n78A-n79A</w:t>
            </w:r>
          </w:p>
        </w:tc>
        <w:tc>
          <w:tcPr>
            <w:tcW w:w="1701" w:type="dxa"/>
          </w:tcPr>
          <w:p w14:paraId="0A5BA164" w14:textId="77777777" w:rsidR="00020E4D" w:rsidRPr="000712E3" w:rsidRDefault="00020E4D" w:rsidP="00020E4D">
            <w:pPr>
              <w:pStyle w:val="TAC"/>
              <w:rPr>
                <w:lang w:eastAsia="fi-FI"/>
              </w:rPr>
            </w:pPr>
            <w:r w:rsidRPr="000712E3">
              <w:t>DC_21A_n78A</w:t>
            </w:r>
          </w:p>
        </w:tc>
        <w:tc>
          <w:tcPr>
            <w:tcW w:w="1418" w:type="dxa"/>
            <w:shd w:val="clear" w:color="auto" w:fill="auto"/>
          </w:tcPr>
          <w:p w14:paraId="784B2981" w14:textId="77777777" w:rsidR="00020E4D" w:rsidRPr="000712E3" w:rsidRDefault="00020E4D" w:rsidP="00020E4D">
            <w:pPr>
              <w:pStyle w:val="TAC"/>
              <w:rPr>
                <w:lang w:eastAsia="fi-FI"/>
              </w:rPr>
            </w:pPr>
            <w:r w:rsidRPr="000712E3">
              <w:t>21A</w:t>
            </w:r>
          </w:p>
        </w:tc>
        <w:tc>
          <w:tcPr>
            <w:tcW w:w="1418" w:type="dxa"/>
          </w:tcPr>
          <w:p w14:paraId="76843232" w14:textId="77777777" w:rsidR="00020E4D" w:rsidRPr="000712E3" w:rsidRDefault="00020E4D" w:rsidP="00020E4D">
            <w:pPr>
              <w:pStyle w:val="TAC"/>
              <w:rPr>
                <w:lang w:eastAsia="fi-FI"/>
              </w:rPr>
            </w:pPr>
            <w:r w:rsidRPr="000712E3">
              <w:t>CA_n78A-n79A</w:t>
            </w:r>
          </w:p>
        </w:tc>
        <w:tc>
          <w:tcPr>
            <w:tcW w:w="1418" w:type="dxa"/>
          </w:tcPr>
          <w:p w14:paraId="48869D94" w14:textId="77777777" w:rsidR="00020E4D" w:rsidRPr="000712E3" w:rsidRDefault="00020E4D" w:rsidP="00020E4D">
            <w:pPr>
              <w:pStyle w:val="TAC"/>
            </w:pPr>
            <w:r w:rsidRPr="000712E3">
              <w:t>21A</w:t>
            </w:r>
          </w:p>
        </w:tc>
        <w:tc>
          <w:tcPr>
            <w:tcW w:w="1418" w:type="dxa"/>
          </w:tcPr>
          <w:p w14:paraId="6F580284" w14:textId="77777777" w:rsidR="00020E4D" w:rsidRPr="000712E3" w:rsidRDefault="00020E4D" w:rsidP="00020E4D">
            <w:pPr>
              <w:pStyle w:val="TAC"/>
            </w:pPr>
            <w:r w:rsidRPr="000712E3">
              <w:t>n78A</w:t>
            </w:r>
          </w:p>
        </w:tc>
        <w:tc>
          <w:tcPr>
            <w:tcW w:w="1418" w:type="dxa"/>
          </w:tcPr>
          <w:p w14:paraId="1E65744C" w14:textId="77777777" w:rsidR="00020E4D" w:rsidRPr="000712E3" w:rsidRDefault="00020E4D" w:rsidP="00020E4D">
            <w:pPr>
              <w:pStyle w:val="TAC"/>
            </w:pPr>
            <w:r w:rsidRPr="000712E3">
              <w:t>Yes (NR 2CC)</w:t>
            </w:r>
          </w:p>
        </w:tc>
      </w:tr>
      <w:tr w:rsidR="00020E4D" w:rsidRPr="000712E3" w14:paraId="2F91A9DA" w14:textId="77777777" w:rsidTr="00C45DB6">
        <w:trPr>
          <w:trHeight w:val="47"/>
        </w:trPr>
        <w:tc>
          <w:tcPr>
            <w:tcW w:w="1985" w:type="dxa"/>
            <w:tcBorders>
              <w:top w:val="nil"/>
              <w:bottom w:val="single" w:sz="4" w:space="0" w:color="auto"/>
            </w:tcBorders>
            <w:shd w:val="clear" w:color="auto" w:fill="auto"/>
          </w:tcPr>
          <w:p w14:paraId="579A803F" w14:textId="77777777" w:rsidR="00020E4D" w:rsidRPr="000712E3" w:rsidRDefault="00020E4D" w:rsidP="00020E4D">
            <w:pPr>
              <w:pStyle w:val="TAC"/>
              <w:rPr>
                <w:lang w:eastAsia="fi-FI"/>
              </w:rPr>
            </w:pPr>
          </w:p>
        </w:tc>
        <w:tc>
          <w:tcPr>
            <w:tcW w:w="1701" w:type="dxa"/>
          </w:tcPr>
          <w:p w14:paraId="5D36E4A6" w14:textId="77777777" w:rsidR="00020E4D" w:rsidRPr="000712E3" w:rsidRDefault="00020E4D" w:rsidP="00020E4D">
            <w:pPr>
              <w:pStyle w:val="TAC"/>
              <w:rPr>
                <w:lang w:eastAsia="fi-FI"/>
              </w:rPr>
            </w:pPr>
            <w:r w:rsidRPr="000712E3">
              <w:t>DC_21A_n79A</w:t>
            </w:r>
          </w:p>
        </w:tc>
        <w:tc>
          <w:tcPr>
            <w:tcW w:w="1418" w:type="dxa"/>
            <w:shd w:val="clear" w:color="auto" w:fill="auto"/>
          </w:tcPr>
          <w:p w14:paraId="1DEEA67F" w14:textId="77777777" w:rsidR="00020E4D" w:rsidRPr="000712E3" w:rsidRDefault="00020E4D" w:rsidP="00020E4D">
            <w:pPr>
              <w:pStyle w:val="TAC"/>
              <w:rPr>
                <w:lang w:eastAsia="fi-FI"/>
              </w:rPr>
            </w:pPr>
            <w:r w:rsidRPr="000712E3">
              <w:t>21A</w:t>
            </w:r>
          </w:p>
        </w:tc>
        <w:tc>
          <w:tcPr>
            <w:tcW w:w="1418" w:type="dxa"/>
          </w:tcPr>
          <w:p w14:paraId="67762915" w14:textId="77777777" w:rsidR="00020E4D" w:rsidRPr="000712E3" w:rsidRDefault="00020E4D" w:rsidP="00020E4D">
            <w:pPr>
              <w:pStyle w:val="TAC"/>
              <w:rPr>
                <w:lang w:eastAsia="fi-FI"/>
              </w:rPr>
            </w:pPr>
            <w:r w:rsidRPr="000712E3">
              <w:t>CA_n78A-n79A</w:t>
            </w:r>
          </w:p>
        </w:tc>
        <w:tc>
          <w:tcPr>
            <w:tcW w:w="1418" w:type="dxa"/>
          </w:tcPr>
          <w:p w14:paraId="3B12E764" w14:textId="77777777" w:rsidR="00020E4D" w:rsidRPr="000712E3" w:rsidRDefault="00020E4D" w:rsidP="00020E4D">
            <w:pPr>
              <w:pStyle w:val="TAC"/>
            </w:pPr>
            <w:r w:rsidRPr="000712E3">
              <w:t>21A</w:t>
            </w:r>
          </w:p>
        </w:tc>
        <w:tc>
          <w:tcPr>
            <w:tcW w:w="1418" w:type="dxa"/>
          </w:tcPr>
          <w:p w14:paraId="5F43BC38" w14:textId="77777777" w:rsidR="00020E4D" w:rsidRPr="000712E3" w:rsidRDefault="00020E4D" w:rsidP="00020E4D">
            <w:pPr>
              <w:pStyle w:val="TAC"/>
            </w:pPr>
            <w:r w:rsidRPr="000712E3">
              <w:t>n79A</w:t>
            </w:r>
          </w:p>
        </w:tc>
        <w:tc>
          <w:tcPr>
            <w:tcW w:w="1418" w:type="dxa"/>
          </w:tcPr>
          <w:p w14:paraId="4498A8D4" w14:textId="77777777" w:rsidR="00020E4D" w:rsidRPr="000712E3" w:rsidRDefault="00020E4D" w:rsidP="00020E4D">
            <w:pPr>
              <w:pStyle w:val="TAC"/>
            </w:pPr>
            <w:r w:rsidRPr="000712E3">
              <w:t>No</w:t>
            </w:r>
          </w:p>
        </w:tc>
      </w:tr>
      <w:tr w:rsidR="00020E4D" w:rsidRPr="000712E3" w14:paraId="05F6AA5A" w14:textId="77777777" w:rsidTr="00C45DB6">
        <w:trPr>
          <w:trHeight w:val="47"/>
        </w:trPr>
        <w:tc>
          <w:tcPr>
            <w:tcW w:w="1985" w:type="dxa"/>
            <w:tcBorders>
              <w:top w:val="nil"/>
              <w:bottom w:val="nil"/>
            </w:tcBorders>
            <w:shd w:val="clear" w:color="auto" w:fill="auto"/>
          </w:tcPr>
          <w:p w14:paraId="022DEC10" w14:textId="77777777" w:rsidR="00020E4D" w:rsidRPr="000712E3" w:rsidRDefault="00020E4D" w:rsidP="00020E4D">
            <w:pPr>
              <w:pStyle w:val="TAC"/>
              <w:rPr>
                <w:lang w:eastAsia="fi-FI"/>
              </w:rPr>
            </w:pPr>
            <w:r w:rsidRPr="000712E3">
              <w:t>DC_28A_n7A-n78A</w:t>
            </w:r>
          </w:p>
        </w:tc>
        <w:tc>
          <w:tcPr>
            <w:tcW w:w="1701" w:type="dxa"/>
          </w:tcPr>
          <w:p w14:paraId="36C5C973" w14:textId="77777777" w:rsidR="00020E4D" w:rsidRPr="000712E3" w:rsidRDefault="00020E4D" w:rsidP="00020E4D">
            <w:pPr>
              <w:pStyle w:val="TAC"/>
            </w:pPr>
            <w:r w:rsidRPr="000712E3">
              <w:t>DC_28A_n7A</w:t>
            </w:r>
          </w:p>
        </w:tc>
        <w:tc>
          <w:tcPr>
            <w:tcW w:w="1418" w:type="dxa"/>
            <w:shd w:val="clear" w:color="auto" w:fill="auto"/>
          </w:tcPr>
          <w:p w14:paraId="5CCE1DFD" w14:textId="77777777" w:rsidR="00020E4D" w:rsidRPr="000712E3" w:rsidRDefault="00020E4D" w:rsidP="00020E4D">
            <w:pPr>
              <w:pStyle w:val="TAC"/>
            </w:pPr>
            <w:r w:rsidRPr="000712E3">
              <w:t>28A</w:t>
            </w:r>
          </w:p>
        </w:tc>
        <w:tc>
          <w:tcPr>
            <w:tcW w:w="1418" w:type="dxa"/>
          </w:tcPr>
          <w:p w14:paraId="6A616240" w14:textId="77777777" w:rsidR="00020E4D" w:rsidRPr="000712E3" w:rsidRDefault="00020E4D" w:rsidP="00020E4D">
            <w:pPr>
              <w:pStyle w:val="TAC"/>
            </w:pPr>
            <w:r w:rsidRPr="000712E3">
              <w:rPr>
                <w:lang w:eastAsia="zh-CN"/>
              </w:rPr>
              <w:t>CA_n7A-n78A</w:t>
            </w:r>
          </w:p>
        </w:tc>
        <w:tc>
          <w:tcPr>
            <w:tcW w:w="1418" w:type="dxa"/>
          </w:tcPr>
          <w:p w14:paraId="35032E4E" w14:textId="77777777" w:rsidR="00020E4D" w:rsidRPr="000712E3" w:rsidRDefault="00020E4D" w:rsidP="00020E4D">
            <w:pPr>
              <w:pStyle w:val="TAC"/>
            </w:pPr>
            <w:r w:rsidRPr="000712E3">
              <w:rPr>
                <w:lang w:eastAsia="zh-CN"/>
              </w:rPr>
              <w:t>28A</w:t>
            </w:r>
          </w:p>
        </w:tc>
        <w:tc>
          <w:tcPr>
            <w:tcW w:w="1418" w:type="dxa"/>
          </w:tcPr>
          <w:p w14:paraId="5614463E" w14:textId="77777777" w:rsidR="00020E4D" w:rsidRPr="000712E3" w:rsidRDefault="00020E4D" w:rsidP="00020E4D">
            <w:pPr>
              <w:pStyle w:val="TAC"/>
            </w:pPr>
            <w:r w:rsidRPr="000712E3">
              <w:rPr>
                <w:lang w:eastAsia="zh-CN"/>
              </w:rPr>
              <w:t>n7A</w:t>
            </w:r>
          </w:p>
        </w:tc>
        <w:tc>
          <w:tcPr>
            <w:tcW w:w="1418" w:type="dxa"/>
          </w:tcPr>
          <w:p w14:paraId="62D7A58B" w14:textId="77777777" w:rsidR="00020E4D" w:rsidRPr="000712E3" w:rsidRDefault="00020E4D" w:rsidP="00020E4D">
            <w:pPr>
              <w:pStyle w:val="TAC"/>
            </w:pPr>
            <w:r w:rsidRPr="000712E3">
              <w:t>Yes (NR 2CC)</w:t>
            </w:r>
          </w:p>
        </w:tc>
      </w:tr>
      <w:tr w:rsidR="00020E4D" w:rsidRPr="000712E3" w14:paraId="1774552A" w14:textId="77777777" w:rsidTr="00C45DB6">
        <w:trPr>
          <w:trHeight w:val="47"/>
        </w:trPr>
        <w:tc>
          <w:tcPr>
            <w:tcW w:w="1985" w:type="dxa"/>
            <w:tcBorders>
              <w:top w:val="nil"/>
              <w:bottom w:val="single" w:sz="4" w:space="0" w:color="auto"/>
            </w:tcBorders>
            <w:shd w:val="clear" w:color="auto" w:fill="auto"/>
          </w:tcPr>
          <w:p w14:paraId="62F204E7" w14:textId="77777777" w:rsidR="00020E4D" w:rsidRPr="000712E3" w:rsidRDefault="00020E4D" w:rsidP="00020E4D">
            <w:pPr>
              <w:pStyle w:val="TAC"/>
              <w:rPr>
                <w:lang w:eastAsia="fi-FI"/>
              </w:rPr>
            </w:pPr>
          </w:p>
        </w:tc>
        <w:tc>
          <w:tcPr>
            <w:tcW w:w="1701" w:type="dxa"/>
          </w:tcPr>
          <w:p w14:paraId="79B2F352" w14:textId="77777777" w:rsidR="00020E4D" w:rsidRPr="000712E3" w:rsidRDefault="00020E4D" w:rsidP="00020E4D">
            <w:pPr>
              <w:pStyle w:val="TAC"/>
            </w:pPr>
            <w:r w:rsidRPr="000712E3">
              <w:t>DC_28A_n7A</w:t>
            </w:r>
          </w:p>
        </w:tc>
        <w:tc>
          <w:tcPr>
            <w:tcW w:w="1418" w:type="dxa"/>
            <w:shd w:val="clear" w:color="auto" w:fill="auto"/>
          </w:tcPr>
          <w:p w14:paraId="612D9616" w14:textId="77777777" w:rsidR="00020E4D" w:rsidRPr="000712E3" w:rsidRDefault="00020E4D" w:rsidP="00020E4D">
            <w:pPr>
              <w:pStyle w:val="TAC"/>
            </w:pPr>
            <w:r w:rsidRPr="000712E3">
              <w:t>28A</w:t>
            </w:r>
          </w:p>
        </w:tc>
        <w:tc>
          <w:tcPr>
            <w:tcW w:w="1418" w:type="dxa"/>
          </w:tcPr>
          <w:p w14:paraId="2CE3A93A" w14:textId="77777777" w:rsidR="00020E4D" w:rsidRPr="000712E3" w:rsidRDefault="00020E4D" w:rsidP="00020E4D">
            <w:pPr>
              <w:pStyle w:val="TAC"/>
            </w:pPr>
            <w:r w:rsidRPr="000712E3">
              <w:rPr>
                <w:lang w:eastAsia="zh-CN"/>
              </w:rPr>
              <w:t>CA_n7A-n78A</w:t>
            </w:r>
          </w:p>
        </w:tc>
        <w:tc>
          <w:tcPr>
            <w:tcW w:w="1418" w:type="dxa"/>
          </w:tcPr>
          <w:p w14:paraId="34DFEABE" w14:textId="77777777" w:rsidR="00020E4D" w:rsidRPr="000712E3" w:rsidRDefault="00020E4D" w:rsidP="00020E4D">
            <w:pPr>
              <w:pStyle w:val="TAC"/>
            </w:pPr>
            <w:r w:rsidRPr="000712E3">
              <w:rPr>
                <w:lang w:eastAsia="zh-CN"/>
              </w:rPr>
              <w:t>28A</w:t>
            </w:r>
          </w:p>
        </w:tc>
        <w:tc>
          <w:tcPr>
            <w:tcW w:w="1418" w:type="dxa"/>
          </w:tcPr>
          <w:p w14:paraId="0D3D383E" w14:textId="77777777" w:rsidR="00020E4D" w:rsidRPr="000712E3" w:rsidRDefault="00020E4D" w:rsidP="00020E4D">
            <w:pPr>
              <w:pStyle w:val="TAC"/>
            </w:pPr>
            <w:r w:rsidRPr="000712E3">
              <w:rPr>
                <w:lang w:eastAsia="zh-CN"/>
              </w:rPr>
              <w:t>n78A</w:t>
            </w:r>
          </w:p>
        </w:tc>
        <w:tc>
          <w:tcPr>
            <w:tcW w:w="1418" w:type="dxa"/>
          </w:tcPr>
          <w:p w14:paraId="00A3655D" w14:textId="77777777" w:rsidR="00020E4D" w:rsidRPr="000712E3" w:rsidRDefault="00020E4D" w:rsidP="00020E4D">
            <w:pPr>
              <w:pStyle w:val="TAC"/>
            </w:pPr>
            <w:r w:rsidRPr="000712E3">
              <w:rPr>
                <w:lang w:eastAsia="zh-CN"/>
              </w:rPr>
              <w:t>No</w:t>
            </w:r>
          </w:p>
        </w:tc>
      </w:tr>
      <w:tr w:rsidR="00020E4D" w:rsidRPr="000712E3" w14:paraId="44A92364" w14:textId="77777777" w:rsidTr="00C45DB6">
        <w:trPr>
          <w:trHeight w:val="47"/>
        </w:trPr>
        <w:tc>
          <w:tcPr>
            <w:tcW w:w="1985" w:type="dxa"/>
            <w:tcBorders>
              <w:bottom w:val="nil"/>
            </w:tcBorders>
            <w:shd w:val="clear" w:color="auto" w:fill="auto"/>
          </w:tcPr>
          <w:p w14:paraId="64F3DE76" w14:textId="77777777" w:rsidR="00020E4D" w:rsidRPr="000712E3" w:rsidRDefault="00020E4D" w:rsidP="00020E4D">
            <w:pPr>
              <w:pStyle w:val="TAC"/>
              <w:rPr>
                <w:lang w:eastAsia="fi-FI"/>
              </w:rPr>
            </w:pPr>
            <w:r w:rsidRPr="000712E3">
              <w:t>DC_66A_(n)71AA</w:t>
            </w:r>
          </w:p>
        </w:tc>
        <w:tc>
          <w:tcPr>
            <w:tcW w:w="1701" w:type="dxa"/>
          </w:tcPr>
          <w:p w14:paraId="7AAA2EAA" w14:textId="77777777" w:rsidR="00020E4D" w:rsidRPr="000712E3" w:rsidRDefault="00020E4D" w:rsidP="00020E4D">
            <w:pPr>
              <w:pStyle w:val="TAC"/>
              <w:rPr>
                <w:lang w:eastAsia="fi-FI"/>
              </w:rPr>
            </w:pPr>
            <w:r w:rsidRPr="000712E3">
              <w:t>DC_66A_n71A</w:t>
            </w:r>
          </w:p>
        </w:tc>
        <w:tc>
          <w:tcPr>
            <w:tcW w:w="1418" w:type="dxa"/>
            <w:shd w:val="clear" w:color="auto" w:fill="auto"/>
          </w:tcPr>
          <w:p w14:paraId="6DCD3787" w14:textId="77777777" w:rsidR="00020E4D" w:rsidRPr="000712E3" w:rsidRDefault="00020E4D" w:rsidP="00020E4D">
            <w:pPr>
              <w:pStyle w:val="TAC"/>
              <w:rPr>
                <w:lang w:eastAsia="fi-FI"/>
              </w:rPr>
            </w:pPr>
            <w:r w:rsidRPr="000712E3">
              <w:t>66A</w:t>
            </w:r>
          </w:p>
        </w:tc>
        <w:tc>
          <w:tcPr>
            <w:tcW w:w="1418" w:type="dxa"/>
          </w:tcPr>
          <w:p w14:paraId="74D814F9" w14:textId="77777777" w:rsidR="00020E4D" w:rsidRPr="000712E3" w:rsidRDefault="00020E4D" w:rsidP="00020E4D">
            <w:pPr>
              <w:pStyle w:val="TAC"/>
              <w:rPr>
                <w:lang w:eastAsia="fi-FI"/>
              </w:rPr>
            </w:pPr>
            <w:r w:rsidRPr="000712E3">
              <w:t>DC_(n)71AA</w:t>
            </w:r>
          </w:p>
        </w:tc>
        <w:tc>
          <w:tcPr>
            <w:tcW w:w="1418" w:type="dxa"/>
          </w:tcPr>
          <w:p w14:paraId="20A99A0E" w14:textId="77777777" w:rsidR="00020E4D" w:rsidRPr="000712E3" w:rsidRDefault="00020E4D" w:rsidP="00020E4D">
            <w:pPr>
              <w:pStyle w:val="TAC"/>
            </w:pPr>
            <w:r w:rsidRPr="000712E3">
              <w:t>66A</w:t>
            </w:r>
          </w:p>
        </w:tc>
        <w:tc>
          <w:tcPr>
            <w:tcW w:w="1418" w:type="dxa"/>
          </w:tcPr>
          <w:p w14:paraId="2587DFD5" w14:textId="77777777" w:rsidR="00020E4D" w:rsidRPr="000712E3" w:rsidRDefault="00020E4D" w:rsidP="00020E4D">
            <w:pPr>
              <w:pStyle w:val="TAC"/>
            </w:pPr>
            <w:r w:rsidRPr="000712E3">
              <w:t>n71A</w:t>
            </w:r>
          </w:p>
        </w:tc>
        <w:tc>
          <w:tcPr>
            <w:tcW w:w="1418" w:type="dxa"/>
          </w:tcPr>
          <w:p w14:paraId="68A2B290" w14:textId="77777777" w:rsidR="00020E4D" w:rsidRPr="000712E3" w:rsidRDefault="00020E4D" w:rsidP="00020E4D">
            <w:pPr>
              <w:pStyle w:val="TAC"/>
            </w:pPr>
            <w:r w:rsidRPr="000712E3">
              <w:t>No</w:t>
            </w:r>
          </w:p>
        </w:tc>
      </w:tr>
      <w:tr w:rsidR="00020E4D" w:rsidRPr="000712E3" w14:paraId="3E4F8191" w14:textId="77777777" w:rsidTr="00C45DB6">
        <w:trPr>
          <w:trHeight w:val="47"/>
        </w:trPr>
        <w:tc>
          <w:tcPr>
            <w:tcW w:w="1985" w:type="dxa"/>
            <w:tcBorders>
              <w:top w:val="nil"/>
              <w:bottom w:val="single" w:sz="4" w:space="0" w:color="auto"/>
            </w:tcBorders>
            <w:shd w:val="clear" w:color="auto" w:fill="auto"/>
          </w:tcPr>
          <w:p w14:paraId="27BF8E71" w14:textId="77777777" w:rsidR="00020E4D" w:rsidRPr="000712E3" w:rsidRDefault="00020E4D" w:rsidP="00020E4D">
            <w:pPr>
              <w:pStyle w:val="TAC"/>
              <w:rPr>
                <w:lang w:eastAsia="fi-FI"/>
              </w:rPr>
            </w:pPr>
          </w:p>
        </w:tc>
        <w:tc>
          <w:tcPr>
            <w:tcW w:w="1701" w:type="dxa"/>
          </w:tcPr>
          <w:p w14:paraId="7AC85A17" w14:textId="77777777" w:rsidR="00020E4D" w:rsidRPr="000712E3" w:rsidRDefault="00020E4D" w:rsidP="00020E4D">
            <w:pPr>
              <w:pStyle w:val="TAC"/>
              <w:rPr>
                <w:lang w:eastAsia="fi-FI"/>
              </w:rPr>
            </w:pPr>
            <w:r w:rsidRPr="000712E3">
              <w:t>DC_(n)71AA</w:t>
            </w:r>
          </w:p>
        </w:tc>
        <w:tc>
          <w:tcPr>
            <w:tcW w:w="1418" w:type="dxa"/>
            <w:shd w:val="clear" w:color="auto" w:fill="auto"/>
          </w:tcPr>
          <w:p w14:paraId="73352AC6" w14:textId="77777777" w:rsidR="00020E4D" w:rsidRPr="000712E3" w:rsidRDefault="00020E4D" w:rsidP="00020E4D">
            <w:pPr>
              <w:pStyle w:val="TAC"/>
              <w:rPr>
                <w:lang w:eastAsia="fi-FI"/>
              </w:rPr>
            </w:pPr>
            <w:r w:rsidRPr="000712E3">
              <w:t>66A</w:t>
            </w:r>
          </w:p>
        </w:tc>
        <w:tc>
          <w:tcPr>
            <w:tcW w:w="1418" w:type="dxa"/>
          </w:tcPr>
          <w:p w14:paraId="59B6E909" w14:textId="77777777" w:rsidR="00020E4D" w:rsidRPr="000712E3" w:rsidRDefault="00020E4D" w:rsidP="00020E4D">
            <w:pPr>
              <w:pStyle w:val="TAC"/>
              <w:rPr>
                <w:lang w:eastAsia="fi-FI"/>
              </w:rPr>
            </w:pPr>
            <w:r w:rsidRPr="000712E3">
              <w:t>DC_(n)71AA</w:t>
            </w:r>
          </w:p>
        </w:tc>
        <w:tc>
          <w:tcPr>
            <w:tcW w:w="1418" w:type="dxa"/>
          </w:tcPr>
          <w:p w14:paraId="5916E8E4" w14:textId="77777777" w:rsidR="00020E4D" w:rsidRPr="000712E3" w:rsidRDefault="00020E4D" w:rsidP="00020E4D">
            <w:pPr>
              <w:pStyle w:val="TAC"/>
            </w:pPr>
            <w:r w:rsidRPr="000712E3">
              <w:t>-</w:t>
            </w:r>
          </w:p>
        </w:tc>
        <w:tc>
          <w:tcPr>
            <w:tcW w:w="1418" w:type="dxa"/>
          </w:tcPr>
          <w:p w14:paraId="5EF15EE0" w14:textId="77777777" w:rsidR="00020E4D" w:rsidRPr="000712E3" w:rsidRDefault="00020E4D" w:rsidP="00020E4D">
            <w:pPr>
              <w:pStyle w:val="TAC"/>
            </w:pPr>
            <w:r w:rsidRPr="000712E3">
              <w:t>DC_(n)71AA</w:t>
            </w:r>
          </w:p>
        </w:tc>
        <w:tc>
          <w:tcPr>
            <w:tcW w:w="1418" w:type="dxa"/>
          </w:tcPr>
          <w:p w14:paraId="6CD18E5D" w14:textId="77777777" w:rsidR="00020E4D" w:rsidRPr="000712E3" w:rsidRDefault="00020E4D" w:rsidP="00020E4D">
            <w:pPr>
              <w:pStyle w:val="TAC"/>
            </w:pPr>
            <w:r w:rsidRPr="000712E3">
              <w:t>No</w:t>
            </w:r>
          </w:p>
        </w:tc>
      </w:tr>
      <w:tr w:rsidR="00020E4D" w:rsidRPr="000712E3" w14:paraId="37590594" w14:textId="77777777" w:rsidTr="00C45DB6">
        <w:trPr>
          <w:trHeight w:val="47"/>
        </w:trPr>
        <w:tc>
          <w:tcPr>
            <w:tcW w:w="10776" w:type="dxa"/>
            <w:gridSpan w:val="7"/>
            <w:tcBorders>
              <w:top w:val="single" w:sz="4" w:space="0" w:color="auto"/>
            </w:tcBorders>
            <w:shd w:val="clear" w:color="auto" w:fill="auto"/>
          </w:tcPr>
          <w:p w14:paraId="0B2A7437" w14:textId="77777777" w:rsidR="00020E4D" w:rsidRPr="000712E3" w:rsidRDefault="00020E4D" w:rsidP="00020E4D">
            <w:pPr>
              <w:pStyle w:val="TAN"/>
            </w:pPr>
            <w:r w:rsidRPr="000712E3">
              <w:t>Note 1:</w:t>
            </w:r>
            <w:r w:rsidRPr="000712E3">
              <w:tab/>
              <w:t>Protocol testing is limited to EN-DC configurations with 1 CC E-UTRA and 1CC or 2CC NR configurations.</w:t>
            </w:r>
          </w:p>
          <w:p w14:paraId="76B921F7" w14:textId="77777777" w:rsidR="00020E4D" w:rsidRPr="000712E3" w:rsidRDefault="00020E4D" w:rsidP="00020E4D">
            <w:pPr>
              <w:pStyle w:val="TAN"/>
            </w:pPr>
            <w:r w:rsidRPr="000712E3">
              <w:t>Note 2:</w:t>
            </w:r>
            <w:r w:rsidRPr="000712E3">
              <w:tab/>
              <w:t>The frequency range in band 28 is restricted for this band combination to 703-733 MHz for the UL and 758 – 788 MHz for the DL</w:t>
            </w:r>
            <w:r w:rsidRPr="000712E3">
              <w:rPr>
                <w:rFonts w:cs="Arial"/>
                <w:szCs w:val="18"/>
                <w:lang w:eastAsia="fi-FI"/>
              </w:rPr>
              <w:t>.</w:t>
            </w:r>
          </w:p>
        </w:tc>
      </w:tr>
    </w:tbl>
    <w:p w14:paraId="6D37DA8D" w14:textId="77777777" w:rsidR="00C45DB6" w:rsidRPr="000712E3" w:rsidRDefault="00C45DB6" w:rsidP="00C45DB6"/>
    <w:bookmarkEnd w:id="2"/>
    <w:bookmarkEnd w:id="3"/>
    <w:bookmarkEnd w:id="4"/>
    <w:bookmarkEnd w:id="5"/>
    <w:bookmarkEnd w:id="6"/>
    <w:bookmarkEnd w:id="7"/>
    <w:bookmarkEnd w:id="8"/>
    <w:bookmarkEnd w:id="9"/>
    <w:bookmarkEnd w:id="10"/>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52576" w14:textId="77777777" w:rsidR="00131038" w:rsidRDefault="00131038">
      <w:r>
        <w:separator/>
      </w:r>
    </w:p>
  </w:endnote>
  <w:endnote w:type="continuationSeparator" w:id="0">
    <w:p w14:paraId="3B3C87B4" w14:textId="77777777" w:rsidR="00131038" w:rsidRDefault="0013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92592" w14:textId="77777777" w:rsidR="00131038" w:rsidRDefault="00131038">
      <w:r>
        <w:separator/>
      </w:r>
    </w:p>
  </w:footnote>
  <w:footnote w:type="continuationSeparator" w:id="0">
    <w:p w14:paraId="0CC00E7E" w14:textId="77777777" w:rsidR="00131038" w:rsidRDefault="00131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4032" w:rsidRDefault="002740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4032" w:rsidRDefault="002740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4032" w:rsidRDefault="002740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4032" w:rsidRDefault="002740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2AAF"/>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4959"/>
    <w:rsid w:val="0010708F"/>
    <w:rsid w:val="00111964"/>
    <w:rsid w:val="001138AE"/>
    <w:rsid w:val="00114A22"/>
    <w:rsid w:val="00116DB5"/>
    <w:rsid w:val="001256B4"/>
    <w:rsid w:val="00131038"/>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2A8"/>
    <w:rsid w:val="002517E3"/>
    <w:rsid w:val="00252E57"/>
    <w:rsid w:val="0026004D"/>
    <w:rsid w:val="0026408E"/>
    <w:rsid w:val="002640DD"/>
    <w:rsid w:val="00274032"/>
    <w:rsid w:val="00274BA1"/>
    <w:rsid w:val="00275D12"/>
    <w:rsid w:val="002837FD"/>
    <w:rsid w:val="00284FEB"/>
    <w:rsid w:val="002860C4"/>
    <w:rsid w:val="00292837"/>
    <w:rsid w:val="00292B12"/>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37CF"/>
    <w:rsid w:val="00327004"/>
    <w:rsid w:val="00343D4C"/>
    <w:rsid w:val="003609EF"/>
    <w:rsid w:val="0036231A"/>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C589B"/>
    <w:rsid w:val="004C5AFA"/>
    <w:rsid w:val="004D74A9"/>
    <w:rsid w:val="004D76D5"/>
    <w:rsid w:val="004E241C"/>
    <w:rsid w:val="004E3B6F"/>
    <w:rsid w:val="004F35A1"/>
    <w:rsid w:val="00512912"/>
    <w:rsid w:val="00513C4A"/>
    <w:rsid w:val="00514AA0"/>
    <w:rsid w:val="0051580D"/>
    <w:rsid w:val="005176B5"/>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D1C24"/>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72BE3"/>
    <w:rsid w:val="006757C5"/>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588D"/>
    <w:rsid w:val="00766ECB"/>
    <w:rsid w:val="007720FD"/>
    <w:rsid w:val="00784818"/>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E1A4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42B66"/>
    <w:rsid w:val="00B52CF4"/>
    <w:rsid w:val="00B5554E"/>
    <w:rsid w:val="00B67B97"/>
    <w:rsid w:val="00B713BC"/>
    <w:rsid w:val="00B73201"/>
    <w:rsid w:val="00B7460E"/>
    <w:rsid w:val="00B75F2B"/>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E50FE"/>
    <w:rsid w:val="00BF001D"/>
    <w:rsid w:val="00BF1893"/>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2BA4"/>
    <w:rsid w:val="00D45C4A"/>
    <w:rsid w:val="00D50255"/>
    <w:rsid w:val="00D51241"/>
    <w:rsid w:val="00D517CF"/>
    <w:rsid w:val="00D60756"/>
    <w:rsid w:val="00D627C5"/>
    <w:rsid w:val="00D632F1"/>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2455F"/>
    <w:rsid w:val="00F25D98"/>
    <w:rsid w:val="00F300FB"/>
    <w:rsid w:val="00F32629"/>
    <w:rsid w:val="00F34995"/>
    <w:rsid w:val="00F3755A"/>
    <w:rsid w:val="00F43589"/>
    <w:rsid w:val="00F46AF4"/>
    <w:rsid w:val="00F5290F"/>
    <w:rsid w:val="00F54E44"/>
    <w:rsid w:val="00F55EE9"/>
    <w:rsid w:val="00F5788F"/>
    <w:rsid w:val="00F70984"/>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995CA-7021-47B2-913D-EEBE952ED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2512</Words>
  <Characters>14324</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24</cp:revision>
  <cp:lastPrinted>1899-12-31T23:00:00Z</cp:lastPrinted>
  <dcterms:created xsi:type="dcterms:W3CDTF">2023-02-03T09:19:00Z</dcterms:created>
  <dcterms:modified xsi:type="dcterms:W3CDTF">2023-02-26T16:38:00Z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